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45EC4CBE" w:rsidR="00F72BAA" w:rsidRPr="00E54A38"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54A38">
        <w:rPr>
          <w:rFonts w:hint="eastAsia"/>
          <w:b/>
          <w:i/>
          <w:noProof/>
          <w:sz w:val="28"/>
          <w:lang w:eastAsia="zh-CN"/>
        </w:rPr>
        <w:t>2206</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FEFD6" w:rsidR="001E41F3" w:rsidRPr="00410371" w:rsidRDefault="00E54A38" w:rsidP="00F72BAA">
            <w:pPr>
              <w:pStyle w:val="CRCoverPage"/>
              <w:spacing w:after="0"/>
              <w:jc w:val="center"/>
              <w:rPr>
                <w:noProof/>
                <w:lang w:eastAsia="zh-CN"/>
              </w:rPr>
            </w:pPr>
            <w:r>
              <w:rPr>
                <w:rFonts w:hint="eastAsia"/>
                <w:b/>
                <w:noProof/>
                <w:sz w:val="28"/>
                <w:lang w:eastAsia="zh-CN"/>
              </w:rP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A467B" w:rsidRDefault="001E41F3" w:rsidP="0051580D">
            <w:pPr>
              <w:pStyle w:val="CRCoverPage"/>
              <w:tabs>
                <w:tab w:val="right" w:pos="1825"/>
              </w:tabs>
              <w:spacing w:after="0"/>
              <w:jc w:val="center"/>
              <w:rPr>
                <w:noProof/>
              </w:rPr>
            </w:pPr>
            <w:r w:rsidRPr="00AA467B">
              <w:rPr>
                <w:b/>
                <w:noProof/>
                <w:sz w:val="28"/>
                <w:szCs w:val="28"/>
              </w:rPr>
              <w:t>Current version:</w:t>
            </w:r>
          </w:p>
        </w:tc>
        <w:tc>
          <w:tcPr>
            <w:tcW w:w="1701" w:type="dxa"/>
            <w:shd w:val="pct30" w:color="FFFF00" w:fill="auto"/>
          </w:tcPr>
          <w:p w14:paraId="1E22D6AC" w14:textId="03F9AB53" w:rsidR="001E41F3" w:rsidRPr="00AA467B" w:rsidRDefault="00B564E1">
            <w:pPr>
              <w:pStyle w:val="CRCoverPage"/>
              <w:spacing w:after="0"/>
              <w:jc w:val="center"/>
              <w:rPr>
                <w:noProof/>
                <w:sz w:val="28"/>
              </w:rPr>
            </w:pPr>
            <w:r w:rsidRPr="00AA467B">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218B4" w:rsidR="001E41F3" w:rsidRDefault="00B564E1" w:rsidP="00CC646A">
            <w:pPr>
              <w:pStyle w:val="CRCoverPage"/>
              <w:spacing w:after="0"/>
              <w:rPr>
                <w:noProof/>
                <w:lang w:eastAsia="zh-CN"/>
              </w:rPr>
            </w:pPr>
            <w:r w:rsidRPr="007C223F">
              <w:rPr>
                <w:lang w:eastAsia="zh-CN"/>
              </w:rPr>
              <w:t>Update TC 1</w:t>
            </w:r>
            <w:r w:rsidR="0035500F">
              <w:rPr>
                <w:rFonts w:hint="eastAsia"/>
                <w:lang w:eastAsia="zh-CN"/>
              </w:rPr>
              <w:t>5.2.</w:t>
            </w:r>
            <w:r w:rsidR="00A84364">
              <w:rPr>
                <w:rFonts w:hint="eastAsia"/>
                <w:lang w:eastAsia="zh-CN"/>
              </w:rPr>
              <w:t>10</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CC646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CC646A">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CBA02" w:rsidR="001E41F3" w:rsidRDefault="00B564E1" w:rsidP="00AA467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AA467B">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C5D23" w:rsidR="00B564E1" w:rsidRDefault="00B564E1" w:rsidP="00A84364">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Rel-1</w:t>
            </w:r>
            <w:r w:rsidR="00A84364">
              <w:rPr>
                <w:rFonts w:hint="eastAsia"/>
                <w:noProof/>
                <w:lang w:eastAsia="zh-CN"/>
              </w:rPr>
              <w:t>7</w:t>
            </w:r>
            <w:r w:rsidR="0035500F">
              <w:rPr>
                <w:rFonts w:hint="eastAsia"/>
                <w:noProof/>
                <w:lang w:eastAsia="zh-CN"/>
              </w:rPr>
              <w:t xml:space="preserve">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3F8C8056" w:rsidR="0035500F" w:rsidRDefault="0035500F" w:rsidP="0035500F">
            <w:pPr>
              <w:pStyle w:val="CRCoverPage"/>
              <w:numPr>
                <w:ilvl w:val="0"/>
                <w:numId w:val="15"/>
              </w:numPr>
              <w:spacing w:after="0"/>
              <w:rPr>
                <w:noProof/>
              </w:rPr>
            </w:pPr>
            <w:r>
              <w:rPr>
                <w:rFonts w:hint="eastAsia"/>
                <w:lang w:eastAsia="zh-CN"/>
              </w:rPr>
              <w:t>Chan</w:t>
            </w:r>
            <w:r w:rsidR="009F2E6D">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w:t>
            </w:r>
            <w:r w:rsidR="0087020C">
              <w:rPr>
                <w:rFonts w:hint="eastAsia"/>
                <w:lang w:eastAsia="zh-CN"/>
              </w:rPr>
              <w:t>00</w:t>
            </w:r>
            <w:r w:rsidR="0087020C">
              <w:rPr>
                <w:lang w:eastAsia="zh-CN"/>
              </w:rPr>
              <w:t>MHz</w:t>
            </w:r>
            <w:r w:rsidRPr="0035500F">
              <w:rPr>
                <w:lang w:eastAsia="zh-CN"/>
              </w:rPr>
              <w:t xml:space="preserve"> to </w:t>
            </w:r>
            <w:r w:rsidR="0087020C">
              <w:rPr>
                <w:rFonts w:hint="eastAsia"/>
                <w:lang w:eastAsia="zh-CN"/>
              </w:rPr>
              <w:t>200</w:t>
            </w:r>
            <w:r w:rsidRPr="0035500F">
              <w:rPr>
                <w:lang w:eastAsia="zh-CN"/>
              </w:rPr>
              <w:t>MHz in FR</w:t>
            </w:r>
            <w:r w:rsidR="0087020C">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0B6DD" w:rsidR="00B564E1" w:rsidRDefault="00B564E1" w:rsidP="00A84364">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A84364">
              <w:rPr>
                <w:rFonts w:hint="eastAsia"/>
                <w:noProof/>
                <w:lang w:eastAsia="zh-CN"/>
              </w:rPr>
              <w:t>10</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78083" w:rsidR="001E41F3" w:rsidRDefault="00B564E1" w:rsidP="00A84364">
            <w:pPr>
              <w:pStyle w:val="CRCoverPage"/>
              <w:spacing w:after="0"/>
              <w:ind w:left="100"/>
              <w:rPr>
                <w:noProof/>
                <w:lang w:eastAsia="zh-CN"/>
              </w:rPr>
            </w:pPr>
            <w:r>
              <w:rPr>
                <w:rFonts w:hint="eastAsia"/>
                <w:noProof/>
                <w:lang w:eastAsia="zh-CN"/>
              </w:rPr>
              <w:t>1</w:t>
            </w:r>
            <w:r w:rsidR="0035500F">
              <w:rPr>
                <w:rFonts w:hint="eastAsia"/>
                <w:noProof/>
                <w:lang w:eastAsia="zh-CN"/>
              </w:rPr>
              <w:t>5.2.</w:t>
            </w:r>
            <w:r w:rsidR="00A84364">
              <w:rPr>
                <w:rFonts w:hint="eastAsia"/>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70971B7" w14:textId="77777777" w:rsidR="00A84364" w:rsidRPr="007F2FB9" w:rsidRDefault="00A84364" w:rsidP="00A84364">
      <w:pPr>
        <w:pStyle w:val="30"/>
        <w:rPr>
          <w:lang w:eastAsia="zh-CN"/>
        </w:rPr>
      </w:pPr>
      <w:r w:rsidRPr="007F2FB9">
        <w:rPr>
          <w:lang w:eastAsia="zh-CN"/>
        </w:rPr>
        <w:t>15.2.10</w:t>
      </w:r>
      <w:r w:rsidRPr="007F2FB9">
        <w:tab/>
        <w:t>UE Rx-</w:t>
      </w:r>
      <w:proofErr w:type="spellStart"/>
      <w:r w:rsidRPr="007F2FB9">
        <w:t>Tx</w:t>
      </w:r>
      <w:proofErr w:type="spellEnd"/>
      <w:r w:rsidRPr="007F2FB9">
        <w:t xml:space="preserve"> time difference measurement reporting delay test case for single positioning frequency layer with </w:t>
      </w:r>
      <w:proofErr w:type="spellStart"/>
      <w:r w:rsidRPr="007F2FB9">
        <w:t>RxTx</w:t>
      </w:r>
      <w:proofErr w:type="spellEnd"/>
      <w:r w:rsidRPr="007F2FB9">
        <w:t xml:space="preserve"> TEG in FR2 SA</w:t>
      </w:r>
    </w:p>
    <w:p w14:paraId="105C3ABF" w14:textId="77777777" w:rsidR="00A84364" w:rsidRDefault="00A84364" w:rsidP="00A84364">
      <w:pPr>
        <w:pStyle w:val="EditorsNote"/>
        <w:rPr>
          <w:lang w:eastAsia="zh-CN"/>
        </w:rPr>
      </w:pPr>
      <w:r>
        <w:rPr>
          <w:lang w:eastAsia="zh-CN"/>
        </w:rPr>
        <w:t>Editor’s Note: This test case has been completed for the following configurations:</w:t>
      </w:r>
    </w:p>
    <w:p w14:paraId="3D466CE1" w14:textId="77777777" w:rsidR="00A84364" w:rsidRDefault="00A84364" w:rsidP="00A84364">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51CBD61E" w14:textId="77777777" w:rsidR="00A84364" w:rsidRPr="00ED04DD" w:rsidRDefault="00A84364" w:rsidP="00A84364">
      <w:pPr>
        <w:pStyle w:val="EditorsNote"/>
        <w:rPr>
          <w:lang w:eastAsia="zh-CN"/>
        </w:rPr>
      </w:pPr>
      <w:r>
        <w:rPr>
          <w:lang w:eastAsia="zh-CN"/>
        </w:rPr>
        <w:t>- UE PC3</w:t>
      </w:r>
    </w:p>
    <w:p w14:paraId="13E229B3" w14:textId="77777777" w:rsidR="00A84364" w:rsidRPr="007F2FB9" w:rsidRDefault="00A84364" w:rsidP="00A84364">
      <w:pPr>
        <w:pStyle w:val="40"/>
      </w:pPr>
      <w:r w:rsidRPr="007F2FB9">
        <w:rPr>
          <w:lang w:eastAsia="zh-CN"/>
        </w:rPr>
        <w:t>15.2</w:t>
      </w:r>
      <w:r w:rsidRPr="007F2FB9">
        <w:t>.</w:t>
      </w:r>
      <w:r w:rsidRPr="007F2FB9">
        <w:rPr>
          <w:lang w:eastAsia="zh-CN"/>
        </w:rPr>
        <w:t>10.</w:t>
      </w:r>
      <w:r w:rsidRPr="007F2FB9">
        <w:t>1</w:t>
      </w:r>
      <w:r w:rsidRPr="007F2FB9">
        <w:tab/>
        <w:t>Test purpose</w:t>
      </w:r>
    </w:p>
    <w:p w14:paraId="6666619C" w14:textId="77777777" w:rsidR="00A84364" w:rsidRPr="007F2FB9" w:rsidRDefault="00A84364" w:rsidP="00A84364">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 xml:space="preserve">TS 38.133 [50] </w:t>
      </w:r>
      <w:r w:rsidRPr="007F2FB9">
        <w:t xml:space="preserve">clause 9.9.4.5 in </w:t>
      </w:r>
      <w:r w:rsidRPr="007F2FB9">
        <w:rPr>
          <w:rFonts w:cs="v4.2.0"/>
        </w:rPr>
        <w:t>AWGN</w:t>
      </w:r>
      <w:r w:rsidRPr="007F2FB9">
        <w:t xml:space="preserve"> propagation condition in FR2 in standalone scenario when single positioning frequency layer is configured, and when UE is requested to measure </w:t>
      </w:r>
      <w:r w:rsidRPr="007F2FB9">
        <w:rPr>
          <w:lang w:eastAsia="zh-CN"/>
        </w:rPr>
        <w:t xml:space="preserve">a PRS resource with </w:t>
      </w:r>
      <w:proofErr w:type="spellStart"/>
      <w:r w:rsidRPr="007F2FB9">
        <w:rPr>
          <w:lang w:eastAsia="zh-CN"/>
        </w:rPr>
        <w:t>RxTx</w:t>
      </w:r>
      <w:proofErr w:type="spellEnd"/>
      <w:r w:rsidRPr="007F2FB9">
        <w:rPr>
          <w:lang w:eastAsia="zh-CN"/>
        </w:rPr>
        <w:t xml:space="preserve"> TEG</w:t>
      </w:r>
      <w:r w:rsidRPr="007F2FB9">
        <w:t>.</w:t>
      </w:r>
    </w:p>
    <w:p w14:paraId="00BB969C" w14:textId="77777777" w:rsidR="00A84364" w:rsidRPr="007F2FB9" w:rsidRDefault="00A84364" w:rsidP="00A84364">
      <w:pPr>
        <w:pStyle w:val="40"/>
      </w:pPr>
      <w:r w:rsidRPr="007F2FB9">
        <w:rPr>
          <w:lang w:eastAsia="zh-CN"/>
        </w:rPr>
        <w:t>15.2</w:t>
      </w:r>
      <w:r w:rsidRPr="007F2FB9">
        <w:t>.</w:t>
      </w:r>
      <w:r w:rsidRPr="007F2FB9">
        <w:rPr>
          <w:lang w:eastAsia="zh-CN"/>
        </w:rPr>
        <w:t>10.</w:t>
      </w:r>
      <w:r w:rsidRPr="007F2FB9">
        <w:t>2</w:t>
      </w:r>
      <w:r w:rsidRPr="007F2FB9">
        <w:tab/>
        <w:t>Test applicability</w:t>
      </w:r>
    </w:p>
    <w:p w14:paraId="378D9898" w14:textId="77777777" w:rsidR="00A84364" w:rsidRPr="007F2FB9" w:rsidRDefault="00A84364" w:rsidP="00A84364">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r w:rsidRPr="007F2FB9">
        <w:rPr>
          <w:snapToGrid w:val="0"/>
        </w:rPr>
        <w:t>nr-UE-RxTxTEG-ID-MaxSupport-r17</w:t>
      </w:r>
      <w:r w:rsidRPr="007F2FB9">
        <w:rPr>
          <w:lang w:eastAsia="zh-CN"/>
        </w:rPr>
        <w:t>.</w:t>
      </w:r>
    </w:p>
    <w:p w14:paraId="4E23C25B" w14:textId="77777777" w:rsidR="00A84364" w:rsidRPr="007F2FB9" w:rsidRDefault="00A84364" w:rsidP="00A84364">
      <w:pPr>
        <w:pStyle w:val="40"/>
        <w:rPr>
          <w:lang w:eastAsia="zh-CN"/>
        </w:rPr>
      </w:pPr>
      <w:r w:rsidRPr="007F2FB9">
        <w:rPr>
          <w:lang w:eastAsia="zh-CN"/>
        </w:rPr>
        <w:t>15.2</w:t>
      </w:r>
      <w:r w:rsidRPr="007F2FB9">
        <w:t>.</w:t>
      </w:r>
      <w:r w:rsidRPr="007F2FB9">
        <w:rPr>
          <w:lang w:eastAsia="zh-CN"/>
        </w:rPr>
        <w:t>10.</w:t>
      </w:r>
      <w:r w:rsidRPr="007F2FB9">
        <w:t>3</w:t>
      </w:r>
      <w:r w:rsidRPr="007F2FB9">
        <w:tab/>
        <w:t>Minimum conformance requirements</w:t>
      </w:r>
    </w:p>
    <w:p w14:paraId="4CE3F8C5" w14:textId="77777777" w:rsidR="00A84364" w:rsidRPr="007F2FB9" w:rsidRDefault="00A84364" w:rsidP="00A84364">
      <w:proofErr w:type="gramStart"/>
      <w:r w:rsidRPr="007F2FB9">
        <w:t xml:space="preserve">Same as defined in clause </w:t>
      </w:r>
      <w:r w:rsidRPr="007F2FB9">
        <w:rPr>
          <w:lang w:eastAsia="zh-CN"/>
        </w:rPr>
        <w:t>15.2.8.3.</w:t>
      </w:r>
      <w:proofErr w:type="gramEnd"/>
    </w:p>
    <w:p w14:paraId="60CB83FE" w14:textId="77777777" w:rsidR="00A84364" w:rsidRPr="007F2FB9" w:rsidRDefault="00A84364" w:rsidP="00A84364">
      <w:pPr>
        <w:pStyle w:val="40"/>
        <w:rPr>
          <w:lang w:eastAsia="zh-CN"/>
        </w:rPr>
      </w:pPr>
      <w:r w:rsidRPr="007F2FB9">
        <w:rPr>
          <w:lang w:eastAsia="zh-CN"/>
        </w:rPr>
        <w:t>15.2</w:t>
      </w:r>
      <w:r w:rsidRPr="007F2FB9">
        <w:t>.</w:t>
      </w:r>
      <w:r w:rsidRPr="007F2FB9">
        <w:rPr>
          <w:lang w:eastAsia="zh-CN"/>
        </w:rPr>
        <w:t>10.</w:t>
      </w:r>
      <w:r w:rsidRPr="007F2FB9">
        <w:t>4</w:t>
      </w:r>
      <w:r w:rsidRPr="007F2FB9">
        <w:tab/>
        <w:t>Test description</w:t>
      </w:r>
    </w:p>
    <w:p w14:paraId="7A938CB9" w14:textId="77777777" w:rsidR="00A84364" w:rsidRPr="007F2FB9" w:rsidRDefault="00A84364" w:rsidP="00A84364">
      <w:pPr>
        <w:pStyle w:val="5"/>
      </w:pPr>
      <w:r w:rsidRPr="007F2FB9">
        <w:rPr>
          <w:lang w:eastAsia="zh-CN"/>
        </w:rPr>
        <w:t>15.2</w:t>
      </w:r>
      <w:r w:rsidRPr="007F2FB9">
        <w:t>.</w:t>
      </w:r>
      <w:r w:rsidRPr="007F2FB9">
        <w:rPr>
          <w:lang w:eastAsia="zh-CN"/>
        </w:rPr>
        <w:t>10.4.1</w:t>
      </w:r>
      <w:r w:rsidRPr="007F2FB9">
        <w:tab/>
        <w:t>Initial conditions</w:t>
      </w:r>
    </w:p>
    <w:p w14:paraId="098A932A" w14:textId="77777777" w:rsidR="00A84364" w:rsidRPr="007F2FB9" w:rsidRDefault="00A84364" w:rsidP="00A84364">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10</w:t>
      </w:r>
      <w:r w:rsidRPr="007F2FB9">
        <w:t>.4-1.</w:t>
      </w:r>
    </w:p>
    <w:p w14:paraId="243C72C6" w14:textId="77777777" w:rsidR="00A84364" w:rsidRPr="007F2FB9" w:rsidRDefault="00A84364" w:rsidP="00A84364">
      <w:pPr>
        <w:pStyle w:val="TH"/>
      </w:pPr>
      <w:r w:rsidRPr="007F2FB9">
        <w:t xml:space="preserve">Table </w:t>
      </w:r>
      <w:r w:rsidRPr="007F2FB9">
        <w:rPr>
          <w:lang w:eastAsia="zh-CN"/>
        </w:rPr>
        <w:t>15.2</w:t>
      </w:r>
      <w:r w:rsidRPr="007F2FB9">
        <w:t>.</w:t>
      </w:r>
      <w:r w:rsidRPr="007F2FB9">
        <w:rPr>
          <w:lang w:eastAsia="zh-CN"/>
        </w:rPr>
        <w:t>10.</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4364" w:rsidRPr="007F2FB9" w14:paraId="22A89B8E" w14:textId="77777777" w:rsidTr="00A84364">
        <w:tc>
          <w:tcPr>
            <w:tcW w:w="2376" w:type="dxa"/>
            <w:tcBorders>
              <w:top w:val="single" w:sz="4" w:space="0" w:color="auto"/>
              <w:left w:val="single" w:sz="4" w:space="0" w:color="auto"/>
              <w:bottom w:val="single" w:sz="4" w:space="0" w:color="auto"/>
              <w:right w:val="single" w:sz="4" w:space="0" w:color="auto"/>
            </w:tcBorders>
            <w:hideMark/>
          </w:tcPr>
          <w:p w14:paraId="3E0BD877" w14:textId="77777777" w:rsidR="00A84364" w:rsidRPr="007F2FB9" w:rsidRDefault="00A84364" w:rsidP="00A84364">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77C3275" w14:textId="77777777" w:rsidR="00A84364" w:rsidRPr="007F2FB9" w:rsidRDefault="00A84364" w:rsidP="00A84364">
            <w:pPr>
              <w:keepNext/>
              <w:keepLines/>
              <w:spacing w:after="0"/>
              <w:jc w:val="center"/>
              <w:rPr>
                <w:rFonts w:ascii="Arial" w:hAnsi="Arial"/>
                <w:b/>
                <w:sz w:val="18"/>
              </w:rPr>
            </w:pPr>
            <w:r w:rsidRPr="007F2FB9">
              <w:rPr>
                <w:rFonts w:ascii="Arial" w:hAnsi="Arial"/>
                <w:b/>
                <w:sz w:val="18"/>
              </w:rPr>
              <w:t>Description</w:t>
            </w:r>
          </w:p>
        </w:tc>
      </w:tr>
      <w:tr w:rsidR="00A84364" w:rsidRPr="007F2FB9" w14:paraId="1B28527C" w14:textId="77777777" w:rsidTr="00A84364">
        <w:tc>
          <w:tcPr>
            <w:tcW w:w="2376" w:type="dxa"/>
            <w:tcBorders>
              <w:top w:val="single" w:sz="4" w:space="0" w:color="auto"/>
              <w:left w:val="single" w:sz="4" w:space="0" w:color="auto"/>
              <w:bottom w:val="single" w:sz="4" w:space="0" w:color="auto"/>
              <w:right w:val="single" w:sz="4" w:space="0" w:color="auto"/>
            </w:tcBorders>
            <w:hideMark/>
          </w:tcPr>
          <w:p w14:paraId="39646363" w14:textId="77777777" w:rsidR="00A84364" w:rsidRPr="007F2FB9" w:rsidRDefault="00A84364" w:rsidP="00A84364">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B45ADC5" w14:textId="409C4E10" w:rsidR="00A84364" w:rsidRPr="007F2FB9" w:rsidRDefault="00A84364" w:rsidP="00A84364">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2" w:author="CATT" w:date="2024-04-10T14:45:00Z">
              <w:r w:rsidRPr="007F2FB9" w:rsidDel="00A84364">
                <w:rPr>
                  <w:rFonts w:ascii="Arial" w:hAnsi="Arial"/>
                  <w:sz w:val="18"/>
                </w:rPr>
                <w:delText>100 </w:delText>
              </w:r>
            </w:del>
            <w:ins w:id="3" w:author="CATT" w:date="2024-04-10T14:45: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74F11272" w14:textId="77777777" w:rsidR="00A84364" w:rsidRPr="007F2FB9" w:rsidRDefault="00A84364" w:rsidP="00A84364">
      <w:pPr>
        <w:rPr>
          <w:lang w:eastAsia="zh-CN"/>
        </w:rPr>
      </w:pPr>
    </w:p>
    <w:p w14:paraId="5F5D907B" w14:textId="77777777" w:rsidR="00A84364" w:rsidRPr="007F2FB9" w:rsidRDefault="00A84364" w:rsidP="00A84364">
      <w:pPr>
        <w:rPr>
          <w:lang w:eastAsia="zh-CN"/>
        </w:rPr>
      </w:pPr>
      <w:r w:rsidRPr="007F2FB9">
        <w:rPr>
          <w:lang w:eastAsia="zh-CN"/>
        </w:rPr>
        <w:t xml:space="preserve">Test Environment: Normal, </w:t>
      </w:r>
      <w:r w:rsidRPr="007F2FB9">
        <w:t>as defined in TS 38.508-1 [45] clause 4.1.</w:t>
      </w:r>
    </w:p>
    <w:p w14:paraId="237C9C45" w14:textId="77777777" w:rsidR="00A84364" w:rsidRPr="007F2FB9" w:rsidRDefault="00A84364" w:rsidP="00A84364">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7E83D7E2" w14:textId="77777777" w:rsidR="00A84364" w:rsidRPr="007F2FB9" w:rsidRDefault="00A84364" w:rsidP="00A84364">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10.</w:t>
      </w:r>
      <w:r w:rsidRPr="007F2FB9">
        <w:t>4-1.</w:t>
      </w:r>
    </w:p>
    <w:p w14:paraId="22FDEA9F" w14:textId="77777777" w:rsidR="00A84364" w:rsidRPr="007F2FB9" w:rsidRDefault="00A84364" w:rsidP="00A84364">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021E906F" w14:textId="77777777" w:rsidR="00A84364" w:rsidRPr="007F2FB9" w:rsidRDefault="00A84364" w:rsidP="00A84364">
      <w:pPr>
        <w:pStyle w:val="B10"/>
      </w:pPr>
      <w:r w:rsidRPr="007F2FB9">
        <w:t>2.</w:t>
      </w:r>
      <w:r w:rsidRPr="007F2FB9">
        <w:tab/>
        <w:t xml:space="preserve">The general test parameter settings are set up according to Table </w:t>
      </w:r>
      <w:r w:rsidRPr="007F2FB9">
        <w:rPr>
          <w:lang w:eastAsia="zh-CN"/>
        </w:rPr>
        <w:t>15.2.10.5</w:t>
      </w:r>
      <w:r w:rsidRPr="007F2FB9">
        <w:t>-</w:t>
      </w:r>
      <w:r w:rsidRPr="007F2FB9">
        <w:rPr>
          <w:lang w:eastAsia="zh-CN"/>
        </w:rPr>
        <w:t>1</w:t>
      </w:r>
      <w:r w:rsidRPr="007F2FB9">
        <w:t xml:space="preserve"> and </w:t>
      </w:r>
      <w:r w:rsidRPr="007F2FB9">
        <w:rPr>
          <w:lang w:eastAsia="zh-CN"/>
        </w:rPr>
        <w:t>Table 15.2.10.5</w:t>
      </w:r>
      <w:r w:rsidRPr="007F2FB9">
        <w:t>-</w:t>
      </w:r>
      <w:r w:rsidRPr="007F2FB9">
        <w:rPr>
          <w:lang w:eastAsia="zh-CN"/>
        </w:rPr>
        <w:t>2</w:t>
      </w:r>
      <w:r w:rsidRPr="007F2FB9">
        <w:t>.</w:t>
      </w:r>
    </w:p>
    <w:p w14:paraId="6997AE6A" w14:textId="77777777" w:rsidR="00A84364" w:rsidRPr="007F2FB9" w:rsidRDefault="00A84364" w:rsidP="00A84364">
      <w:pPr>
        <w:pStyle w:val="B10"/>
        <w:rPr>
          <w:lang w:eastAsia="zh-CN"/>
        </w:rPr>
      </w:pPr>
      <w:r w:rsidRPr="007F2FB9">
        <w:t>3.</w:t>
      </w:r>
      <w:r w:rsidRPr="007F2FB9">
        <w:tab/>
        <w:t>Propagation conditions are set according to clause 4.</w:t>
      </w:r>
      <w:r w:rsidRPr="007F2FB9">
        <w:rPr>
          <w:lang w:eastAsia="zh-CN"/>
        </w:rPr>
        <w:t>14</w:t>
      </w:r>
      <w:r w:rsidRPr="007F2FB9">
        <w:t>.2.</w:t>
      </w:r>
    </w:p>
    <w:p w14:paraId="7B0B0C45" w14:textId="77777777" w:rsidR="00A84364" w:rsidRPr="007F2FB9" w:rsidRDefault="00A84364" w:rsidP="00A84364">
      <w:pPr>
        <w:pStyle w:val="B10"/>
        <w:rPr>
          <w:lang w:eastAsia="zh-CN"/>
        </w:rPr>
      </w:pPr>
      <w:r w:rsidRPr="007F2FB9">
        <w:t>4.</w:t>
      </w:r>
      <w:r w:rsidRPr="007F2FB9">
        <w:tab/>
        <w:t xml:space="preserve">Message contents are defined in clause </w:t>
      </w:r>
      <w:r w:rsidRPr="007F2FB9">
        <w:rPr>
          <w:lang w:eastAsia="zh-CN"/>
        </w:rPr>
        <w:t>15.2.10.4.3</w:t>
      </w:r>
      <w:r w:rsidRPr="007F2FB9">
        <w:t>.</w:t>
      </w:r>
    </w:p>
    <w:p w14:paraId="71E2BC42" w14:textId="77777777" w:rsidR="00A84364" w:rsidRPr="007F2FB9" w:rsidRDefault="00A84364" w:rsidP="00A84364">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14:paraId="225D204C" w14:textId="77777777" w:rsidR="00A84364" w:rsidRPr="007F2FB9" w:rsidRDefault="00A84364" w:rsidP="00A84364">
      <w:pPr>
        <w:pStyle w:val="5"/>
      </w:pPr>
      <w:r w:rsidRPr="007F2FB9">
        <w:rPr>
          <w:lang w:eastAsia="zh-CN"/>
        </w:rPr>
        <w:t>15.2</w:t>
      </w:r>
      <w:r w:rsidRPr="007F2FB9">
        <w:t>.</w:t>
      </w:r>
      <w:r w:rsidRPr="007F2FB9">
        <w:rPr>
          <w:lang w:eastAsia="zh-CN"/>
        </w:rPr>
        <w:t>10.4.2</w:t>
      </w:r>
      <w:r w:rsidRPr="007F2FB9">
        <w:tab/>
        <w:t>Test procedure</w:t>
      </w:r>
    </w:p>
    <w:p w14:paraId="69ACC1DF" w14:textId="77777777" w:rsidR="00A84364" w:rsidRPr="007F2FB9" w:rsidRDefault="00A84364" w:rsidP="00A84364">
      <w:proofErr w:type="gramStart"/>
      <w:r w:rsidRPr="007F2FB9">
        <w:t xml:space="preserve">Same as defined in clause </w:t>
      </w:r>
      <w:r w:rsidRPr="007F2FB9">
        <w:rPr>
          <w:lang w:eastAsia="zh-CN"/>
        </w:rPr>
        <w:t>15.2.8.4.2.</w:t>
      </w:r>
      <w:proofErr w:type="gramEnd"/>
    </w:p>
    <w:p w14:paraId="2396860B" w14:textId="77777777" w:rsidR="00A84364" w:rsidRPr="007F2FB9" w:rsidRDefault="00A84364" w:rsidP="00A84364">
      <w:pPr>
        <w:pStyle w:val="5"/>
      </w:pPr>
      <w:r w:rsidRPr="007F2FB9">
        <w:rPr>
          <w:lang w:eastAsia="zh-CN"/>
        </w:rPr>
        <w:lastRenderedPageBreak/>
        <w:t>15.2</w:t>
      </w:r>
      <w:r w:rsidRPr="007F2FB9">
        <w:t>.</w:t>
      </w:r>
      <w:r w:rsidRPr="007F2FB9">
        <w:rPr>
          <w:lang w:eastAsia="zh-CN"/>
        </w:rPr>
        <w:t>10.4.3</w:t>
      </w:r>
      <w:r w:rsidRPr="007F2FB9">
        <w:tab/>
        <w:t>Message contents</w:t>
      </w:r>
    </w:p>
    <w:p w14:paraId="60A11B67" w14:textId="77777777" w:rsidR="00A84364" w:rsidRPr="007F2FB9" w:rsidRDefault="00A84364" w:rsidP="00A84364">
      <w:pPr>
        <w:pStyle w:val="TH"/>
        <w:rPr>
          <w:lang w:eastAsia="zh-CN"/>
        </w:rPr>
      </w:pPr>
      <w:r w:rsidRPr="007F2FB9">
        <w:t xml:space="preserve">Table </w:t>
      </w:r>
      <w:r w:rsidRPr="007F2FB9">
        <w:rPr>
          <w:lang w:eastAsia="zh-CN"/>
        </w:rPr>
        <w:t>15.2</w:t>
      </w:r>
      <w:r w:rsidRPr="007F2FB9">
        <w:t>.</w:t>
      </w:r>
      <w:r w:rsidRPr="007F2FB9">
        <w:rPr>
          <w:lang w:eastAsia="zh-CN"/>
        </w:rPr>
        <w:t>10.4.3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84364" w:rsidRPr="007F2FB9" w14:paraId="1C38C6CC" w14:textId="77777777" w:rsidTr="00A84364">
        <w:trPr>
          <w:cantSplit/>
          <w:jc w:val="center"/>
        </w:trPr>
        <w:tc>
          <w:tcPr>
            <w:tcW w:w="9436" w:type="dxa"/>
            <w:gridSpan w:val="4"/>
          </w:tcPr>
          <w:p w14:paraId="1FA51C3B" w14:textId="77777777" w:rsidR="00A84364" w:rsidRPr="007F2FB9" w:rsidRDefault="00A84364" w:rsidP="00A84364">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A84364" w:rsidRPr="007F2FB9" w14:paraId="143DCEE1" w14:textId="77777777" w:rsidTr="00A84364">
        <w:trPr>
          <w:jc w:val="center"/>
        </w:trPr>
        <w:tc>
          <w:tcPr>
            <w:tcW w:w="4482" w:type="dxa"/>
          </w:tcPr>
          <w:p w14:paraId="492F3EE6" w14:textId="77777777" w:rsidR="00A84364" w:rsidRPr="007F2FB9" w:rsidRDefault="00A84364" w:rsidP="00A84364">
            <w:pPr>
              <w:pStyle w:val="TAH"/>
            </w:pPr>
            <w:r w:rsidRPr="007F2FB9">
              <w:t>Information Element</w:t>
            </w:r>
          </w:p>
        </w:tc>
        <w:tc>
          <w:tcPr>
            <w:tcW w:w="2250" w:type="dxa"/>
          </w:tcPr>
          <w:p w14:paraId="348CDFA3" w14:textId="77777777" w:rsidR="00A84364" w:rsidRPr="007F2FB9" w:rsidRDefault="00A84364" w:rsidP="00A84364">
            <w:pPr>
              <w:pStyle w:val="TAH"/>
            </w:pPr>
            <w:r w:rsidRPr="007F2FB9">
              <w:t>Value/remark</w:t>
            </w:r>
          </w:p>
        </w:tc>
        <w:tc>
          <w:tcPr>
            <w:tcW w:w="1710" w:type="dxa"/>
          </w:tcPr>
          <w:p w14:paraId="1B6C4124" w14:textId="77777777" w:rsidR="00A84364" w:rsidRPr="007F2FB9" w:rsidRDefault="00A84364" w:rsidP="00A84364">
            <w:pPr>
              <w:pStyle w:val="TAH"/>
            </w:pPr>
            <w:r w:rsidRPr="007F2FB9">
              <w:t>Comment</w:t>
            </w:r>
          </w:p>
        </w:tc>
        <w:tc>
          <w:tcPr>
            <w:tcW w:w="994" w:type="dxa"/>
          </w:tcPr>
          <w:p w14:paraId="230BBC26" w14:textId="77777777" w:rsidR="00A84364" w:rsidRPr="007F2FB9" w:rsidRDefault="00A84364" w:rsidP="00A84364">
            <w:pPr>
              <w:pStyle w:val="TAH"/>
            </w:pPr>
            <w:r w:rsidRPr="007F2FB9">
              <w:t>Condition</w:t>
            </w:r>
          </w:p>
        </w:tc>
      </w:tr>
      <w:tr w:rsidR="00A84364" w:rsidRPr="007F2FB9" w14:paraId="656330B5" w14:textId="77777777" w:rsidTr="00A84364">
        <w:trPr>
          <w:jc w:val="center"/>
        </w:trPr>
        <w:tc>
          <w:tcPr>
            <w:tcW w:w="4482" w:type="dxa"/>
          </w:tcPr>
          <w:p w14:paraId="223655BF" w14:textId="77777777" w:rsidR="00A84364" w:rsidRPr="007F2FB9" w:rsidRDefault="00A84364" w:rsidP="00A84364">
            <w:pPr>
              <w:pStyle w:val="TAL"/>
            </w:pPr>
            <w:r w:rsidRPr="007F2FB9">
              <w:t>UE Positioning Technology</w:t>
            </w:r>
          </w:p>
        </w:tc>
        <w:tc>
          <w:tcPr>
            <w:tcW w:w="2250" w:type="dxa"/>
          </w:tcPr>
          <w:p w14:paraId="19844938" w14:textId="77777777" w:rsidR="00A84364" w:rsidRPr="007F2FB9" w:rsidRDefault="00A84364" w:rsidP="00A84364">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02F9B21A" w14:textId="77777777" w:rsidR="00A84364" w:rsidRPr="007F2FB9" w:rsidRDefault="00A84364" w:rsidP="00A84364">
            <w:pPr>
              <w:pStyle w:val="TAL"/>
            </w:pPr>
            <w:r w:rsidRPr="007F2FB9">
              <w:rPr>
                <w:lang w:eastAsia="zh-CN"/>
              </w:rPr>
              <w:t>Multi-RTT</w:t>
            </w:r>
          </w:p>
        </w:tc>
        <w:tc>
          <w:tcPr>
            <w:tcW w:w="994" w:type="dxa"/>
          </w:tcPr>
          <w:p w14:paraId="4032513C" w14:textId="77777777" w:rsidR="00A84364" w:rsidRPr="007F2FB9" w:rsidRDefault="00A84364" w:rsidP="00A84364">
            <w:pPr>
              <w:pStyle w:val="TAL"/>
            </w:pPr>
          </w:p>
        </w:tc>
      </w:tr>
    </w:tbl>
    <w:p w14:paraId="29506C4B" w14:textId="77777777" w:rsidR="00A84364" w:rsidRPr="007F2FB9" w:rsidRDefault="00A84364" w:rsidP="00A84364">
      <w:pPr>
        <w:rPr>
          <w:lang w:eastAsia="zh-CN"/>
        </w:rPr>
      </w:pPr>
    </w:p>
    <w:p w14:paraId="0D57393D" w14:textId="77777777" w:rsidR="00A84364" w:rsidRPr="007F2FB9" w:rsidRDefault="00A84364" w:rsidP="00A84364">
      <w:pPr>
        <w:pStyle w:val="TH"/>
      </w:pPr>
      <w:r w:rsidRPr="007F2FB9">
        <w:t xml:space="preserve">Table </w:t>
      </w:r>
      <w:r w:rsidRPr="007F2FB9">
        <w:rPr>
          <w:lang w:eastAsia="zh-CN"/>
        </w:rPr>
        <w:t>15.2</w:t>
      </w:r>
      <w:r w:rsidRPr="007F2FB9">
        <w:t>.</w:t>
      </w:r>
      <w:r w:rsidRPr="007F2FB9">
        <w:rPr>
          <w:lang w:eastAsia="zh-CN"/>
        </w:rPr>
        <w:t>10.4.3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84364" w:rsidRPr="007F2FB9" w14:paraId="164152DF" w14:textId="77777777" w:rsidTr="00A84364">
        <w:trPr>
          <w:jc w:val="center"/>
        </w:trPr>
        <w:tc>
          <w:tcPr>
            <w:tcW w:w="9738" w:type="dxa"/>
            <w:gridSpan w:val="4"/>
          </w:tcPr>
          <w:p w14:paraId="663B9148" w14:textId="77777777" w:rsidR="00A84364" w:rsidRPr="007F2FB9" w:rsidRDefault="00A84364" w:rsidP="00A84364">
            <w:pPr>
              <w:pStyle w:val="TAL"/>
            </w:pPr>
            <w:r w:rsidRPr="007F2FB9">
              <w:t>Derivation Path: TS 38.508-1 [45],, table 4.6.1-</w:t>
            </w:r>
            <w:r w:rsidRPr="007F2FB9">
              <w:rPr>
                <w:lang w:eastAsia="zh-CN"/>
              </w:rPr>
              <w:t>1</w:t>
            </w:r>
            <w:r w:rsidRPr="007F2FB9">
              <w:t>3</w:t>
            </w:r>
          </w:p>
        </w:tc>
      </w:tr>
      <w:tr w:rsidR="00A84364" w:rsidRPr="007F2FB9" w14:paraId="4D9DBDBD" w14:textId="77777777" w:rsidTr="00A84364">
        <w:tblPrEx>
          <w:tblCellMar>
            <w:left w:w="108" w:type="dxa"/>
            <w:right w:w="108" w:type="dxa"/>
          </w:tblCellMar>
        </w:tblPrEx>
        <w:trPr>
          <w:jc w:val="center"/>
        </w:trPr>
        <w:tc>
          <w:tcPr>
            <w:tcW w:w="4535" w:type="dxa"/>
          </w:tcPr>
          <w:p w14:paraId="6314F513" w14:textId="77777777" w:rsidR="00A84364" w:rsidRPr="007F2FB9" w:rsidRDefault="00A84364" w:rsidP="00A84364">
            <w:pPr>
              <w:pStyle w:val="TAH"/>
            </w:pPr>
            <w:r w:rsidRPr="007F2FB9">
              <w:t>Information Element</w:t>
            </w:r>
          </w:p>
        </w:tc>
        <w:tc>
          <w:tcPr>
            <w:tcW w:w="2267" w:type="dxa"/>
          </w:tcPr>
          <w:p w14:paraId="360ABF5B" w14:textId="77777777" w:rsidR="00A84364" w:rsidRPr="007F2FB9" w:rsidRDefault="00A84364" w:rsidP="00A84364">
            <w:pPr>
              <w:pStyle w:val="TAH"/>
            </w:pPr>
            <w:r w:rsidRPr="007F2FB9">
              <w:t>Value/remark</w:t>
            </w:r>
          </w:p>
        </w:tc>
        <w:tc>
          <w:tcPr>
            <w:tcW w:w="1700" w:type="dxa"/>
          </w:tcPr>
          <w:p w14:paraId="555BDDA6" w14:textId="77777777" w:rsidR="00A84364" w:rsidRPr="007F2FB9" w:rsidRDefault="00A84364" w:rsidP="00A84364">
            <w:pPr>
              <w:pStyle w:val="TAH"/>
            </w:pPr>
            <w:r w:rsidRPr="007F2FB9">
              <w:t>Comment</w:t>
            </w:r>
          </w:p>
        </w:tc>
        <w:tc>
          <w:tcPr>
            <w:tcW w:w="1245" w:type="dxa"/>
          </w:tcPr>
          <w:p w14:paraId="4053101B" w14:textId="77777777" w:rsidR="00A84364" w:rsidRPr="007F2FB9" w:rsidRDefault="00A84364" w:rsidP="00A84364">
            <w:pPr>
              <w:pStyle w:val="TAH"/>
            </w:pPr>
            <w:r w:rsidRPr="007F2FB9">
              <w:t>Condition</w:t>
            </w:r>
          </w:p>
        </w:tc>
      </w:tr>
      <w:tr w:rsidR="00A84364" w:rsidRPr="007F2FB9" w14:paraId="31BB4FE4" w14:textId="77777777" w:rsidTr="00A84364">
        <w:tblPrEx>
          <w:tblCellMar>
            <w:left w:w="108" w:type="dxa"/>
            <w:right w:w="108" w:type="dxa"/>
          </w:tblCellMar>
        </w:tblPrEx>
        <w:trPr>
          <w:jc w:val="center"/>
        </w:trPr>
        <w:tc>
          <w:tcPr>
            <w:tcW w:w="4535" w:type="dxa"/>
          </w:tcPr>
          <w:p w14:paraId="3784E503" w14:textId="77777777" w:rsidR="00A84364" w:rsidRPr="007F2FB9" w:rsidRDefault="00A84364" w:rsidP="00A84364">
            <w:pPr>
              <w:pStyle w:val="TAL"/>
            </w:pPr>
            <w:proofErr w:type="spellStart"/>
            <w:r w:rsidRPr="007F2FB9">
              <w:t>RRCReconfiguration</w:t>
            </w:r>
            <w:proofErr w:type="spellEnd"/>
            <w:r w:rsidRPr="007F2FB9">
              <w:t xml:space="preserve"> ::= SEQUENCE {</w:t>
            </w:r>
          </w:p>
        </w:tc>
        <w:tc>
          <w:tcPr>
            <w:tcW w:w="2267" w:type="dxa"/>
          </w:tcPr>
          <w:p w14:paraId="00526668" w14:textId="77777777" w:rsidR="00A84364" w:rsidRPr="007F2FB9" w:rsidRDefault="00A84364" w:rsidP="00A84364">
            <w:pPr>
              <w:pStyle w:val="TAL"/>
            </w:pPr>
          </w:p>
        </w:tc>
        <w:tc>
          <w:tcPr>
            <w:tcW w:w="1700" w:type="dxa"/>
          </w:tcPr>
          <w:p w14:paraId="742F4DBD" w14:textId="77777777" w:rsidR="00A84364" w:rsidRPr="007F2FB9" w:rsidRDefault="00A84364" w:rsidP="00A84364">
            <w:pPr>
              <w:pStyle w:val="TAL"/>
            </w:pPr>
          </w:p>
        </w:tc>
        <w:tc>
          <w:tcPr>
            <w:tcW w:w="1245" w:type="dxa"/>
          </w:tcPr>
          <w:p w14:paraId="55C64113" w14:textId="77777777" w:rsidR="00A84364" w:rsidRPr="007F2FB9" w:rsidRDefault="00A84364" w:rsidP="00A84364">
            <w:pPr>
              <w:pStyle w:val="TAL"/>
            </w:pPr>
          </w:p>
        </w:tc>
      </w:tr>
      <w:tr w:rsidR="00A84364" w:rsidRPr="007F2FB9" w14:paraId="668B3F9B" w14:textId="77777777" w:rsidTr="00A84364">
        <w:tblPrEx>
          <w:tblCellMar>
            <w:left w:w="108" w:type="dxa"/>
            <w:right w:w="108" w:type="dxa"/>
          </w:tblCellMar>
        </w:tblPrEx>
        <w:trPr>
          <w:jc w:val="center"/>
        </w:trPr>
        <w:tc>
          <w:tcPr>
            <w:tcW w:w="4535" w:type="dxa"/>
          </w:tcPr>
          <w:p w14:paraId="79F4BD6F" w14:textId="77777777" w:rsidR="00A84364" w:rsidRPr="007F2FB9" w:rsidRDefault="00A84364" w:rsidP="00A84364">
            <w:pPr>
              <w:pStyle w:val="TAL"/>
            </w:pPr>
            <w:r w:rsidRPr="007F2FB9">
              <w:t xml:space="preserve">  </w:t>
            </w:r>
            <w:proofErr w:type="spellStart"/>
            <w:r w:rsidRPr="007F2FB9">
              <w:t>criticalExtensions</w:t>
            </w:r>
            <w:proofErr w:type="spellEnd"/>
            <w:r w:rsidRPr="007F2FB9">
              <w:t xml:space="preserve"> CHOICE {</w:t>
            </w:r>
          </w:p>
        </w:tc>
        <w:tc>
          <w:tcPr>
            <w:tcW w:w="2267" w:type="dxa"/>
          </w:tcPr>
          <w:p w14:paraId="3D1442D6" w14:textId="77777777" w:rsidR="00A84364" w:rsidRPr="007F2FB9" w:rsidRDefault="00A84364" w:rsidP="00A84364">
            <w:pPr>
              <w:pStyle w:val="TAL"/>
            </w:pPr>
          </w:p>
        </w:tc>
        <w:tc>
          <w:tcPr>
            <w:tcW w:w="1700" w:type="dxa"/>
          </w:tcPr>
          <w:p w14:paraId="4D54DACB" w14:textId="77777777" w:rsidR="00A84364" w:rsidRPr="007F2FB9" w:rsidRDefault="00A84364" w:rsidP="00A84364">
            <w:pPr>
              <w:pStyle w:val="TAL"/>
            </w:pPr>
          </w:p>
        </w:tc>
        <w:tc>
          <w:tcPr>
            <w:tcW w:w="1245" w:type="dxa"/>
          </w:tcPr>
          <w:p w14:paraId="4B5A696C" w14:textId="77777777" w:rsidR="00A84364" w:rsidRPr="007F2FB9" w:rsidRDefault="00A84364" w:rsidP="00A84364">
            <w:pPr>
              <w:pStyle w:val="TAL"/>
            </w:pPr>
          </w:p>
        </w:tc>
      </w:tr>
      <w:tr w:rsidR="00A84364" w:rsidRPr="007F2FB9" w14:paraId="536EB8C7" w14:textId="77777777" w:rsidTr="00A84364">
        <w:tblPrEx>
          <w:tblCellMar>
            <w:left w:w="108" w:type="dxa"/>
            <w:right w:w="108" w:type="dxa"/>
          </w:tblCellMar>
        </w:tblPrEx>
        <w:trPr>
          <w:jc w:val="center"/>
        </w:trPr>
        <w:tc>
          <w:tcPr>
            <w:tcW w:w="4535" w:type="dxa"/>
            <w:tcBorders>
              <w:bottom w:val="single" w:sz="4" w:space="0" w:color="auto"/>
            </w:tcBorders>
          </w:tcPr>
          <w:p w14:paraId="07140251" w14:textId="77777777" w:rsidR="00A84364" w:rsidRPr="007F2FB9" w:rsidRDefault="00A84364" w:rsidP="00A84364">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25A98B35" w14:textId="77777777" w:rsidR="00A84364" w:rsidRPr="007F2FB9" w:rsidRDefault="00A84364" w:rsidP="00A84364">
            <w:pPr>
              <w:pStyle w:val="TAL"/>
            </w:pPr>
          </w:p>
        </w:tc>
        <w:tc>
          <w:tcPr>
            <w:tcW w:w="1700" w:type="dxa"/>
          </w:tcPr>
          <w:p w14:paraId="744E496A" w14:textId="77777777" w:rsidR="00A84364" w:rsidRPr="007F2FB9" w:rsidRDefault="00A84364" w:rsidP="00A84364">
            <w:pPr>
              <w:pStyle w:val="TAL"/>
            </w:pPr>
          </w:p>
        </w:tc>
        <w:tc>
          <w:tcPr>
            <w:tcW w:w="1245" w:type="dxa"/>
          </w:tcPr>
          <w:p w14:paraId="7A636D8D" w14:textId="77777777" w:rsidR="00A84364" w:rsidRPr="007F2FB9" w:rsidRDefault="00A84364" w:rsidP="00A84364">
            <w:pPr>
              <w:pStyle w:val="TAL"/>
            </w:pPr>
          </w:p>
        </w:tc>
      </w:tr>
      <w:tr w:rsidR="00A84364" w:rsidRPr="007F2FB9" w14:paraId="1CB3AF58" w14:textId="77777777" w:rsidTr="00A84364">
        <w:tblPrEx>
          <w:tblCellMar>
            <w:left w:w="108" w:type="dxa"/>
            <w:right w:w="108" w:type="dxa"/>
          </w:tblCellMar>
        </w:tblPrEx>
        <w:trPr>
          <w:jc w:val="center"/>
        </w:trPr>
        <w:tc>
          <w:tcPr>
            <w:tcW w:w="4535" w:type="dxa"/>
            <w:tcBorders>
              <w:top w:val="nil"/>
              <w:bottom w:val="single" w:sz="4" w:space="0" w:color="auto"/>
            </w:tcBorders>
          </w:tcPr>
          <w:p w14:paraId="59B37C30" w14:textId="77777777" w:rsidR="00A84364" w:rsidRPr="007F2FB9" w:rsidRDefault="00A84364" w:rsidP="00A84364">
            <w:pPr>
              <w:pStyle w:val="TAL"/>
            </w:pPr>
            <w:r w:rsidRPr="007F2FB9">
              <w:t xml:space="preserve">      </w:t>
            </w:r>
            <w:proofErr w:type="spellStart"/>
            <w:r w:rsidRPr="007F2FB9">
              <w:t>radioBearerConfig</w:t>
            </w:r>
            <w:proofErr w:type="spellEnd"/>
          </w:p>
        </w:tc>
        <w:tc>
          <w:tcPr>
            <w:tcW w:w="2267" w:type="dxa"/>
          </w:tcPr>
          <w:p w14:paraId="55B02BBB" w14:textId="77777777" w:rsidR="00A84364" w:rsidRPr="007F2FB9" w:rsidRDefault="00A84364" w:rsidP="00A84364">
            <w:pPr>
              <w:pStyle w:val="TAL"/>
            </w:pPr>
          </w:p>
        </w:tc>
        <w:tc>
          <w:tcPr>
            <w:tcW w:w="1700" w:type="dxa"/>
          </w:tcPr>
          <w:p w14:paraId="628A8D28" w14:textId="77777777" w:rsidR="00A84364" w:rsidRPr="007F2FB9" w:rsidRDefault="00A84364" w:rsidP="00A84364">
            <w:pPr>
              <w:pStyle w:val="TAL"/>
            </w:pPr>
          </w:p>
        </w:tc>
        <w:tc>
          <w:tcPr>
            <w:tcW w:w="1245" w:type="dxa"/>
          </w:tcPr>
          <w:p w14:paraId="78562AC5" w14:textId="77777777" w:rsidR="00A84364" w:rsidRPr="007F2FB9" w:rsidRDefault="00A84364" w:rsidP="00A84364">
            <w:pPr>
              <w:pStyle w:val="TAL"/>
            </w:pPr>
          </w:p>
        </w:tc>
      </w:tr>
      <w:tr w:rsidR="00A84364" w:rsidRPr="007F2FB9" w14:paraId="17CE3641" w14:textId="77777777" w:rsidTr="00A84364">
        <w:tblPrEx>
          <w:tblCellMar>
            <w:left w:w="108" w:type="dxa"/>
            <w:right w:w="108" w:type="dxa"/>
          </w:tblCellMar>
        </w:tblPrEx>
        <w:trPr>
          <w:jc w:val="center"/>
        </w:trPr>
        <w:tc>
          <w:tcPr>
            <w:tcW w:w="4535" w:type="dxa"/>
            <w:tcBorders>
              <w:bottom w:val="single" w:sz="4" w:space="0" w:color="auto"/>
            </w:tcBorders>
          </w:tcPr>
          <w:p w14:paraId="345A8C79" w14:textId="77777777" w:rsidR="00A84364" w:rsidRPr="007F2FB9" w:rsidRDefault="00A84364" w:rsidP="00A84364">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10CBDF11" w14:textId="77777777" w:rsidR="00A84364" w:rsidRPr="007F2FB9" w:rsidRDefault="00A84364" w:rsidP="00A84364">
            <w:pPr>
              <w:pStyle w:val="TAL"/>
            </w:pPr>
          </w:p>
        </w:tc>
        <w:tc>
          <w:tcPr>
            <w:tcW w:w="1700" w:type="dxa"/>
          </w:tcPr>
          <w:p w14:paraId="7839523C" w14:textId="77777777" w:rsidR="00A84364" w:rsidRPr="007F2FB9" w:rsidRDefault="00A84364" w:rsidP="00A84364">
            <w:pPr>
              <w:pStyle w:val="TAL"/>
            </w:pPr>
          </w:p>
        </w:tc>
        <w:tc>
          <w:tcPr>
            <w:tcW w:w="1245" w:type="dxa"/>
          </w:tcPr>
          <w:p w14:paraId="4A14B771" w14:textId="77777777" w:rsidR="00A84364" w:rsidRPr="007F2FB9" w:rsidRDefault="00A84364" w:rsidP="00A84364">
            <w:pPr>
              <w:pStyle w:val="TAL"/>
            </w:pPr>
          </w:p>
        </w:tc>
      </w:tr>
      <w:tr w:rsidR="00A84364" w:rsidRPr="007F2FB9" w14:paraId="7170AE1C" w14:textId="77777777" w:rsidTr="00A84364">
        <w:tblPrEx>
          <w:tblCellMar>
            <w:left w:w="108" w:type="dxa"/>
            <w:right w:w="108" w:type="dxa"/>
          </w:tblCellMar>
        </w:tblPrEx>
        <w:trPr>
          <w:jc w:val="center"/>
        </w:trPr>
        <w:tc>
          <w:tcPr>
            <w:tcW w:w="4535" w:type="dxa"/>
            <w:tcBorders>
              <w:bottom w:val="single" w:sz="4" w:space="0" w:color="auto"/>
            </w:tcBorders>
          </w:tcPr>
          <w:p w14:paraId="5D042B09" w14:textId="77777777" w:rsidR="00A84364" w:rsidRPr="007F2FB9" w:rsidRDefault="00A84364" w:rsidP="00A84364">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03F3E6CB" w14:textId="77777777" w:rsidR="00A84364" w:rsidRPr="007F2FB9" w:rsidRDefault="00A84364" w:rsidP="00A84364">
            <w:pPr>
              <w:pStyle w:val="TAL"/>
            </w:pPr>
            <w:proofErr w:type="spellStart"/>
            <w:r w:rsidRPr="007F2FB9">
              <w:t>CellGroupConfig</w:t>
            </w:r>
            <w:proofErr w:type="spellEnd"/>
          </w:p>
        </w:tc>
        <w:tc>
          <w:tcPr>
            <w:tcW w:w="1700" w:type="dxa"/>
          </w:tcPr>
          <w:p w14:paraId="3EE9AA26" w14:textId="77777777" w:rsidR="00A84364" w:rsidRPr="007F2FB9" w:rsidRDefault="00A84364" w:rsidP="00A84364">
            <w:pPr>
              <w:pStyle w:val="TAL"/>
            </w:pPr>
          </w:p>
        </w:tc>
        <w:tc>
          <w:tcPr>
            <w:tcW w:w="1245" w:type="dxa"/>
          </w:tcPr>
          <w:p w14:paraId="25315AAF" w14:textId="77777777" w:rsidR="00A84364" w:rsidRPr="007F2FB9" w:rsidRDefault="00A84364" w:rsidP="00A84364">
            <w:pPr>
              <w:pStyle w:val="TAL"/>
            </w:pPr>
          </w:p>
        </w:tc>
      </w:tr>
      <w:tr w:rsidR="00A84364" w:rsidRPr="007F2FB9" w14:paraId="5AD99870" w14:textId="77777777" w:rsidTr="00A84364">
        <w:tblPrEx>
          <w:tblCellMar>
            <w:left w:w="108" w:type="dxa"/>
            <w:right w:w="108" w:type="dxa"/>
          </w:tblCellMar>
        </w:tblPrEx>
        <w:trPr>
          <w:jc w:val="center"/>
        </w:trPr>
        <w:tc>
          <w:tcPr>
            <w:tcW w:w="4535" w:type="dxa"/>
            <w:tcBorders>
              <w:bottom w:val="single" w:sz="4" w:space="0" w:color="auto"/>
            </w:tcBorders>
          </w:tcPr>
          <w:p w14:paraId="0AD44D67" w14:textId="77777777" w:rsidR="00A84364" w:rsidRPr="007F2FB9" w:rsidRDefault="00A84364" w:rsidP="00A84364">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0DAA2B2F" w14:textId="77777777" w:rsidR="00A84364" w:rsidRPr="007F2FB9" w:rsidRDefault="00A84364" w:rsidP="00A84364">
            <w:pPr>
              <w:pStyle w:val="TAL"/>
            </w:pPr>
          </w:p>
        </w:tc>
        <w:tc>
          <w:tcPr>
            <w:tcW w:w="1700" w:type="dxa"/>
          </w:tcPr>
          <w:p w14:paraId="5447577B" w14:textId="77777777" w:rsidR="00A84364" w:rsidRPr="007F2FB9" w:rsidRDefault="00A84364" w:rsidP="00A84364">
            <w:pPr>
              <w:pStyle w:val="TAL"/>
            </w:pPr>
          </w:p>
        </w:tc>
        <w:tc>
          <w:tcPr>
            <w:tcW w:w="1245" w:type="dxa"/>
          </w:tcPr>
          <w:p w14:paraId="4FF3E65F" w14:textId="77777777" w:rsidR="00A84364" w:rsidRPr="007F2FB9" w:rsidRDefault="00A84364" w:rsidP="00A84364">
            <w:pPr>
              <w:pStyle w:val="TAL"/>
            </w:pPr>
          </w:p>
        </w:tc>
      </w:tr>
      <w:tr w:rsidR="00A84364" w:rsidRPr="007F2FB9" w14:paraId="6533A633" w14:textId="77777777" w:rsidTr="00A84364">
        <w:tblPrEx>
          <w:tblCellMar>
            <w:left w:w="108" w:type="dxa"/>
            <w:right w:w="108" w:type="dxa"/>
          </w:tblCellMar>
        </w:tblPrEx>
        <w:trPr>
          <w:jc w:val="center"/>
        </w:trPr>
        <w:tc>
          <w:tcPr>
            <w:tcW w:w="4535" w:type="dxa"/>
            <w:tcBorders>
              <w:bottom w:val="single" w:sz="4" w:space="0" w:color="auto"/>
            </w:tcBorders>
          </w:tcPr>
          <w:p w14:paraId="68B9D6EE" w14:textId="77777777" w:rsidR="00A84364" w:rsidRPr="007F2FB9" w:rsidRDefault="00A84364" w:rsidP="00A84364">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3C7744EC" w14:textId="77777777" w:rsidR="00A84364" w:rsidRPr="007F2FB9" w:rsidRDefault="00A84364" w:rsidP="00A84364">
            <w:pPr>
              <w:pStyle w:val="TAL"/>
            </w:pPr>
          </w:p>
        </w:tc>
        <w:tc>
          <w:tcPr>
            <w:tcW w:w="1700" w:type="dxa"/>
          </w:tcPr>
          <w:p w14:paraId="469BF11E" w14:textId="77777777" w:rsidR="00A84364" w:rsidRPr="007F2FB9" w:rsidRDefault="00A84364" w:rsidP="00A84364">
            <w:pPr>
              <w:pStyle w:val="TAL"/>
            </w:pPr>
          </w:p>
        </w:tc>
        <w:tc>
          <w:tcPr>
            <w:tcW w:w="1245" w:type="dxa"/>
          </w:tcPr>
          <w:p w14:paraId="677DEE81" w14:textId="77777777" w:rsidR="00A84364" w:rsidRPr="007F2FB9" w:rsidRDefault="00A84364" w:rsidP="00A84364">
            <w:pPr>
              <w:pStyle w:val="TAL"/>
            </w:pPr>
          </w:p>
        </w:tc>
      </w:tr>
      <w:tr w:rsidR="00A84364" w:rsidRPr="007F2FB9" w14:paraId="4974D9C6" w14:textId="77777777" w:rsidTr="00A84364">
        <w:tblPrEx>
          <w:tblCellMar>
            <w:left w:w="108" w:type="dxa"/>
            <w:right w:w="108" w:type="dxa"/>
          </w:tblCellMar>
        </w:tblPrEx>
        <w:trPr>
          <w:jc w:val="center"/>
        </w:trPr>
        <w:tc>
          <w:tcPr>
            <w:tcW w:w="4535" w:type="dxa"/>
            <w:tcBorders>
              <w:bottom w:val="single" w:sz="4" w:space="0" w:color="auto"/>
            </w:tcBorders>
          </w:tcPr>
          <w:p w14:paraId="097BDC7B" w14:textId="77777777" w:rsidR="00A84364" w:rsidRPr="007F2FB9" w:rsidRDefault="00A84364" w:rsidP="00A84364">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6FC60803" w14:textId="77777777" w:rsidR="00A84364" w:rsidRPr="007F2FB9" w:rsidRDefault="00A84364" w:rsidP="00A84364">
            <w:pPr>
              <w:pStyle w:val="TAL"/>
            </w:pPr>
          </w:p>
        </w:tc>
        <w:tc>
          <w:tcPr>
            <w:tcW w:w="1700" w:type="dxa"/>
          </w:tcPr>
          <w:p w14:paraId="1B2E572C" w14:textId="77777777" w:rsidR="00A84364" w:rsidRPr="007F2FB9" w:rsidRDefault="00A84364" w:rsidP="00A84364">
            <w:pPr>
              <w:pStyle w:val="TAL"/>
            </w:pPr>
          </w:p>
        </w:tc>
        <w:tc>
          <w:tcPr>
            <w:tcW w:w="1245" w:type="dxa"/>
          </w:tcPr>
          <w:p w14:paraId="5BD30508" w14:textId="77777777" w:rsidR="00A84364" w:rsidRPr="007F2FB9" w:rsidRDefault="00A84364" w:rsidP="00A84364">
            <w:pPr>
              <w:pStyle w:val="TAL"/>
            </w:pPr>
          </w:p>
        </w:tc>
      </w:tr>
      <w:tr w:rsidR="00A84364" w:rsidRPr="007F2FB9" w14:paraId="6B0BA8C9" w14:textId="77777777" w:rsidTr="00A84364">
        <w:tblPrEx>
          <w:tblCellMar>
            <w:left w:w="108" w:type="dxa"/>
            <w:right w:w="108" w:type="dxa"/>
          </w:tblCellMar>
        </w:tblPrEx>
        <w:trPr>
          <w:jc w:val="center"/>
        </w:trPr>
        <w:tc>
          <w:tcPr>
            <w:tcW w:w="4535" w:type="dxa"/>
            <w:tcBorders>
              <w:bottom w:val="single" w:sz="4" w:space="0" w:color="auto"/>
            </w:tcBorders>
          </w:tcPr>
          <w:p w14:paraId="22D360EA" w14:textId="77777777" w:rsidR="00A84364" w:rsidRPr="007F2FB9" w:rsidRDefault="00A84364" w:rsidP="00A84364">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2239BEA3" w14:textId="77777777" w:rsidR="00A84364" w:rsidRPr="007F2FB9" w:rsidRDefault="00A84364" w:rsidP="00A84364">
            <w:pPr>
              <w:pStyle w:val="TAL"/>
            </w:pPr>
          </w:p>
        </w:tc>
        <w:tc>
          <w:tcPr>
            <w:tcW w:w="1700" w:type="dxa"/>
          </w:tcPr>
          <w:p w14:paraId="1C532D96" w14:textId="77777777" w:rsidR="00A84364" w:rsidRPr="007F2FB9" w:rsidRDefault="00A84364" w:rsidP="00A84364">
            <w:pPr>
              <w:pStyle w:val="TAL"/>
            </w:pPr>
          </w:p>
        </w:tc>
        <w:tc>
          <w:tcPr>
            <w:tcW w:w="1245" w:type="dxa"/>
          </w:tcPr>
          <w:p w14:paraId="3E089A13" w14:textId="77777777" w:rsidR="00A84364" w:rsidRPr="007F2FB9" w:rsidRDefault="00A84364" w:rsidP="00A84364">
            <w:pPr>
              <w:pStyle w:val="TAL"/>
            </w:pPr>
          </w:p>
        </w:tc>
      </w:tr>
      <w:tr w:rsidR="00A84364" w:rsidRPr="007F2FB9" w14:paraId="00D51DDB" w14:textId="77777777" w:rsidTr="00A84364">
        <w:tblPrEx>
          <w:tblCellMar>
            <w:left w:w="108" w:type="dxa"/>
            <w:right w:w="108" w:type="dxa"/>
          </w:tblCellMar>
        </w:tblPrEx>
        <w:trPr>
          <w:jc w:val="center"/>
        </w:trPr>
        <w:tc>
          <w:tcPr>
            <w:tcW w:w="4535" w:type="dxa"/>
            <w:tcBorders>
              <w:bottom w:val="single" w:sz="4" w:space="0" w:color="auto"/>
            </w:tcBorders>
          </w:tcPr>
          <w:p w14:paraId="395717B6" w14:textId="77777777" w:rsidR="00A84364" w:rsidRPr="007F2FB9" w:rsidRDefault="00A84364" w:rsidP="00A84364">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5D358226" w14:textId="77777777" w:rsidR="00A84364" w:rsidRPr="007F2FB9" w:rsidRDefault="00A84364" w:rsidP="00A84364">
            <w:pPr>
              <w:pStyle w:val="TAL"/>
            </w:pPr>
          </w:p>
        </w:tc>
        <w:tc>
          <w:tcPr>
            <w:tcW w:w="1700" w:type="dxa"/>
          </w:tcPr>
          <w:p w14:paraId="68CECE42" w14:textId="77777777" w:rsidR="00A84364" w:rsidRPr="007F2FB9" w:rsidRDefault="00A84364" w:rsidP="00A84364">
            <w:pPr>
              <w:pStyle w:val="TAL"/>
            </w:pPr>
          </w:p>
        </w:tc>
        <w:tc>
          <w:tcPr>
            <w:tcW w:w="1245" w:type="dxa"/>
          </w:tcPr>
          <w:p w14:paraId="60CBADBD" w14:textId="77777777" w:rsidR="00A84364" w:rsidRPr="007F2FB9" w:rsidRDefault="00A84364" w:rsidP="00A84364">
            <w:pPr>
              <w:pStyle w:val="TAL"/>
            </w:pPr>
          </w:p>
        </w:tc>
      </w:tr>
      <w:tr w:rsidR="00A84364" w:rsidRPr="007F2FB9" w14:paraId="58A8EB40" w14:textId="77777777" w:rsidTr="00A84364">
        <w:tblPrEx>
          <w:tblCellMar>
            <w:left w:w="108" w:type="dxa"/>
            <w:right w:w="108" w:type="dxa"/>
          </w:tblCellMar>
        </w:tblPrEx>
        <w:trPr>
          <w:jc w:val="center"/>
        </w:trPr>
        <w:tc>
          <w:tcPr>
            <w:tcW w:w="4535" w:type="dxa"/>
            <w:tcBorders>
              <w:bottom w:val="single" w:sz="4" w:space="0" w:color="auto"/>
            </w:tcBorders>
          </w:tcPr>
          <w:p w14:paraId="0AE70725" w14:textId="77777777" w:rsidR="00A84364" w:rsidRPr="007F2FB9" w:rsidRDefault="00A84364" w:rsidP="00A84364">
            <w:pPr>
              <w:pStyle w:val="TAL"/>
            </w:pPr>
            <w:r w:rsidRPr="007F2FB9">
              <w:rPr>
                <w:lang w:eastAsia="zh-CN"/>
              </w:rPr>
              <w:t xml:space="preserve">                    setup</w:t>
            </w:r>
          </w:p>
        </w:tc>
        <w:tc>
          <w:tcPr>
            <w:tcW w:w="2267" w:type="dxa"/>
          </w:tcPr>
          <w:p w14:paraId="5C09CCD7" w14:textId="77777777" w:rsidR="00A84364" w:rsidRPr="007F2FB9" w:rsidRDefault="00A84364" w:rsidP="00A84364">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10.4.3</w:t>
            </w:r>
            <w:r w:rsidRPr="007F2FB9">
              <w:rPr>
                <w:iCs/>
                <w:lang w:eastAsia="zh-CN"/>
              </w:rPr>
              <w:t>-3</w:t>
            </w:r>
          </w:p>
        </w:tc>
        <w:tc>
          <w:tcPr>
            <w:tcW w:w="1700" w:type="dxa"/>
          </w:tcPr>
          <w:p w14:paraId="7F04347F" w14:textId="77777777" w:rsidR="00A84364" w:rsidRPr="007F2FB9" w:rsidRDefault="00A84364" w:rsidP="00A84364">
            <w:pPr>
              <w:pStyle w:val="TAL"/>
            </w:pPr>
          </w:p>
        </w:tc>
        <w:tc>
          <w:tcPr>
            <w:tcW w:w="1245" w:type="dxa"/>
          </w:tcPr>
          <w:p w14:paraId="5F5EF34E" w14:textId="77777777" w:rsidR="00A84364" w:rsidRPr="007F2FB9" w:rsidRDefault="00A84364" w:rsidP="00A84364">
            <w:pPr>
              <w:pStyle w:val="TAL"/>
            </w:pPr>
          </w:p>
        </w:tc>
      </w:tr>
      <w:tr w:rsidR="00A84364" w:rsidRPr="007F2FB9" w14:paraId="6FDB9B2E" w14:textId="77777777" w:rsidTr="00A84364">
        <w:tblPrEx>
          <w:tblCellMar>
            <w:left w:w="108" w:type="dxa"/>
            <w:right w:w="108" w:type="dxa"/>
          </w:tblCellMar>
        </w:tblPrEx>
        <w:trPr>
          <w:jc w:val="center"/>
        </w:trPr>
        <w:tc>
          <w:tcPr>
            <w:tcW w:w="4535" w:type="dxa"/>
            <w:tcBorders>
              <w:bottom w:val="single" w:sz="4" w:space="0" w:color="auto"/>
            </w:tcBorders>
          </w:tcPr>
          <w:p w14:paraId="6355D003"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6E19F427" w14:textId="77777777" w:rsidR="00A84364" w:rsidRPr="007F2FB9" w:rsidRDefault="00A84364" w:rsidP="00A84364">
            <w:pPr>
              <w:pStyle w:val="TAL"/>
            </w:pPr>
          </w:p>
        </w:tc>
        <w:tc>
          <w:tcPr>
            <w:tcW w:w="1700" w:type="dxa"/>
          </w:tcPr>
          <w:p w14:paraId="74B8800A" w14:textId="77777777" w:rsidR="00A84364" w:rsidRPr="007F2FB9" w:rsidRDefault="00A84364" w:rsidP="00A84364">
            <w:pPr>
              <w:pStyle w:val="TAL"/>
            </w:pPr>
          </w:p>
        </w:tc>
        <w:tc>
          <w:tcPr>
            <w:tcW w:w="1245" w:type="dxa"/>
          </w:tcPr>
          <w:p w14:paraId="6514F3D8" w14:textId="77777777" w:rsidR="00A84364" w:rsidRPr="007F2FB9" w:rsidRDefault="00A84364" w:rsidP="00A84364">
            <w:pPr>
              <w:pStyle w:val="TAL"/>
            </w:pPr>
          </w:p>
        </w:tc>
      </w:tr>
      <w:tr w:rsidR="00A84364" w:rsidRPr="007F2FB9" w14:paraId="685A0E69" w14:textId="77777777" w:rsidTr="00A84364">
        <w:tblPrEx>
          <w:tblCellMar>
            <w:left w:w="108" w:type="dxa"/>
            <w:right w:w="108" w:type="dxa"/>
          </w:tblCellMar>
        </w:tblPrEx>
        <w:trPr>
          <w:jc w:val="center"/>
        </w:trPr>
        <w:tc>
          <w:tcPr>
            <w:tcW w:w="4535" w:type="dxa"/>
            <w:tcBorders>
              <w:bottom w:val="single" w:sz="4" w:space="0" w:color="auto"/>
            </w:tcBorders>
          </w:tcPr>
          <w:p w14:paraId="56DD1B43"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7B6BB439" w14:textId="77777777" w:rsidR="00A84364" w:rsidRPr="007F2FB9" w:rsidRDefault="00A84364" w:rsidP="00A84364">
            <w:pPr>
              <w:pStyle w:val="TAL"/>
            </w:pPr>
          </w:p>
        </w:tc>
        <w:tc>
          <w:tcPr>
            <w:tcW w:w="1700" w:type="dxa"/>
          </w:tcPr>
          <w:p w14:paraId="6DEDFB92" w14:textId="77777777" w:rsidR="00A84364" w:rsidRPr="007F2FB9" w:rsidRDefault="00A84364" w:rsidP="00A84364">
            <w:pPr>
              <w:pStyle w:val="TAL"/>
            </w:pPr>
          </w:p>
        </w:tc>
        <w:tc>
          <w:tcPr>
            <w:tcW w:w="1245" w:type="dxa"/>
          </w:tcPr>
          <w:p w14:paraId="5DD8FC75" w14:textId="77777777" w:rsidR="00A84364" w:rsidRPr="007F2FB9" w:rsidRDefault="00A84364" w:rsidP="00A84364">
            <w:pPr>
              <w:pStyle w:val="TAL"/>
            </w:pPr>
          </w:p>
        </w:tc>
      </w:tr>
      <w:tr w:rsidR="00A84364" w:rsidRPr="007F2FB9" w14:paraId="666E186E" w14:textId="77777777" w:rsidTr="00A84364">
        <w:tblPrEx>
          <w:tblCellMar>
            <w:left w:w="108" w:type="dxa"/>
            <w:right w:w="108" w:type="dxa"/>
          </w:tblCellMar>
        </w:tblPrEx>
        <w:trPr>
          <w:jc w:val="center"/>
        </w:trPr>
        <w:tc>
          <w:tcPr>
            <w:tcW w:w="4535" w:type="dxa"/>
            <w:tcBorders>
              <w:bottom w:val="single" w:sz="4" w:space="0" w:color="auto"/>
            </w:tcBorders>
          </w:tcPr>
          <w:p w14:paraId="61E7C04A"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12C8B12D" w14:textId="77777777" w:rsidR="00A84364" w:rsidRPr="007F2FB9" w:rsidRDefault="00A84364" w:rsidP="00A84364">
            <w:pPr>
              <w:pStyle w:val="TAL"/>
            </w:pPr>
          </w:p>
        </w:tc>
        <w:tc>
          <w:tcPr>
            <w:tcW w:w="1700" w:type="dxa"/>
          </w:tcPr>
          <w:p w14:paraId="3841BA1B" w14:textId="77777777" w:rsidR="00A84364" w:rsidRPr="007F2FB9" w:rsidRDefault="00A84364" w:rsidP="00A84364">
            <w:pPr>
              <w:pStyle w:val="TAL"/>
            </w:pPr>
          </w:p>
        </w:tc>
        <w:tc>
          <w:tcPr>
            <w:tcW w:w="1245" w:type="dxa"/>
          </w:tcPr>
          <w:p w14:paraId="4C8D5E79" w14:textId="77777777" w:rsidR="00A84364" w:rsidRPr="007F2FB9" w:rsidRDefault="00A84364" w:rsidP="00A84364">
            <w:pPr>
              <w:pStyle w:val="TAL"/>
            </w:pPr>
          </w:p>
        </w:tc>
      </w:tr>
      <w:tr w:rsidR="00A84364" w:rsidRPr="007F2FB9" w14:paraId="7CDF436D" w14:textId="77777777" w:rsidTr="00A84364">
        <w:tblPrEx>
          <w:tblCellMar>
            <w:left w:w="108" w:type="dxa"/>
            <w:right w:w="108" w:type="dxa"/>
          </w:tblCellMar>
        </w:tblPrEx>
        <w:trPr>
          <w:jc w:val="center"/>
        </w:trPr>
        <w:tc>
          <w:tcPr>
            <w:tcW w:w="4535" w:type="dxa"/>
            <w:tcBorders>
              <w:bottom w:val="single" w:sz="4" w:space="0" w:color="auto"/>
            </w:tcBorders>
          </w:tcPr>
          <w:p w14:paraId="28AC10F3"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6C12FDB6" w14:textId="77777777" w:rsidR="00A84364" w:rsidRPr="007F2FB9" w:rsidRDefault="00A84364" w:rsidP="00A84364">
            <w:pPr>
              <w:pStyle w:val="TAL"/>
            </w:pPr>
          </w:p>
        </w:tc>
        <w:tc>
          <w:tcPr>
            <w:tcW w:w="1700" w:type="dxa"/>
          </w:tcPr>
          <w:p w14:paraId="2F9C1B3D" w14:textId="77777777" w:rsidR="00A84364" w:rsidRPr="007F2FB9" w:rsidRDefault="00A84364" w:rsidP="00A84364">
            <w:pPr>
              <w:pStyle w:val="TAL"/>
            </w:pPr>
          </w:p>
        </w:tc>
        <w:tc>
          <w:tcPr>
            <w:tcW w:w="1245" w:type="dxa"/>
          </w:tcPr>
          <w:p w14:paraId="12CDD133" w14:textId="77777777" w:rsidR="00A84364" w:rsidRPr="007F2FB9" w:rsidRDefault="00A84364" w:rsidP="00A84364">
            <w:pPr>
              <w:pStyle w:val="TAL"/>
            </w:pPr>
          </w:p>
        </w:tc>
      </w:tr>
      <w:tr w:rsidR="00A84364" w:rsidRPr="007F2FB9" w14:paraId="2952661A" w14:textId="77777777" w:rsidTr="00A84364">
        <w:tblPrEx>
          <w:tblCellMar>
            <w:left w:w="108" w:type="dxa"/>
            <w:right w:w="108" w:type="dxa"/>
          </w:tblCellMar>
        </w:tblPrEx>
        <w:trPr>
          <w:jc w:val="center"/>
        </w:trPr>
        <w:tc>
          <w:tcPr>
            <w:tcW w:w="4535" w:type="dxa"/>
            <w:tcBorders>
              <w:bottom w:val="single" w:sz="4" w:space="0" w:color="auto"/>
            </w:tcBorders>
          </w:tcPr>
          <w:p w14:paraId="1C2AABC1"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2C0BC808" w14:textId="77777777" w:rsidR="00A84364" w:rsidRPr="007F2FB9" w:rsidRDefault="00A84364" w:rsidP="00A84364">
            <w:pPr>
              <w:pStyle w:val="TAL"/>
            </w:pPr>
          </w:p>
        </w:tc>
        <w:tc>
          <w:tcPr>
            <w:tcW w:w="1700" w:type="dxa"/>
          </w:tcPr>
          <w:p w14:paraId="5B05A83B" w14:textId="77777777" w:rsidR="00A84364" w:rsidRPr="007F2FB9" w:rsidRDefault="00A84364" w:rsidP="00A84364">
            <w:pPr>
              <w:pStyle w:val="TAL"/>
            </w:pPr>
          </w:p>
        </w:tc>
        <w:tc>
          <w:tcPr>
            <w:tcW w:w="1245" w:type="dxa"/>
          </w:tcPr>
          <w:p w14:paraId="0313CAA9" w14:textId="77777777" w:rsidR="00A84364" w:rsidRPr="007F2FB9" w:rsidRDefault="00A84364" w:rsidP="00A84364">
            <w:pPr>
              <w:pStyle w:val="TAL"/>
            </w:pPr>
          </w:p>
        </w:tc>
      </w:tr>
      <w:tr w:rsidR="00A84364" w:rsidRPr="007F2FB9" w14:paraId="07F9523E" w14:textId="77777777" w:rsidTr="00A84364">
        <w:tblPrEx>
          <w:tblCellMar>
            <w:left w:w="108" w:type="dxa"/>
            <w:right w:w="108" w:type="dxa"/>
          </w:tblCellMar>
        </w:tblPrEx>
        <w:trPr>
          <w:jc w:val="center"/>
        </w:trPr>
        <w:tc>
          <w:tcPr>
            <w:tcW w:w="4535" w:type="dxa"/>
            <w:tcBorders>
              <w:bottom w:val="single" w:sz="4" w:space="0" w:color="auto"/>
            </w:tcBorders>
          </w:tcPr>
          <w:p w14:paraId="5923A978"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48295003" w14:textId="77777777" w:rsidR="00A84364" w:rsidRPr="007F2FB9" w:rsidRDefault="00A84364" w:rsidP="00A84364">
            <w:pPr>
              <w:pStyle w:val="TAL"/>
            </w:pPr>
          </w:p>
        </w:tc>
        <w:tc>
          <w:tcPr>
            <w:tcW w:w="1700" w:type="dxa"/>
          </w:tcPr>
          <w:p w14:paraId="73EF60BF" w14:textId="77777777" w:rsidR="00A84364" w:rsidRPr="007F2FB9" w:rsidRDefault="00A84364" w:rsidP="00A84364">
            <w:pPr>
              <w:pStyle w:val="TAL"/>
            </w:pPr>
          </w:p>
        </w:tc>
        <w:tc>
          <w:tcPr>
            <w:tcW w:w="1245" w:type="dxa"/>
          </w:tcPr>
          <w:p w14:paraId="415F818A" w14:textId="77777777" w:rsidR="00A84364" w:rsidRPr="007F2FB9" w:rsidRDefault="00A84364" w:rsidP="00A84364">
            <w:pPr>
              <w:pStyle w:val="TAL"/>
            </w:pPr>
          </w:p>
        </w:tc>
      </w:tr>
      <w:tr w:rsidR="00A84364" w:rsidRPr="007F2FB9" w14:paraId="0F386D37" w14:textId="77777777" w:rsidTr="00A84364">
        <w:tblPrEx>
          <w:tblCellMar>
            <w:left w:w="108" w:type="dxa"/>
            <w:right w:w="108" w:type="dxa"/>
          </w:tblCellMar>
        </w:tblPrEx>
        <w:trPr>
          <w:jc w:val="center"/>
        </w:trPr>
        <w:tc>
          <w:tcPr>
            <w:tcW w:w="4535" w:type="dxa"/>
            <w:tcBorders>
              <w:bottom w:val="single" w:sz="4" w:space="0" w:color="auto"/>
            </w:tcBorders>
          </w:tcPr>
          <w:p w14:paraId="02D4D677"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3A3440B6" w14:textId="77777777" w:rsidR="00A84364" w:rsidRPr="007F2FB9" w:rsidRDefault="00A84364" w:rsidP="00A84364">
            <w:pPr>
              <w:pStyle w:val="TAL"/>
            </w:pPr>
          </w:p>
        </w:tc>
        <w:tc>
          <w:tcPr>
            <w:tcW w:w="1700" w:type="dxa"/>
          </w:tcPr>
          <w:p w14:paraId="01A369C7" w14:textId="77777777" w:rsidR="00A84364" w:rsidRPr="007F2FB9" w:rsidRDefault="00A84364" w:rsidP="00A84364">
            <w:pPr>
              <w:pStyle w:val="TAL"/>
            </w:pPr>
          </w:p>
        </w:tc>
        <w:tc>
          <w:tcPr>
            <w:tcW w:w="1245" w:type="dxa"/>
          </w:tcPr>
          <w:p w14:paraId="751DB1BC" w14:textId="77777777" w:rsidR="00A84364" w:rsidRPr="007F2FB9" w:rsidRDefault="00A84364" w:rsidP="00A84364">
            <w:pPr>
              <w:pStyle w:val="TAL"/>
            </w:pPr>
          </w:p>
        </w:tc>
      </w:tr>
      <w:tr w:rsidR="00A84364" w:rsidRPr="007F2FB9" w14:paraId="1AEEC39B" w14:textId="77777777" w:rsidTr="00A84364">
        <w:tblPrEx>
          <w:tblCellMar>
            <w:left w:w="108" w:type="dxa"/>
            <w:right w:w="108" w:type="dxa"/>
          </w:tblCellMar>
        </w:tblPrEx>
        <w:trPr>
          <w:jc w:val="center"/>
        </w:trPr>
        <w:tc>
          <w:tcPr>
            <w:tcW w:w="4535" w:type="dxa"/>
            <w:tcBorders>
              <w:bottom w:val="single" w:sz="4" w:space="0" w:color="auto"/>
            </w:tcBorders>
          </w:tcPr>
          <w:p w14:paraId="02C295D9" w14:textId="77777777" w:rsidR="00A84364" w:rsidRPr="007F2FB9" w:rsidRDefault="00A84364" w:rsidP="00A84364">
            <w:pPr>
              <w:pStyle w:val="TAL"/>
            </w:pPr>
            <w:r w:rsidRPr="007F2FB9">
              <w:rPr>
                <w:lang w:eastAsia="zh-CN"/>
              </w:rPr>
              <w:t xml:space="preserve">    </w:t>
            </w:r>
            <w:r w:rsidRPr="007F2FB9">
              <w:t>}</w:t>
            </w:r>
          </w:p>
        </w:tc>
        <w:tc>
          <w:tcPr>
            <w:tcW w:w="2267" w:type="dxa"/>
          </w:tcPr>
          <w:p w14:paraId="7DFB6884" w14:textId="77777777" w:rsidR="00A84364" w:rsidRPr="007F2FB9" w:rsidRDefault="00A84364" w:rsidP="00A84364">
            <w:pPr>
              <w:pStyle w:val="TAL"/>
            </w:pPr>
          </w:p>
        </w:tc>
        <w:tc>
          <w:tcPr>
            <w:tcW w:w="1700" w:type="dxa"/>
          </w:tcPr>
          <w:p w14:paraId="30E5831F" w14:textId="77777777" w:rsidR="00A84364" w:rsidRPr="007F2FB9" w:rsidRDefault="00A84364" w:rsidP="00A84364">
            <w:pPr>
              <w:pStyle w:val="TAL"/>
            </w:pPr>
          </w:p>
        </w:tc>
        <w:tc>
          <w:tcPr>
            <w:tcW w:w="1245" w:type="dxa"/>
          </w:tcPr>
          <w:p w14:paraId="6FE40DB5" w14:textId="77777777" w:rsidR="00A84364" w:rsidRPr="007F2FB9" w:rsidRDefault="00A84364" w:rsidP="00A84364">
            <w:pPr>
              <w:pStyle w:val="TAL"/>
            </w:pPr>
          </w:p>
        </w:tc>
      </w:tr>
      <w:tr w:rsidR="00A84364" w:rsidRPr="007F2FB9" w14:paraId="457C3F7C" w14:textId="77777777" w:rsidTr="00A84364">
        <w:tblPrEx>
          <w:tblCellMar>
            <w:left w:w="108" w:type="dxa"/>
            <w:right w:w="108" w:type="dxa"/>
          </w:tblCellMar>
        </w:tblPrEx>
        <w:trPr>
          <w:jc w:val="center"/>
        </w:trPr>
        <w:tc>
          <w:tcPr>
            <w:tcW w:w="4535" w:type="dxa"/>
            <w:tcBorders>
              <w:bottom w:val="single" w:sz="4" w:space="0" w:color="auto"/>
            </w:tcBorders>
          </w:tcPr>
          <w:p w14:paraId="54D2C588" w14:textId="77777777" w:rsidR="00A84364" w:rsidRPr="007F2FB9" w:rsidRDefault="00A84364" w:rsidP="00A84364">
            <w:pPr>
              <w:pStyle w:val="TAL"/>
            </w:pPr>
            <w:r w:rsidRPr="007F2FB9">
              <w:t xml:space="preserve">  }</w:t>
            </w:r>
          </w:p>
        </w:tc>
        <w:tc>
          <w:tcPr>
            <w:tcW w:w="2267" w:type="dxa"/>
          </w:tcPr>
          <w:p w14:paraId="34F0E366" w14:textId="77777777" w:rsidR="00A84364" w:rsidRPr="007F2FB9" w:rsidRDefault="00A84364" w:rsidP="00A84364">
            <w:pPr>
              <w:pStyle w:val="TAL"/>
            </w:pPr>
          </w:p>
        </w:tc>
        <w:tc>
          <w:tcPr>
            <w:tcW w:w="1700" w:type="dxa"/>
          </w:tcPr>
          <w:p w14:paraId="1850969A" w14:textId="77777777" w:rsidR="00A84364" w:rsidRPr="007F2FB9" w:rsidRDefault="00A84364" w:rsidP="00A84364">
            <w:pPr>
              <w:pStyle w:val="TAL"/>
            </w:pPr>
          </w:p>
        </w:tc>
        <w:tc>
          <w:tcPr>
            <w:tcW w:w="1245" w:type="dxa"/>
          </w:tcPr>
          <w:p w14:paraId="66AE3D8D" w14:textId="77777777" w:rsidR="00A84364" w:rsidRPr="007F2FB9" w:rsidRDefault="00A84364" w:rsidP="00A84364">
            <w:pPr>
              <w:pStyle w:val="TAL"/>
            </w:pPr>
          </w:p>
        </w:tc>
      </w:tr>
      <w:tr w:rsidR="00A84364" w:rsidRPr="007F2FB9" w14:paraId="70D8BF92" w14:textId="77777777" w:rsidTr="00A84364">
        <w:tblPrEx>
          <w:tblCellMar>
            <w:left w:w="108" w:type="dxa"/>
            <w:right w:w="108" w:type="dxa"/>
          </w:tblCellMar>
        </w:tblPrEx>
        <w:trPr>
          <w:jc w:val="center"/>
        </w:trPr>
        <w:tc>
          <w:tcPr>
            <w:tcW w:w="4535" w:type="dxa"/>
            <w:tcBorders>
              <w:bottom w:val="single" w:sz="4" w:space="0" w:color="auto"/>
            </w:tcBorders>
          </w:tcPr>
          <w:p w14:paraId="4A9C5C27" w14:textId="77777777" w:rsidR="00A84364" w:rsidRPr="007F2FB9" w:rsidRDefault="00A84364" w:rsidP="00A84364">
            <w:pPr>
              <w:pStyle w:val="TAL"/>
            </w:pPr>
            <w:r w:rsidRPr="007F2FB9">
              <w:t>}</w:t>
            </w:r>
          </w:p>
        </w:tc>
        <w:tc>
          <w:tcPr>
            <w:tcW w:w="2267" w:type="dxa"/>
          </w:tcPr>
          <w:p w14:paraId="6B88116B" w14:textId="77777777" w:rsidR="00A84364" w:rsidRPr="007F2FB9" w:rsidRDefault="00A84364" w:rsidP="00A84364">
            <w:pPr>
              <w:pStyle w:val="TAL"/>
            </w:pPr>
          </w:p>
        </w:tc>
        <w:tc>
          <w:tcPr>
            <w:tcW w:w="1700" w:type="dxa"/>
          </w:tcPr>
          <w:p w14:paraId="5E111A20" w14:textId="77777777" w:rsidR="00A84364" w:rsidRPr="007F2FB9" w:rsidRDefault="00A84364" w:rsidP="00A84364">
            <w:pPr>
              <w:pStyle w:val="TAL"/>
            </w:pPr>
          </w:p>
        </w:tc>
        <w:tc>
          <w:tcPr>
            <w:tcW w:w="1245" w:type="dxa"/>
          </w:tcPr>
          <w:p w14:paraId="512418D0" w14:textId="77777777" w:rsidR="00A84364" w:rsidRPr="007F2FB9" w:rsidRDefault="00A84364" w:rsidP="00A84364">
            <w:pPr>
              <w:pStyle w:val="TAL"/>
            </w:pPr>
          </w:p>
        </w:tc>
      </w:tr>
    </w:tbl>
    <w:p w14:paraId="463A4657" w14:textId="77777777" w:rsidR="00A84364" w:rsidRPr="007F2FB9" w:rsidRDefault="00A84364" w:rsidP="00A84364">
      <w:pPr>
        <w:rPr>
          <w:lang w:eastAsia="zh-CN"/>
        </w:rPr>
      </w:pPr>
    </w:p>
    <w:p w14:paraId="44A94CA6" w14:textId="77777777" w:rsidR="00A84364" w:rsidRPr="007F2FB9" w:rsidRDefault="00A84364" w:rsidP="00A84364">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10.4.3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10.4.3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4364" w:rsidRPr="007F2FB9" w14:paraId="2C5A3061" w14:textId="77777777" w:rsidTr="00A84364">
        <w:tc>
          <w:tcPr>
            <w:tcW w:w="9747" w:type="dxa"/>
            <w:gridSpan w:val="4"/>
          </w:tcPr>
          <w:p w14:paraId="2DEE5C5D" w14:textId="77777777" w:rsidR="00A84364" w:rsidRPr="007F2FB9" w:rsidRDefault="00A84364" w:rsidP="00A84364">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A84364" w:rsidRPr="007F2FB9" w14:paraId="730ACEC0" w14:textId="77777777" w:rsidTr="00A84364">
        <w:tc>
          <w:tcPr>
            <w:tcW w:w="4535" w:type="dxa"/>
          </w:tcPr>
          <w:p w14:paraId="1AFED5DA" w14:textId="77777777" w:rsidR="00A84364" w:rsidRPr="007F2FB9" w:rsidRDefault="00A84364" w:rsidP="00A84364">
            <w:pPr>
              <w:pStyle w:val="TAH"/>
            </w:pPr>
            <w:r w:rsidRPr="007F2FB9">
              <w:t>Information Element</w:t>
            </w:r>
          </w:p>
        </w:tc>
        <w:tc>
          <w:tcPr>
            <w:tcW w:w="2267" w:type="dxa"/>
          </w:tcPr>
          <w:p w14:paraId="3D5ED327" w14:textId="77777777" w:rsidR="00A84364" w:rsidRPr="007F2FB9" w:rsidRDefault="00A84364" w:rsidP="00A84364">
            <w:pPr>
              <w:pStyle w:val="TAH"/>
            </w:pPr>
            <w:r w:rsidRPr="007F2FB9">
              <w:t>Value/remark</w:t>
            </w:r>
          </w:p>
        </w:tc>
        <w:tc>
          <w:tcPr>
            <w:tcW w:w="1700" w:type="dxa"/>
          </w:tcPr>
          <w:p w14:paraId="79D75987" w14:textId="77777777" w:rsidR="00A84364" w:rsidRPr="007F2FB9" w:rsidRDefault="00A84364" w:rsidP="00A84364">
            <w:pPr>
              <w:pStyle w:val="TAH"/>
            </w:pPr>
            <w:r w:rsidRPr="007F2FB9">
              <w:t>Comment</w:t>
            </w:r>
          </w:p>
        </w:tc>
        <w:tc>
          <w:tcPr>
            <w:tcW w:w="1245" w:type="dxa"/>
          </w:tcPr>
          <w:p w14:paraId="5592927E" w14:textId="77777777" w:rsidR="00A84364" w:rsidRPr="007F2FB9" w:rsidRDefault="00A84364" w:rsidP="00A84364">
            <w:pPr>
              <w:pStyle w:val="TAH"/>
            </w:pPr>
            <w:r w:rsidRPr="007F2FB9">
              <w:t>Condition</w:t>
            </w:r>
          </w:p>
        </w:tc>
      </w:tr>
      <w:tr w:rsidR="00A84364" w:rsidRPr="007F2FB9" w14:paraId="779F521F" w14:textId="77777777" w:rsidTr="00A84364">
        <w:tc>
          <w:tcPr>
            <w:tcW w:w="4535" w:type="dxa"/>
          </w:tcPr>
          <w:p w14:paraId="00AA99EF" w14:textId="77777777" w:rsidR="00A84364" w:rsidRPr="007F2FB9" w:rsidRDefault="00A84364" w:rsidP="00A84364">
            <w:pPr>
              <w:pStyle w:val="TAL"/>
            </w:pPr>
            <w:r w:rsidRPr="007F2FB9">
              <w:t>SRS-</w:t>
            </w:r>
            <w:proofErr w:type="spellStart"/>
            <w:r w:rsidRPr="007F2FB9">
              <w:t>Config</w:t>
            </w:r>
            <w:proofErr w:type="spellEnd"/>
            <w:r w:rsidRPr="007F2FB9">
              <w:t xml:space="preserve"> ::= SEQUENCE {</w:t>
            </w:r>
          </w:p>
        </w:tc>
        <w:tc>
          <w:tcPr>
            <w:tcW w:w="2267" w:type="dxa"/>
          </w:tcPr>
          <w:p w14:paraId="2BE014CE" w14:textId="77777777" w:rsidR="00A84364" w:rsidRPr="007F2FB9" w:rsidRDefault="00A84364" w:rsidP="00A84364">
            <w:pPr>
              <w:pStyle w:val="TAL"/>
            </w:pPr>
          </w:p>
        </w:tc>
        <w:tc>
          <w:tcPr>
            <w:tcW w:w="1700" w:type="dxa"/>
          </w:tcPr>
          <w:p w14:paraId="4E8AF868" w14:textId="77777777" w:rsidR="00A84364" w:rsidRPr="007F2FB9" w:rsidRDefault="00A84364" w:rsidP="00A84364">
            <w:pPr>
              <w:pStyle w:val="TAL"/>
            </w:pPr>
          </w:p>
        </w:tc>
        <w:tc>
          <w:tcPr>
            <w:tcW w:w="1245" w:type="dxa"/>
          </w:tcPr>
          <w:p w14:paraId="44687D65" w14:textId="77777777" w:rsidR="00A84364" w:rsidRPr="007F2FB9" w:rsidRDefault="00A84364" w:rsidP="00A84364">
            <w:pPr>
              <w:pStyle w:val="TAL"/>
            </w:pPr>
          </w:p>
        </w:tc>
      </w:tr>
      <w:tr w:rsidR="00A84364" w:rsidRPr="007F2FB9" w14:paraId="78C3736B" w14:textId="77777777" w:rsidTr="00A84364">
        <w:tc>
          <w:tcPr>
            <w:tcW w:w="4535" w:type="dxa"/>
          </w:tcPr>
          <w:p w14:paraId="361E6593" w14:textId="77777777" w:rsidR="00A84364" w:rsidRPr="007F2FB9" w:rsidRDefault="00A84364" w:rsidP="00A84364">
            <w:pPr>
              <w:pStyle w:val="TAL"/>
            </w:pPr>
            <w:r w:rsidRPr="007F2FB9">
              <w:t xml:space="preserve">  </w:t>
            </w:r>
            <w:proofErr w:type="spellStart"/>
            <w:r w:rsidRPr="007F2FB9">
              <w:t>srs-ResourceSetToReleaseList</w:t>
            </w:r>
            <w:proofErr w:type="spellEnd"/>
          </w:p>
        </w:tc>
        <w:tc>
          <w:tcPr>
            <w:tcW w:w="2267" w:type="dxa"/>
          </w:tcPr>
          <w:p w14:paraId="472B8B0C" w14:textId="77777777" w:rsidR="00A84364" w:rsidRPr="007F2FB9" w:rsidRDefault="00A84364" w:rsidP="00A84364">
            <w:pPr>
              <w:pStyle w:val="TAL"/>
            </w:pPr>
            <w:r w:rsidRPr="007F2FB9">
              <w:t>Not present</w:t>
            </w:r>
          </w:p>
        </w:tc>
        <w:tc>
          <w:tcPr>
            <w:tcW w:w="1700" w:type="dxa"/>
          </w:tcPr>
          <w:p w14:paraId="6C82329C" w14:textId="77777777" w:rsidR="00A84364" w:rsidRPr="007F2FB9" w:rsidRDefault="00A84364" w:rsidP="00A84364">
            <w:pPr>
              <w:pStyle w:val="TAL"/>
            </w:pPr>
          </w:p>
        </w:tc>
        <w:tc>
          <w:tcPr>
            <w:tcW w:w="1245" w:type="dxa"/>
          </w:tcPr>
          <w:p w14:paraId="59DC700C" w14:textId="77777777" w:rsidR="00A84364" w:rsidRPr="007F2FB9" w:rsidRDefault="00A84364" w:rsidP="00A84364">
            <w:pPr>
              <w:pStyle w:val="TAL"/>
            </w:pPr>
          </w:p>
        </w:tc>
      </w:tr>
      <w:tr w:rsidR="00A84364" w:rsidRPr="007F2FB9" w14:paraId="613A8D9F" w14:textId="77777777" w:rsidTr="00A84364">
        <w:tc>
          <w:tcPr>
            <w:tcW w:w="4535" w:type="dxa"/>
          </w:tcPr>
          <w:p w14:paraId="7D2FC1C2" w14:textId="77777777" w:rsidR="00A84364" w:rsidRPr="007F2FB9" w:rsidRDefault="00A84364" w:rsidP="00A84364">
            <w:pPr>
              <w:pStyle w:val="TAL"/>
            </w:pPr>
            <w:r w:rsidRPr="007F2FB9">
              <w:t xml:space="preserve">  </w:t>
            </w:r>
            <w:proofErr w:type="spellStart"/>
            <w:r w:rsidRPr="007F2FB9">
              <w:t>srs-ResourceSetToAddModList</w:t>
            </w:r>
            <w:proofErr w:type="spellEnd"/>
          </w:p>
        </w:tc>
        <w:tc>
          <w:tcPr>
            <w:tcW w:w="2267" w:type="dxa"/>
          </w:tcPr>
          <w:p w14:paraId="2C293347" w14:textId="77777777" w:rsidR="00A84364" w:rsidRPr="007F2FB9" w:rsidRDefault="00A84364" w:rsidP="00A84364">
            <w:pPr>
              <w:pStyle w:val="TAL"/>
            </w:pPr>
            <w:r w:rsidRPr="007F2FB9">
              <w:t>Not present</w:t>
            </w:r>
          </w:p>
        </w:tc>
        <w:tc>
          <w:tcPr>
            <w:tcW w:w="1700" w:type="dxa"/>
          </w:tcPr>
          <w:p w14:paraId="43A0F1C0" w14:textId="77777777" w:rsidR="00A84364" w:rsidRPr="007F2FB9" w:rsidRDefault="00A84364" w:rsidP="00A84364">
            <w:pPr>
              <w:pStyle w:val="TAL"/>
            </w:pPr>
          </w:p>
        </w:tc>
        <w:tc>
          <w:tcPr>
            <w:tcW w:w="1245" w:type="dxa"/>
          </w:tcPr>
          <w:p w14:paraId="10672D1E" w14:textId="77777777" w:rsidR="00A84364" w:rsidRPr="007F2FB9" w:rsidRDefault="00A84364" w:rsidP="00A84364">
            <w:pPr>
              <w:pStyle w:val="TAL"/>
            </w:pPr>
          </w:p>
        </w:tc>
      </w:tr>
      <w:tr w:rsidR="00A84364" w:rsidRPr="007F2FB9" w14:paraId="76255412" w14:textId="77777777" w:rsidTr="00A84364">
        <w:tc>
          <w:tcPr>
            <w:tcW w:w="4535" w:type="dxa"/>
          </w:tcPr>
          <w:p w14:paraId="1E57EFAB" w14:textId="77777777" w:rsidR="00A84364" w:rsidRPr="007F2FB9" w:rsidRDefault="00A84364" w:rsidP="00A84364">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2E9243F8" w14:textId="77777777" w:rsidR="00A84364" w:rsidRPr="007F2FB9" w:rsidRDefault="00A84364" w:rsidP="00A84364">
            <w:pPr>
              <w:pStyle w:val="TAL"/>
            </w:pPr>
            <w:r w:rsidRPr="007F2FB9">
              <w:t>Not present</w:t>
            </w:r>
          </w:p>
        </w:tc>
        <w:tc>
          <w:tcPr>
            <w:tcW w:w="1700" w:type="dxa"/>
          </w:tcPr>
          <w:p w14:paraId="3C465A8F" w14:textId="77777777" w:rsidR="00A84364" w:rsidRPr="007F2FB9" w:rsidRDefault="00A84364" w:rsidP="00A84364">
            <w:pPr>
              <w:pStyle w:val="TAL"/>
            </w:pPr>
          </w:p>
        </w:tc>
        <w:tc>
          <w:tcPr>
            <w:tcW w:w="1245" w:type="dxa"/>
          </w:tcPr>
          <w:p w14:paraId="720CF524" w14:textId="77777777" w:rsidR="00A84364" w:rsidRPr="007F2FB9" w:rsidRDefault="00A84364" w:rsidP="00A84364">
            <w:pPr>
              <w:pStyle w:val="TAL"/>
            </w:pPr>
          </w:p>
        </w:tc>
      </w:tr>
      <w:tr w:rsidR="00A84364" w:rsidRPr="007F2FB9" w14:paraId="4C435399" w14:textId="77777777" w:rsidTr="00A84364">
        <w:tc>
          <w:tcPr>
            <w:tcW w:w="4535" w:type="dxa"/>
          </w:tcPr>
          <w:p w14:paraId="11172942" w14:textId="77777777" w:rsidR="00A84364" w:rsidRPr="007F2FB9" w:rsidRDefault="00A84364" w:rsidP="00A84364">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4096800D" w14:textId="77777777" w:rsidR="00A84364" w:rsidRPr="007F2FB9" w:rsidRDefault="00A84364" w:rsidP="00A84364">
            <w:pPr>
              <w:pStyle w:val="TAL"/>
            </w:pPr>
            <w:r w:rsidRPr="007F2FB9">
              <w:t>Not present</w:t>
            </w:r>
          </w:p>
        </w:tc>
        <w:tc>
          <w:tcPr>
            <w:tcW w:w="1700" w:type="dxa"/>
          </w:tcPr>
          <w:p w14:paraId="68BB399A" w14:textId="77777777" w:rsidR="00A84364" w:rsidRPr="007F2FB9" w:rsidRDefault="00A84364" w:rsidP="00A84364">
            <w:pPr>
              <w:pStyle w:val="TAL"/>
            </w:pPr>
          </w:p>
        </w:tc>
        <w:tc>
          <w:tcPr>
            <w:tcW w:w="1245" w:type="dxa"/>
          </w:tcPr>
          <w:p w14:paraId="719DC2B3" w14:textId="77777777" w:rsidR="00A84364" w:rsidRPr="007F2FB9" w:rsidRDefault="00A84364" w:rsidP="00A84364">
            <w:pPr>
              <w:pStyle w:val="TAL"/>
            </w:pPr>
          </w:p>
        </w:tc>
      </w:tr>
      <w:tr w:rsidR="00A84364" w:rsidRPr="007F2FB9" w14:paraId="676FFFAC" w14:textId="77777777" w:rsidTr="00A84364">
        <w:tc>
          <w:tcPr>
            <w:tcW w:w="4535" w:type="dxa"/>
          </w:tcPr>
          <w:p w14:paraId="4DEAF71D" w14:textId="77777777" w:rsidR="00A84364" w:rsidRPr="007F2FB9" w:rsidRDefault="00A84364" w:rsidP="00A84364">
            <w:pPr>
              <w:pStyle w:val="TAL"/>
            </w:pPr>
            <w:r w:rsidRPr="007F2FB9">
              <w:t xml:space="preserve">  </w:t>
            </w:r>
            <w:proofErr w:type="spellStart"/>
            <w:r w:rsidRPr="007F2FB9">
              <w:t>tpc</w:t>
            </w:r>
            <w:proofErr w:type="spellEnd"/>
            <w:r w:rsidRPr="007F2FB9">
              <w:t>-Accumulation</w:t>
            </w:r>
          </w:p>
        </w:tc>
        <w:tc>
          <w:tcPr>
            <w:tcW w:w="2267" w:type="dxa"/>
          </w:tcPr>
          <w:p w14:paraId="4A16E7E7" w14:textId="77777777" w:rsidR="00A84364" w:rsidRPr="007F2FB9" w:rsidRDefault="00A84364" w:rsidP="00A84364">
            <w:pPr>
              <w:pStyle w:val="TAL"/>
            </w:pPr>
            <w:r w:rsidRPr="007F2FB9">
              <w:t>Not present</w:t>
            </w:r>
          </w:p>
        </w:tc>
        <w:tc>
          <w:tcPr>
            <w:tcW w:w="1700" w:type="dxa"/>
          </w:tcPr>
          <w:p w14:paraId="6BCB76FC" w14:textId="77777777" w:rsidR="00A84364" w:rsidRPr="007F2FB9" w:rsidRDefault="00A84364" w:rsidP="00A84364">
            <w:pPr>
              <w:pStyle w:val="TAL"/>
            </w:pPr>
          </w:p>
        </w:tc>
        <w:tc>
          <w:tcPr>
            <w:tcW w:w="1245" w:type="dxa"/>
          </w:tcPr>
          <w:p w14:paraId="77A09B3A" w14:textId="77777777" w:rsidR="00A84364" w:rsidRPr="007F2FB9" w:rsidRDefault="00A84364" w:rsidP="00A84364">
            <w:pPr>
              <w:pStyle w:val="TAL"/>
            </w:pPr>
          </w:p>
        </w:tc>
      </w:tr>
      <w:tr w:rsidR="00A84364" w:rsidRPr="007F2FB9" w14:paraId="19425DEE" w14:textId="77777777" w:rsidTr="00A84364">
        <w:tc>
          <w:tcPr>
            <w:tcW w:w="4535" w:type="dxa"/>
          </w:tcPr>
          <w:p w14:paraId="4EB05036" w14:textId="77777777" w:rsidR="00A84364" w:rsidRPr="007F2FB9" w:rsidRDefault="00A84364" w:rsidP="00A84364">
            <w:pPr>
              <w:pStyle w:val="TAL"/>
            </w:pPr>
            <w:r w:rsidRPr="007F2FB9">
              <w:rPr>
                <w:lang w:eastAsia="zh-CN"/>
              </w:rPr>
              <w:t xml:space="preserve">  srs-RequestDCI-1-2-r16</w:t>
            </w:r>
          </w:p>
        </w:tc>
        <w:tc>
          <w:tcPr>
            <w:tcW w:w="2267" w:type="dxa"/>
          </w:tcPr>
          <w:p w14:paraId="5D020294" w14:textId="77777777" w:rsidR="00A84364" w:rsidRPr="007F2FB9" w:rsidRDefault="00A84364" w:rsidP="00A84364">
            <w:pPr>
              <w:pStyle w:val="TAL"/>
            </w:pPr>
            <w:r w:rsidRPr="007F2FB9">
              <w:t>Not present</w:t>
            </w:r>
          </w:p>
        </w:tc>
        <w:tc>
          <w:tcPr>
            <w:tcW w:w="1700" w:type="dxa"/>
          </w:tcPr>
          <w:p w14:paraId="3129D53D" w14:textId="77777777" w:rsidR="00A84364" w:rsidRPr="007F2FB9" w:rsidRDefault="00A84364" w:rsidP="00A84364">
            <w:pPr>
              <w:pStyle w:val="TAL"/>
            </w:pPr>
          </w:p>
        </w:tc>
        <w:tc>
          <w:tcPr>
            <w:tcW w:w="1245" w:type="dxa"/>
          </w:tcPr>
          <w:p w14:paraId="2CE64719" w14:textId="77777777" w:rsidR="00A84364" w:rsidRPr="007F2FB9" w:rsidRDefault="00A84364" w:rsidP="00A84364">
            <w:pPr>
              <w:pStyle w:val="TAL"/>
            </w:pPr>
          </w:p>
        </w:tc>
      </w:tr>
      <w:tr w:rsidR="00A84364" w:rsidRPr="007F2FB9" w14:paraId="37A6DDF9" w14:textId="77777777" w:rsidTr="00A84364">
        <w:tc>
          <w:tcPr>
            <w:tcW w:w="4535" w:type="dxa"/>
          </w:tcPr>
          <w:p w14:paraId="221A30C1" w14:textId="77777777" w:rsidR="00A84364" w:rsidRPr="007F2FB9" w:rsidRDefault="00A84364" w:rsidP="00A84364">
            <w:pPr>
              <w:pStyle w:val="TAL"/>
            </w:pPr>
            <w:r w:rsidRPr="007F2FB9">
              <w:rPr>
                <w:lang w:eastAsia="zh-CN"/>
              </w:rPr>
              <w:t xml:space="preserve">  srs-RequestDCI-0-2-r16</w:t>
            </w:r>
          </w:p>
        </w:tc>
        <w:tc>
          <w:tcPr>
            <w:tcW w:w="2267" w:type="dxa"/>
          </w:tcPr>
          <w:p w14:paraId="61CD25EA" w14:textId="77777777" w:rsidR="00A84364" w:rsidRPr="007F2FB9" w:rsidRDefault="00A84364" w:rsidP="00A84364">
            <w:pPr>
              <w:pStyle w:val="TAL"/>
            </w:pPr>
            <w:r w:rsidRPr="007F2FB9">
              <w:t>Not present</w:t>
            </w:r>
          </w:p>
        </w:tc>
        <w:tc>
          <w:tcPr>
            <w:tcW w:w="1700" w:type="dxa"/>
          </w:tcPr>
          <w:p w14:paraId="16347EFE" w14:textId="77777777" w:rsidR="00A84364" w:rsidRPr="007F2FB9" w:rsidRDefault="00A84364" w:rsidP="00A84364">
            <w:pPr>
              <w:pStyle w:val="TAL"/>
            </w:pPr>
          </w:p>
        </w:tc>
        <w:tc>
          <w:tcPr>
            <w:tcW w:w="1245" w:type="dxa"/>
          </w:tcPr>
          <w:p w14:paraId="76F888D9" w14:textId="77777777" w:rsidR="00A84364" w:rsidRPr="007F2FB9" w:rsidRDefault="00A84364" w:rsidP="00A84364">
            <w:pPr>
              <w:pStyle w:val="TAL"/>
            </w:pPr>
          </w:p>
        </w:tc>
      </w:tr>
      <w:tr w:rsidR="00A84364" w:rsidRPr="007F2FB9" w14:paraId="05CB7A25" w14:textId="77777777" w:rsidTr="00A84364">
        <w:tc>
          <w:tcPr>
            <w:tcW w:w="4535" w:type="dxa"/>
          </w:tcPr>
          <w:p w14:paraId="179E7DF0" w14:textId="77777777" w:rsidR="00A84364" w:rsidRPr="007F2FB9" w:rsidRDefault="00A84364" w:rsidP="00A84364">
            <w:pPr>
              <w:pStyle w:val="TAL"/>
            </w:pPr>
            <w:r w:rsidRPr="007F2FB9">
              <w:rPr>
                <w:lang w:eastAsia="zh-CN"/>
              </w:rPr>
              <w:t xml:space="preserve">  srs-ResourceSetToAddModListDCI-0-2-r16</w:t>
            </w:r>
          </w:p>
        </w:tc>
        <w:tc>
          <w:tcPr>
            <w:tcW w:w="2267" w:type="dxa"/>
          </w:tcPr>
          <w:p w14:paraId="365229EB" w14:textId="77777777" w:rsidR="00A84364" w:rsidRPr="007F2FB9" w:rsidRDefault="00A84364" w:rsidP="00A84364">
            <w:pPr>
              <w:pStyle w:val="TAL"/>
            </w:pPr>
            <w:r w:rsidRPr="007F2FB9">
              <w:t>Not present</w:t>
            </w:r>
          </w:p>
        </w:tc>
        <w:tc>
          <w:tcPr>
            <w:tcW w:w="1700" w:type="dxa"/>
          </w:tcPr>
          <w:p w14:paraId="091EEC06" w14:textId="77777777" w:rsidR="00A84364" w:rsidRPr="007F2FB9" w:rsidRDefault="00A84364" w:rsidP="00A84364">
            <w:pPr>
              <w:pStyle w:val="TAL"/>
            </w:pPr>
          </w:p>
        </w:tc>
        <w:tc>
          <w:tcPr>
            <w:tcW w:w="1245" w:type="dxa"/>
          </w:tcPr>
          <w:p w14:paraId="025158E2" w14:textId="77777777" w:rsidR="00A84364" w:rsidRPr="007F2FB9" w:rsidRDefault="00A84364" w:rsidP="00A84364">
            <w:pPr>
              <w:pStyle w:val="TAL"/>
            </w:pPr>
          </w:p>
        </w:tc>
      </w:tr>
      <w:tr w:rsidR="00A84364" w:rsidRPr="007F2FB9" w14:paraId="7FC6418B" w14:textId="77777777" w:rsidTr="00A84364">
        <w:tc>
          <w:tcPr>
            <w:tcW w:w="4535" w:type="dxa"/>
          </w:tcPr>
          <w:p w14:paraId="6A199F14" w14:textId="77777777" w:rsidR="00A84364" w:rsidRPr="007F2FB9" w:rsidRDefault="00A84364" w:rsidP="00A84364">
            <w:pPr>
              <w:pStyle w:val="TAL"/>
            </w:pPr>
            <w:r w:rsidRPr="007F2FB9">
              <w:rPr>
                <w:lang w:eastAsia="zh-CN"/>
              </w:rPr>
              <w:t xml:space="preserve">  srs-ResourceSetToReleaseListDCI-0-2-r16</w:t>
            </w:r>
          </w:p>
        </w:tc>
        <w:tc>
          <w:tcPr>
            <w:tcW w:w="2267" w:type="dxa"/>
          </w:tcPr>
          <w:p w14:paraId="73F8B799" w14:textId="77777777" w:rsidR="00A84364" w:rsidRPr="007F2FB9" w:rsidRDefault="00A84364" w:rsidP="00A84364">
            <w:pPr>
              <w:pStyle w:val="TAL"/>
            </w:pPr>
            <w:r w:rsidRPr="007F2FB9">
              <w:t>Not present</w:t>
            </w:r>
          </w:p>
        </w:tc>
        <w:tc>
          <w:tcPr>
            <w:tcW w:w="1700" w:type="dxa"/>
          </w:tcPr>
          <w:p w14:paraId="27A84C04" w14:textId="77777777" w:rsidR="00A84364" w:rsidRPr="007F2FB9" w:rsidRDefault="00A84364" w:rsidP="00A84364">
            <w:pPr>
              <w:pStyle w:val="TAL"/>
            </w:pPr>
          </w:p>
        </w:tc>
        <w:tc>
          <w:tcPr>
            <w:tcW w:w="1245" w:type="dxa"/>
          </w:tcPr>
          <w:p w14:paraId="7E78EA6D" w14:textId="77777777" w:rsidR="00A84364" w:rsidRPr="007F2FB9" w:rsidRDefault="00A84364" w:rsidP="00A84364">
            <w:pPr>
              <w:pStyle w:val="TAL"/>
            </w:pPr>
          </w:p>
        </w:tc>
      </w:tr>
      <w:tr w:rsidR="00A84364" w:rsidRPr="007F2FB9" w14:paraId="7DBAE4AB" w14:textId="77777777" w:rsidTr="00A84364">
        <w:tc>
          <w:tcPr>
            <w:tcW w:w="4535" w:type="dxa"/>
          </w:tcPr>
          <w:p w14:paraId="73CD6B8D" w14:textId="77777777" w:rsidR="00A84364" w:rsidRPr="007F2FB9" w:rsidRDefault="00A84364" w:rsidP="00A84364">
            <w:pPr>
              <w:pStyle w:val="TAL"/>
            </w:pPr>
            <w:r w:rsidRPr="007F2FB9">
              <w:rPr>
                <w:lang w:eastAsia="zh-CN"/>
              </w:rPr>
              <w:t xml:space="preserve">  srs-PosResourceSetToReleaseList-r16</w:t>
            </w:r>
          </w:p>
        </w:tc>
        <w:tc>
          <w:tcPr>
            <w:tcW w:w="2267" w:type="dxa"/>
          </w:tcPr>
          <w:p w14:paraId="2AA3FC61" w14:textId="77777777" w:rsidR="00A84364" w:rsidRPr="007F2FB9" w:rsidRDefault="00A84364" w:rsidP="00A84364">
            <w:pPr>
              <w:pStyle w:val="TAL"/>
            </w:pPr>
            <w:r w:rsidRPr="007F2FB9">
              <w:t>Not present</w:t>
            </w:r>
          </w:p>
        </w:tc>
        <w:tc>
          <w:tcPr>
            <w:tcW w:w="1700" w:type="dxa"/>
          </w:tcPr>
          <w:p w14:paraId="7015EE53" w14:textId="77777777" w:rsidR="00A84364" w:rsidRPr="007F2FB9" w:rsidRDefault="00A84364" w:rsidP="00A84364">
            <w:pPr>
              <w:pStyle w:val="TAL"/>
            </w:pPr>
          </w:p>
        </w:tc>
        <w:tc>
          <w:tcPr>
            <w:tcW w:w="1245" w:type="dxa"/>
          </w:tcPr>
          <w:p w14:paraId="1464E53C" w14:textId="77777777" w:rsidR="00A84364" w:rsidRPr="007F2FB9" w:rsidRDefault="00A84364" w:rsidP="00A84364">
            <w:pPr>
              <w:pStyle w:val="TAL"/>
            </w:pPr>
          </w:p>
        </w:tc>
      </w:tr>
      <w:tr w:rsidR="00A84364" w:rsidRPr="007F2FB9" w14:paraId="1FE734E5" w14:textId="77777777" w:rsidTr="00A84364">
        <w:tc>
          <w:tcPr>
            <w:tcW w:w="4535" w:type="dxa"/>
          </w:tcPr>
          <w:p w14:paraId="05E364F8" w14:textId="77777777" w:rsidR="00A84364" w:rsidRPr="007F2FB9" w:rsidRDefault="00A84364" w:rsidP="00A84364">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7FA52055" w14:textId="77777777" w:rsidR="00A84364" w:rsidRPr="007F2FB9" w:rsidRDefault="00A84364" w:rsidP="00A84364">
            <w:pPr>
              <w:pStyle w:val="TAL"/>
            </w:pPr>
            <w:r w:rsidRPr="007F2FB9">
              <w:t>1 entry</w:t>
            </w:r>
          </w:p>
        </w:tc>
        <w:tc>
          <w:tcPr>
            <w:tcW w:w="1700" w:type="dxa"/>
          </w:tcPr>
          <w:p w14:paraId="7CD65D74" w14:textId="77777777" w:rsidR="00A84364" w:rsidRPr="007F2FB9" w:rsidRDefault="00A84364" w:rsidP="00A84364">
            <w:pPr>
              <w:pStyle w:val="TAL"/>
            </w:pPr>
          </w:p>
        </w:tc>
        <w:tc>
          <w:tcPr>
            <w:tcW w:w="1245" w:type="dxa"/>
          </w:tcPr>
          <w:p w14:paraId="46CC1FA7" w14:textId="77777777" w:rsidR="00A84364" w:rsidRPr="007F2FB9" w:rsidRDefault="00A84364" w:rsidP="00A84364">
            <w:pPr>
              <w:pStyle w:val="TAL"/>
            </w:pPr>
          </w:p>
        </w:tc>
      </w:tr>
      <w:tr w:rsidR="00A84364" w:rsidRPr="007F2FB9" w14:paraId="6573EEA6" w14:textId="77777777" w:rsidTr="00A84364">
        <w:tc>
          <w:tcPr>
            <w:tcW w:w="4535" w:type="dxa"/>
          </w:tcPr>
          <w:p w14:paraId="03E4E5E6" w14:textId="77777777" w:rsidR="00A84364" w:rsidRPr="007F2FB9" w:rsidRDefault="00A84364" w:rsidP="00A84364">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7F545E93" w14:textId="77777777" w:rsidR="00A84364" w:rsidRPr="007F2FB9" w:rsidRDefault="00A84364" w:rsidP="00A84364">
            <w:pPr>
              <w:pStyle w:val="TAL"/>
            </w:pPr>
          </w:p>
        </w:tc>
        <w:tc>
          <w:tcPr>
            <w:tcW w:w="1700" w:type="dxa"/>
          </w:tcPr>
          <w:p w14:paraId="62BD2C2E" w14:textId="77777777" w:rsidR="00A84364" w:rsidRPr="007F2FB9" w:rsidRDefault="00A84364" w:rsidP="00A84364">
            <w:pPr>
              <w:pStyle w:val="TAL"/>
            </w:pPr>
            <w:r w:rsidRPr="007F2FB9">
              <w:t>entry 1</w:t>
            </w:r>
          </w:p>
        </w:tc>
        <w:tc>
          <w:tcPr>
            <w:tcW w:w="1245" w:type="dxa"/>
          </w:tcPr>
          <w:p w14:paraId="0E54C771" w14:textId="77777777" w:rsidR="00A84364" w:rsidRPr="007F2FB9" w:rsidRDefault="00A84364" w:rsidP="00A84364">
            <w:pPr>
              <w:pStyle w:val="TAL"/>
            </w:pPr>
          </w:p>
        </w:tc>
      </w:tr>
      <w:tr w:rsidR="00A84364" w:rsidRPr="007F2FB9" w14:paraId="62DDEA94" w14:textId="77777777" w:rsidTr="00A84364">
        <w:tc>
          <w:tcPr>
            <w:tcW w:w="4535" w:type="dxa"/>
          </w:tcPr>
          <w:p w14:paraId="2B9743C7" w14:textId="77777777" w:rsidR="00A84364" w:rsidRPr="007F2FB9" w:rsidRDefault="00A84364" w:rsidP="00A84364">
            <w:pPr>
              <w:pStyle w:val="TAL"/>
            </w:pPr>
            <w:r w:rsidRPr="007F2FB9">
              <w:t xml:space="preserve">    </w:t>
            </w:r>
            <w:r w:rsidRPr="007F2FB9">
              <w:rPr>
                <w:lang w:eastAsia="zh-CN"/>
              </w:rPr>
              <w:t xml:space="preserve">  </w:t>
            </w:r>
            <w:r w:rsidRPr="007F2FB9">
              <w:t>srs-PosResourceSetId-r16</w:t>
            </w:r>
          </w:p>
        </w:tc>
        <w:tc>
          <w:tcPr>
            <w:tcW w:w="2267" w:type="dxa"/>
          </w:tcPr>
          <w:p w14:paraId="650FEB3A" w14:textId="77777777" w:rsidR="00A84364" w:rsidRPr="007F2FB9" w:rsidRDefault="00A84364" w:rsidP="00A84364">
            <w:pPr>
              <w:pStyle w:val="TAL"/>
              <w:rPr>
                <w:lang w:eastAsia="zh-CN"/>
              </w:rPr>
            </w:pPr>
            <w:r w:rsidRPr="007F2FB9">
              <w:rPr>
                <w:lang w:eastAsia="zh-CN"/>
              </w:rPr>
              <w:t>0</w:t>
            </w:r>
          </w:p>
        </w:tc>
        <w:tc>
          <w:tcPr>
            <w:tcW w:w="1700" w:type="dxa"/>
          </w:tcPr>
          <w:p w14:paraId="2EC00A48" w14:textId="77777777" w:rsidR="00A84364" w:rsidRPr="007F2FB9" w:rsidRDefault="00A84364" w:rsidP="00A84364">
            <w:pPr>
              <w:pStyle w:val="TAL"/>
            </w:pPr>
          </w:p>
        </w:tc>
        <w:tc>
          <w:tcPr>
            <w:tcW w:w="1245" w:type="dxa"/>
          </w:tcPr>
          <w:p w14:paraId="18572973" w14:textId="77777777" w:rsidR="00A84364" w:rsidRPr="007F2FB9" w:rsidRDefault="00A84364" w:rsidP="00A84364">
            <w:pPr>
              <w:pStyle w:val="TAL"/>
            </w:pPr>
          </w:p>
        </w:tc>
      </w:tr>
      <w:tr w:rsidR="00A84364" w:rsidRPr="007F2FB9" w14:paraId="47177D31" w14:textId="77777777" w:rsidTr="00A84364">
        <w:trPr>
          <w:trHeight w:val="513"/>
        </w:trPr>
        <w:tc>
          <w:tcPr>
            <w:tcW w:w="4535" w:type="dxa"/>
          </w:tcPr>
          <w:p w14:paraId="767D2CBE"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3B2A7454" w14:textId="77777777" w:rsidR="00A84364" w:rsidRPr="007F2FB9" w:rsidRDefault="00A84364" w:rsidP="00A84364">
            <w:pPr>
              <w:pStyle w:val="TAL"/>
            </w:pPr>
            <w:r w:rsidRPr="007F2FB9">
              <w:t>1 entry</w:t>
            </w:r>
          </w:p>
        </w:tc>
        <w:tc>
          <w:tcPr>
            <w:tcW w:w="1700" w:type="dxa"/>
          </w:tcPr>
          <w:p w14:paraId="66BD855E" w14:textId="77777777" w:rsidR="00A84364" w:rsidRPr="007F2FB9" w:rsidRDefault="00A84364" w:rsidP="00A84364">
            <w:pPr>
              <w:pStyle w:val="TAL"/>
            </w:pPr>
          </w:p>
        </w:tc>
        <w:tc>
          <w:tcPr>
            <w:tcW w:w="1245" w:type="dxa"/>
          </w:tcPr>
          <w:p w14:paraId="0FB25299" w14:textId="77777777" w:rsidR="00A84364" w:rsidRPr="007F2FB9" w:rsidRDefault="00A84364" w:rsidP="00A84364">
            <w:pPr>
              <w:pStyle w:val="TAL"/>
            </w:pPr>
          </w:p>
        </w:tc>
      </w:tr>
      <w:tr w:rsidR="00A84364" w:rsidRPr="007F2FB9" w14:paraId="52CCBF24" w14:textId="77777777" w:rsidTr="00A84364">
        <w:tc>
          <w:tcPr>
            <w:tcW w:w="4535" w:type="dxa"/>
          </w:tcPr>
          <w:p w14:paraId="6B2A90D2" w14:textId="77777777" w:rsidR="00A84364" w:rsidRPr="007F2FB9" w:rsidRDefault="00A84364" w:rsidP="00A84364">
            <w:pPr>
              <w:pStyle w:val="TAL"/>
            </w:pPr>
            <w:r w:rsidRPr="007F2FB9">
              <w:t xml:space="preserve">    </w:t>
            </w:r>
            <w:r w:rsidRPr="007F2FB9">
              <w:rPr>
                <w:lang w:eastAsia="zh-CN"/>
              </w:rPr>
              <w:t xml:space="preserve">    </w:t>
            </w:r>
            <w:r w:rsidRPr="007F2FB9">
              <w:t>SRS-PosResourceId-r16</w:t>
            </w:r>
          </w:p>
        </w:tc>
        <w:tc>
          <w:tcPr>
            <w:tcW w:w="2267" w:type="dxa"/>
          </w:tcPr>
          <w:p w14:paraId="5B02C831" w14:textId="77777777" w:rsidR="00A84364" w:rsidRPr="007F2FB9" w:rsidRDefault="00A84364" w:rsidP="00A84364">
            <w:pPr>
              <w:pStyle w:val="TAL"/>
              <w:rPr>
                <w:lang w:eastAsia="zh-CN"/>
              </w:rPr>
            </w:pPr>
            <w:r w:rsidRPr="007F2FB9">
              <w:t>0</w:t>
            </w:r>
          </w:p>
        </w:tc>
        <w:tc>
          <w:tcPr>
            <w:tcW w:w="1700" w:type="dxa"/>
          </w:tcPr>
          <w:p w14:paraId="14C6DC0A" w14:textId="77777777" w:rsidR="00A84364" w:rsidRPr="007F2FB9" w:rsidRDefault="00A84364" w:rsidP="00A84364">
            <w:pPr>
              <w:pStyle w:val="TAL"/>
            </w:pPr>
            <w:r w:rsidRPr="007F2FB9">
              <w:t>1 entry</w:t>
            </w:r>
          </w:p>
        </w:tc>
        <w:tc>
          <w:tcPr>
            <w:tcW w:w="1245" w:type="dxa"/>
          </w:tcPr>
          <w:p w14:paraId="2BF4361D" w14:textId="77777777" w:rsidR="00A84364" w:rsidRPr="007F2FB9" w:rsidRDefault="00A84364" w:rsidP="00A84364">
            <w:pPr>
              <w:pStyle w:val="TAL"/>
            </w:pPr>
          </w:p>
        </w:tc>
      </w:tr>
      <w:tr w:rsidR="00A84364" w:rsidRPr="007F2FB9" w14:paraId="635F4165" w14:textId="77777777" w:rsidTr="00A84364">
        <w:tc>
          <w:tcPr>
            <w:tcW w:w="4535" w:type="dxa"/>
          </w:tcPr>
          <w:p w14:paraId="13CDA24B" w14:textId="77777777" w:rsidR="00A84364" w:rsidRPr="007F2FB9" w:rsidRDefault="00A84364" w:rsidP="00A84364">
            <w:pPr>
              <w:pStyle w:val="TAL"/>
            </w:pPr>
            <w:r w:rsidRPr="007F2FB9">
              <w:t xml:space="preserve">      }</w:t>
            </w:r>
          </w:p>
        </w:tc>
        <w:tc>
          <w:tcPr>
            <w:tcW w:w="2267" w:type="dxa"/>
          </w:tcPr>
          <w:p w14:paraId="52D7E565" w14:textId="77777777" w:rsidR="00A84364" w:rsidRPr="007F2FB9" w:rsidRDefault="00A84364" w:rsidP="00A84364">
            <w:pPr>
              <w:pStyle w:val="TAL"/>
            </w:pPr>
          </w:p>
        </w:tc>
        <w:tc>
          <w:tcPr>
            <w:tcW w:w="1700" w:type="dxa"/>
          </w:tcPr>
          <w:p w14:paraId="3F883ED7" w14:textId="77777777" w:rsidR="00A84364" w:rsidRPr="007F2FB9" w:rsidRDefault="00A84364" w:rsidP="00A84364">
            <w:pPr>
              <w:pStyle w:val="TAL"/>
            </w:pPr>
          </w:p>
        </w:tc>
        <w:tc>
          <w:tcPr>
            <w:tcW w:w="1245" w:type="dxa"/>
          </w:tcPr>
          <w:p w14:paraId="68DF8E34" w14:textId="77777777" w:rsidR="00A84364" w:rsidRPr="007F2FB9" w:rsidRDefault="00A84364" w:rsidP="00A84364">
            <w:pPr>
              <w:pStyle w:val="TAL"/>
            </w:pPr>
          </w:p>
        </w:tc>
      </w:tr>
      <w:tr w:rsidR="00A84364" w:rsidRPr="007F2FB9" w14:paraId="5D50CABE" w14:textId="77777777" w:rsidTr="00A84364">
        <w:tc>
          <w:tcPr>
            <w:tcW w:w="4535" w:type="dxa"/>
          </w:tcPr>
          <w:p w14:paraId="585CBE18" w14:textId="77777777" w:rsidR="00A84364" w:rsidRPr="007F2FB9" w:rsidRDefault="00A84364" w:rsidP="00A84364">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78F588F7" w14:textId="77777777" w:rsidR="00A84364" w:rsidRPr="007F2FB9" w:rsidRDefault="00A84364" w:rsidP="00A84364">
            <w:pPr>
              <w:pStyle w:val="TAL"/>
            </w:pPr>
          </w:p>
        </w:tc>
        <w:tc>
          <w:tcPr>
            <w:tcW w:w="1700" w:type="dxa"/>
          </w:tcPr>
          <w:p w14:paraId="7E945B4C" w14:textId="77777777" w:rsidR="00A84364" w:rsidRPr="007F2FB9" w:rsidRDefault="00A84364" w:rsidP="00A84364">
            <w:pPr>
              <w:pStyle w:val="TAL"/>
            </w:pPr>
          </w:p>
        </w:tc>
        <w:tc>
          <w:tcPr>
            <w:tcW w:w="1245" w:type="dxa"/>
          </w:tcPr>
          <w:p w14:paraId="1C7F5E49" w14:textId="77777777" w:rsidR="00A84364" w:rsidRPr="007F2FB9" w:rsidRDefault="00A84364" w:rsidP="00A84364">
            <w:pPr>
              <w:pStyle w:val="TAL"/>
            </w:pPr>
          </w:p>
        </w:tc>
      </w:tr>
      <w:tr w:rsidR="00A84364" w:rsidRPr="007F2FB9" w14:paraId="62154108" w14:textId="77777777" w:rsidTr="00A84364">
        <w:tc>
          <w:tcPr>
            <w:tcW w:w="4535" w:type="dxa"/>
          </w:tcPr>
          <w:p w14:paraId="7F7ECC03" w14:textId="77777777" w:rsidR="00A84364" w:rsidRPr="007F2FB9" w:rsidRDefault="00A84364" w:rsidP="00A84364">
            <w:pPr>
              <w:pStyle w:val="TAL"/>
            </w:pPr>
            <w:r w:rsidRPr="007F2FB9">
              <w:t xml:space="preserve">        periodic SEQUENCE {</w:t>
            </w:r>
          </w:p>
        </w:tc>
        <w:tc>
          <w:tcPr>
            <w:tcW w:w="2267" w:type="dxa"/>
          </w:tcPr>
          <w:p w14:paraId="3E658BFF" w14:textId="77777777" w:rsidR="00A84364" w:rsidRPr="007F2FB9" w:rsidRDefault="00A84364" w:rsidP="00A84364">
            <w:pPr>
              <w:pStyle w:val="TAL"/>
            </w:pPr>
          </w:p>
        </w:tc>
        <w:tc>
          <w:tcPr>
            <w:tcW w:w="1700" w:type="dxa"/>
          </w:tcPr>
          <w:p w14:paraId="58B887AF" w14:textId="77777777" w:rsidR="00A84364" w:rsidRPr="007F2FB9" w:rsidRDefault="00A84364" w:rsidP="00A84364">
            <w:pPr>
              <w:pStyle w:val="TAL"/>
            </w:pPr>
          </w:p>
        </w:tc>
        <w:tc>
          <w:tcPr>
            <w:tcW w:w="1245" w:type="dxa"/>
          </w:tcPr>
          <w:p w14:paraId="3A3A1A71" w14:textId="77777777" w:rsidR="00A84364" w:rsidRPr="007F2FB9" w:rsidRDefault="00A84364" w:rsidP="00A84364">
            <w:pPr>
              <w:pStyle w:val="TAL"/>
            </w:pPr>
          </w:p>
        </w:tc>
      </w:tr>
      <w:tr w:rsidR="00A84364" w:rsidRPr="007F2FB9" w14:paraId="5DFC5869" w14:textId="77777777" w:rsidTr="00A84364">
        <w:tc>
          <w:tcPr>
            <w:tcW w:w="4535" w:type="dxa"/>
          </w:tcPr>
          <w:p w14:paraId="646CC3E5"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3BA408ED" w14:textId="77777777" w:rsidR="00A84364" w:rsidRPr="007F2FB9" w:rsidRDefault="00A84364" w:rsidP="00A84364">
            <w:pPr>
              <w:pStyle w:val="TAL"/>
            </w:pPr>
          </w:p>
        </w:tc>
        <w:tc>
          <w:tcPr>
            <w:tcW w:w="1700" w:type="dxa"/>
          </w:tcPr>
          <w:p w14:paraId="1EF732AF" w14:textId="77777777" w:rsidR="00A84364" w:rsidRPr="007F2FB9" w:rsidRDefault="00A84364" w:rsidP="00A84364">
            <w:pPr>
              <w:pStyle w:val="TAL"/>
            </w:pPr>
          </w:p>
        </w:tc>
        <w:tc>
          <w:tcPr>
            <w:tcW w:w="1245" w:type="dxa"/>
          </w:tcPr>
          <w:p w14:paraId="0C601B19" w14:textId="77777777" w:rsidR="00A84364" w:rsidRPr="007F2FB9" w:rsidRDefault="00A84364" w:rsidP="00A84364">
            <w:pPr>
              <w:pStyle w:val="TAL"/>
            </w:pPr>
          </w:p>
        </w:tc>
      </w:tr>
      <w:tr w:rsidR="00A84364" w:rsidRPr="007F2FB9" w14:paraId="401440BA" w14:textId="77777777" w:rsidTr="00A84364">
        <w:tc>
          <w:tcPr>
            <w:tcW w:w="4535" w:type="dxa"/>
          </w:tcPr>
          <w:p w14:paraId="34D8952D"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73DFC1CD" w14:textId="77777777" w:rsidR="00A84364" w:rsidRPr="007F2FB9" w:rsidRDefault="00A84364" w:rsidP="00A84364">
            <w:pPr>
              <w:pStyle w:val="TAL"/>
            </w:pPr>
          </w:p>
        </w:tc>
        <w:tc>
          <w:tcPr>
            <w:tcW w:w="1700" w:type="dxa"/>
          </w:tcPr>
          <w:p w14:paraId="6A1AC93C" w14:textId="77777777" w:rsidR="00A84364" w:rsidRPr="007F2FB9" w:rsidRDefault="00A84364" w:rsidP="00A84364">
            <w:pPr>
              <w:pStyle w:val="TAL"/>
            </w:pPr>
          </w:p>
        </w:tc>
        <w:tc>
          <w:tcPr>
            <w:tcW w:w="1245" w:type="dxa"/>
          </w:tcPr>
          <w:p w14:paraId="20A6F511" w14:textId="77777777" w:rsidR="00A84364" w:rsidRPr="007F2FB9" w:rsidRDefault="00A84364" w:rsidP="00A84364">
            <w:pPr>
              <w:pStyle w:val="TAL"/>
            </w:pPr>
          </w:p>
        </w:tc>
      </w:tr>
      <w:tr w:rsidR="00A84364" w:rsidRPr="007F2FB9" w14:paraId="307EB685" w14:textId="77777777" w:rsidTr="00A84364">
        <w:tc>
          <w:tcPr>
            <w:tcW w:w="4535" w:type="dxa"/>
          </w:tcPr>
          <w:p w14:paraId="6403F835" w14:textId="77777777" w:rsidR="00A84364" w:rsidRPr="007F2FB9" w:rsidRDefault="00A84364" w:rsidP="00A84364">
            <w:pPr>
              <w:pStyle w:val="TAL"/>
            </w:pPr>
            <w:r w:rsidRPr="007F2FB9">
              <w:t xml:space="preserve">    </w:t>
            </w:r>
            <w:r w:rsidRPr="007F2FB9">
              <w:rPr>
                <w:lang w:eastAsia="zh-CN"/>
              </w:rPr>
              <w:t xml:space="preserve">  </w:t>
            </w:r>
            <w:r w:rsidRPr="007F2FB9">
              <w:t>alpha-r16</w:t>
            </w:r>
          </w:p>
        </w:tc>
        <w:tc>
          <w:tcPr>
            <w:tcW w:w="2267" w:type="dxa"/>
          </w:tcPr>
          <w:p w14:paraId="075604E4" w14:textId="77777777" w:rsidR="00A84364" w:rsidRPr="007F2FB9" w:rsidRDefault="00A84364" w:rsidP="00A84364">
            <w:pPr>
              <w:pStyle w:val="TAL"/>
            </w:pPr>
            <w:r w:rsidRPr="007F2FB9">
              <w:t>alpha0</w:t>
            </w:r>
          </w:p>
        </w:tc>
        <w:tc>
          <w:tcPr>
            <w:tcW w:w="1700" w:type="dxa"/>
          </w:tcPr>
          <w:p w14:paraId="0A064711" w14:textId="77777777" w:rsidR="00A84364" w:rsidRPr="007F2FB9" w:rsidRDefault="00A84364" w:rsidP="00A84364">
            <w:pPr>
              <w:pStyle w:val="TAL"/>
            </w:pPr>
          </w:p>
        </w:tc>
        <w:tc>
          <w:tcPr>
            <w:tcW w:w="1245" w:type="dxa"/>
          </w:tcPr>
          <w:p w14:paraId="2DE11F68" w14:textId="77777777" w:rsidR="00A84364" w:rsidRPr="007F2FB9" w:rsidRDefault="00A84364" w:rsidP="00A84364">
            <w:pPr>
              <w:pStyle w:val="TAL"/>
            </w:pPr>
          </w:p>
        </w:tc>
      </w:tr>
      <w:tr w:rsidR="00A84364" w:rsidRPr="007F2FB9" w14:paraId="49ABAD57" w14:textId="77777777" w:rsidTr="00A84364">
        <w:tc>
          <w:tcPr>
            <w:tcW w:w="4535" w:type="dxa"/>
          </w:tcPr>
          <w:p w14:paraId="082CC8B6" w14:textId="77777777" w:rsidR="00A84364" w:rsidRPr="007F2FB9" w:rsidRDefault="00A84364" w:rsidP="00A84364">
            <w:pPr>
              <w:pStyle w:val="TAL"/>
            </w:pPr>
            <w:r w:rsidRPr="007F2FB9">
              <w:t xml:space="preserve">    </w:t>
            </w:r>
            <w:r w:rsidRPr="007F2FB9">
              <w:rPr>
                <w:lang w:eastAsia="zh-CN"/>
              </w:rPr>
              <w:t xml:space="preserve">  </w:t>
            </w:r>
            <w:r w:rsidRPr="007F2FB9">
              <w:t>p0-r16</w:t>
            </w:r>
          </w:p>
        </w:tc>
        <w:tc>
          <w:tcPr>
            <w:tcW w:w="2267" w:type="dxa"/>
          </w:tcPr>
          <w:p w14:paraId="391CB107" w14:textId="77777777" w:rsidR="00A84364" w:rsidRPr="007F2FB9" w:rsidRDefault="00A84364" w:rsidP="00A84364">
            <w:pPr>
              <w:pStyle w:val="TAL"/>
            </w:pPr>
            <w:r w:rsidRPr="007F2FB9">
              <w:rPr>
                <w:lang w:eastAsia="zh-CN"/>
              </w:rPr>
              <w:t>0</w:t>
            </w:r>
          </w:p>
        </w:tc>
        <w:tc>
          <w:tcPr>
            <w:tcW w:w="1700" w:type="dxa"/>
          </w:tcPr>
          <w:p w14:paraId="1CC03B40" w14:textId="77777777" w:rsidR="00A84364" w:rsidRPr="007F2FB9" w:rsidRDefault="00A84364" w:rsidP="00A84364">
            <w:pPr>
              <w:pStyle w:val="TAL"/>
            </w:pPr>
          </w:p>
        </w:tc>
        <w:tc>
          <w:tcPr>
            <w:tcW w:w="1245" w:type="dxa"/>
          </w:tcPr>
          <w:p w14:paraId="15ADDAB2" w14:textId="77777777" w:rsidR="00A84364" w:rsidRPr="007F2FB9" w:rsidRDefault="00A84364" w:rsidP="00A84364">
            <w:pPr>
              <w:pStyle w:val="TAL"/>
            </w:pPr>
          </w:p>
        </w:tc>
      </w:tr>
      <w:tr w:rsidR="00A84364" w:rsidRPr="007F2FB9" w14:paraId="32006F3E" w14:textId="77777777" w:rsidTr="00A84364">
        <w:tc>
          <w:tcPr>
            <w:tcW w:w="4535" w:type="dxa"/>
          </w:tcPr>
          <w:p w14:paraId="5A25B1CE" w14:textId="77777777" w:rsidR="00A84364" w:rsidRPr="007F2FB9" w:rsidRDefault="00A84364" w:rsidP="00A84364">
            <w:pPr>
              <w:pStyle w:val="TAL"/>
            </w:pPr>
            <w:r w:rsidRPr="007F2FB9">
              <w:t xml:space="preserve">    </w:t>
            </w:r>
            <w:r w:rsidRPr="007F2FB9">
              <w:rPr>
                <w:lang w:eastAsia="zh-CN"/>
              </w:rPr>
              <w:t xml:space="preserve">  </w:t>
            </w:r>
            <w:r w:rsidRPr="007F2FB9">
              <w:t>pathlossReferenceRS-Pos-r16</w:t>
            </w:r>
          </w:p>
        </w:tc>
        <w:tc>
          <w:tcPr>
            <w:tcW w:w="2267" w:type="dxa"/>
          </w:tcPr>
          <w:p w14:paraId="73230573" w14:textId="77777777" w:rsidR="00A84364" w:rsidRPr="007F2FB9" w:rsidRDefault="00A84364" w:rsidP="00A84364">
            <w:pPr>
              <w:pStyle w:val="TAL"/>
            </w:pPr>
            <w:r w:rsidRPr="007F2FB9">
              <w:t>Not present</w:t>
            </w:r>
          </w:p>
        </w:tc>
        <w:tc>
          <w:tcPr>
            <w:tcW w:w="1700" w:type="dxa"/>
          </w:tcPr>
          <w:p w14:paraId="2194EFE9" w14:textId="77777777" w:rsidR="00A84364" w:rsidRPr="007F2FB9" w:rsidRDefault="00A84364" w:rsidP="00A84364">
            <w:pPr>
              <w:pStyle w:val="TAL"/>
            </w:pPr>
          </w:p>
        </w:tc>
        <w:tc>
          <w:tcPr>
            <w:tcW w:w="1245" w:type="dxa"/>
          </w:tcPr>
          <w:p w14:paraId="69C47D1B" w14:textId="77777777" w:rsidR="00A84364" w:rsidRPr="007F2FB9" w:rsidRDefault="00A84364" w:rsidP="00A84364">
            <w:pPr>
              <w:pStyle w:val="TAL"/>
            </w:pPr>
          </w:p>
        </w:tc>
      </w:tr>
      <w:tr w:rsidR="00A84364" w:rsidRPr="007F2FB9" w14:paraId="01FE5CFD" w14:textId="77777777" w:rsidTr="00A84364">
        <w:tc>
          <w:tcPr>
            <w:tcW w:w="4535" w:type="dxa"/>
          </w:tcPr>
          <w:p w14:paraId="55B86FB8"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1FA2C9A7" w14:textId="77777777" w:rsidR="00A84364" w:rsidRPr="007F2FB9" w:rsidRDefault="00A84364" w:rsidP="00A84364">
            <w:pPr>
              <w:pStyle w:val="TAL"/>
            </w:pPr>
          </w:p>
        </w:tc>
        <w:tc>
          <w:tcPr>
            <w:tcW w:w="1700" w:type="dxa"/>
          </w:tcPr>
          <w:p w14:paraId="431EBD0C" w14:textId="77777777" w:rsidR="00A84364" w:rsidRPr="007F2FB9" w:rsidRDefault="00A84364" w:rsidP="00A84364">
            <w:pPr>
              <w:pStyle w:val="TAL"/>
            </w:pPr>
          </w:p>
        </w:tc>
        <w:tc>
          <w:tcPr>
            <w:tcW w:w="1245" w:type="dxa"/>
          </w:tcPr>
          <w:p w14:paraId="0D4743BD" w14:textId="77777777" w:rsidR="00A84364" w:rsidRPr="007F2FB9" w:rsidRDefault="00A84364" w:rsidP="00A84364">
            <w:pPr>
              <w:pStyle w:val="TAL"/>
            </w:pPr>
          </w:p>
        </w:tc>
      </w:tr>
      <w:tr w:rsidR="00A84364" w:rsidRPr="007F2FB9" w14:paraId="60AC6491" w14:textId="77777777" w:rsidTr="00A84364">
        <w:tc>
          <w:tcPr>
            <w:tcW w:w="4535" w:type="dxa"/>
          </w:tcPr>
          <w:p w14:paraId="164219A6" w14:textId="77777777" w:rsidR="00A84364" w:rsidRPr="007F2FB9" w:rsidRDefault="00A84364" w:rsidP="00A84364">
            <w:pPr>
              <w:pStyle w:val="TAL"/>
            </w:pPr>
            <w:r w:rsidRPr="007F2FB9">
              <w:rPr>
                <w:lang w:eastAsia="zh-CN"/>
              </w:rPr>
              <w:t xml:space="preserve">  srs-PosResourceToReleaseList-r16</w:t>
            </w:r>
          </w:p>
        </w:tc>
        <w:tc>
          <w:tcPr>
            <w:tcW w:w="2267" w:type="dxa"/>
          </w:tcPr>
          <w:p w14:paraId="00DEB094" w14:textId="77777777" w:rsidR="00A84364" w:rsidRPr="007F2FB9" w:rsidRDefault="00A84364" w:rsidP="00A84364">
            <w:pPr>
              <w:pStyle w:val="TAL"/>
            </w:pPr>
            <w:r w:rsidRPr="007F2FB9">
              <w:t>Not present</w:t>
            </w:r>
          </w:p>
        </w:tc>
        <w:tc>
          <w:tcPr>
            <w:tcW w:w="1700" w:type="dxa"/>
          </w:tcPr>
          <w:p w14:paraId="7A28DBE1" w14:textId="77777777" w:rsidR="00A84364" w:rsidRPr="007F2FB9" w:rsidRDefault="00A84364" w:rsidP="00A84364">
            <w:pPr>
              <w:pStyle w:val="TAL"/>
            </w:pPr>
          </w:p>
        </w:tc>
        <w:tc>
          <w:tcPr>
            <w:tcW w:w="1245" w:type="dxa"/>
          </w:tcPr>
          <w:p w14:paraId="0C8836D6" w14:textId="77777777" w:rsidR="00A84364" w:rsidRPr="007F2FB9" w:rsidRDefault="00A84364" w:rsidP="00A84364">
            <w:pPr>
              <w:pStyle w:val="TAL"/>
            </w:pPr>
          </w:p>
        </w:tc>
      </w:tr>
      <w:tr w:rsidR="00A84364" w:rsidRPr="007F2FB9" w14:paraId="3511A42A" w14:textId="77777777" w:rsidTr="00A84364">
        <w:tc>
          <w:tcPr>
            <w:tcW w:w="4535" w:type="dxa"/>
          </w:tcPr>
          <w:p w14:paraId="509AEAB0" w14:textId="77777777" w:rsidR="00A84364" w:rsidRPr="007F2FB9" w:rsidRDefault="00A84364" w:rsidP="00A84364">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622A3DDF" w14:textId="77777777" w:rsidR="00A84364" w:rsidRPr="007F2FB9" w:rsidRDefault="00A84364" w:rsidP="00A84364">
            <w:pPr>
              <w:pStyle w:val="TAL"/>
            </w:pPr>
            <w:r w:rsidRPr="007F2FB9">
              <w:t>1 entry</w:t>
            </w:r>
          </w:p>
        </w:tc>
        <w:tc>
          <w:tcPr>
            <w:tcW w:w="1700" w:type="dxa"/>
          </w:tcPr>
          <w:p w14:paraId="09948F59" w14:textId="77777777" w:rsidR="00A84364" w:rsidRPr="007F2FB9" w:rsidRDefault="00A84364" w:rsidP="00A84364">
            <w:pPr>
              <w:pStyle w:val="TAL"/>
            </w:pPr>
          </w:p>
        </w:tc>
        <w:tc>
          <w:tcPr>
            <w:tcW w:w="1245" w:type="dxa"/>
          </w:tcPr>
          <w:p w14:paraId="234BFC10" w14:textId="77777777" w:rsidR="00A84364" w:rsidRPr="007F2FB9" w:rsidRDefault="00A84364" w:rsidP="00A84364">
            <w:pPr>
              <w:pStyle w:val="TAL"/>
            </w:pPr>
          </w:p>
        </w:tc>
      </w:tr>
      <w:tr w:rsidR="00A84364" w:rsidRPr="007F2FB9" w14:paraId="5A1A3321" w14:textId="77777777" w:rsidTr="00A84364">
        <w:tc>
          <w:tcPr>
            <w:tcW w:w="4535" w:type="dxa"/>
          </w:tcPr>
          <w:p w14:paraId="00D3BB80"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55CCC19D" w14:textId="77777777" w:rsidR="00A84364" w:rsidRPr="007F2FB9" w:rsidRDefault="00A84364" w:rsidP="00A84364">
            <w:pPr>
              <w:pStyle w:val="TAL"/>
            </w:pPr>
          </w:p>
        </w:tc>
        <w:tc>
          <w:tcPr>
            <w:tcW w:w="1700" w:type="dxa"/>
          </w:tcPr>
          <w:p w14:paraId="2B2C9302" w14:textId="77777777" w:rsidR="00A84364" w:rsidRPr="007F2FB9" w:rsidRDefault="00A84364" w:rsidP="00A84364">
            <w:pPr>
              <w:pStyle w:val="TAL"/>
            </w:pPr>
            <w:r w:rsidRPr="007F2FB9">
              <w:t>entry 1</w:t>
            </w:r>
          </w:p>
        </w:tc>
        <w:tc>
          <w:tcPr>
            <w:tcW w:w="1245" w:type="dxa"/>
          </w:tcPr>
          <w:p w14:paraId="6810730A" w14:textId="77777777" w:rsidR="00A84364" w:rsidRPr="007F2FB9" w:rsidRDefault="00A84364" w:rsidP="00A84364">
            <w:pPr>
              <w:pStyle w:val="TAL"/>
            </w:pPr>
          </w:p>
        </w:tc>
      </w:tr>
      <w:tr w:rsidR="00A84364" w:rsidRPr="007F2FB9" w14:paraId="2E19F4BB" w14:textId="77777777" w:rsidTr="00A84364">
        <w:tc>
          <w:tcPr>
            <w:tcW w:w="4535" w:type="dxa"/>
          </w:tcPr>
          <w:p w14:paraId="3A28536D"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38155FA7" w14:textId="77777777" w:rsidR="00A84364" w:rsidRPr="007F2FB9" w:rsidRDefault="00A84364" w:rsidP="00A84364">
            <w:pPr>
              <w:pStyle w:val="TAL"/>
              <w:rPr>
                <w:lang w:eastAsia="zh-CN"/>
              </w:rPr>
            </w:pPr>
            <w:r w:rsidRPr="007F2FB9">
              <w:rPr>
                <w:lang w:eastAsia="zh-CN"/>
              </w:rPr>
              <w:t>0</w:t>
            </w:r>
          </w:p>
        </w:tc>
        <w:tc>
          <w:tcPr>
            <w:tcW w:w="1700" w:type="dxa"/>
          </w:tcPr>
          <w:p w14:paraId="27036874" w14:textId="77777777" w:rsidR="00A84364" w:rsidRPr="007F2FB9" w:rsidRDefault="00A84364" w:rsidP="00A84364">
            <w:pPr>
              <w:pStyle w:val="TAL"/>
            </w:pPr>
          </w:p>
        </w:tc>
        <w:tc>
          <w:tcPr>
            <w:tcW w:w="1245" w:type="dxa"/>
          </w:tcPr>
          <w:p w14:paraId="48CAFB5D" w14:textId="77777777" w:rsidR="00A84364" w:rsidRPr="007F2FB9" w:rsidRDefault="00A84364" w:rsidP="00A84364">
            <w:pPr>
              <w:pStyle w:val="TAL"/>
            </w:pPr>
          </w:p>
        </w:tc>
      </w:tr>
      <w:tr w:rsidR="00A84364" w:rsidRPr="007F2FB9" w14:paraId="05F70A00" w14:textId="77777777" w:rsidTr="00A84364">
        <w:tc>
          <w:tcPr>
            <w:tcW w:w="4535" w:type="dxa"/>
          </w:tcPr>
          <w:p w14:paraId="34CE6A86"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6DD9602F" w14:textId="77777777" w:rsidR="00A84364" w:rsidRPr="007F2FB9" w:rsidRDefault="00A84364" w:rsidP="00A84364">
            <w:pPr>
              <w:pStyle w:val="TAL"/>
            </w:pPr>
          </w:p>
        </w:tc>
        <w:tc>
          <w:tcPr>
            <w:tcW w:w="1700" w:type="dxa"/>
          </w:tcPr>
          <w:p w14:paraId="474BCC2E" w14:textId="77777777" w:rsidR="00A84364" w:rsidRPr="007F2FB9" w:rsidRDefault="00A84364" w:rsidP="00A84364">
            <w:pPr>
              <w:pStyle w:val="TAL"/>
            </w:pPr>
          </w:p>
        </w:tc>
        <w:tc>
          <w:tcPr>
            <w:tcW w:w="1245" w:type="dxa"/>
          </w:tcPr>
          <w:p w14:paraId="41E4EA23" w14:textId="77777777" w:rsidR="00A84364" w:rsidRPr="007F2FB9" w:rsidRDefault="00A84364" w:rsidP="00A84364">
            <w:pPr>
              <w:pStyle w:val="TAL"/>
            </w:pPr>
          </w:p>
        </w:tc>
      </w:tr>
      <w:tr w:rsidR="00A84364" w:rsidRPr="007F2FB9" w14:paraId="74DC1024" w14:textId="77777777" w:rsidTr="00A84364">
        <w:tc>
          <w:tcPr>
            <w:tcW w:w="4535" w:type="dxa"/>
          </w:tcPr>
          <w:p w14:paraId="714747D6"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569BD287" w14:textId="77777777" w:rsidR="00A84364" w:rsidRPr="007F2FB9" w:rsidRDefault="00A84364" w:rsidP="00A84364">
            <w:pPr>
              <w:pStyle w:val="TAL"/>
            </w:pPr>
          </w:p>
        </w:tc>
        <w:tc>
          <w:tcPr>
            <w:tcW w:w="1700" w:type="dxa"/>
          </w:tcPr>
          <w:p w14:paraId="32E87390" w14:textId="77777777" w:rsidR="00A84364" w:rsidRPr="007F2FB9" w:rsidRDefault="00A84364" w:rsidP="00A84364">
            <w:pPr>
              <w:pStyle w:val="TAL"/>
            </w:pPr>
          </w:p>
        </w:tc>
        <w:tc>
          <w:tcPr>
            <w:tcW w:w="1245" w:type="dxa"/>
          </w:tcPr>
          <w:p w14:paraId="1AA63215" w14:textId="77777777" w:rsidR="00A84364" w:rsidRPr="007F2FB9" w:rsidRDefault="00A84364" w:rsidP="00A84364">
            <w:pPr>
              <w:pStyle w:val="TAL"/>
            </w:pPr>
          </w:p>
        </w:tc>
      </w:tr>
      <w:tr w:rsidR="00A84364" w:rsidRPr="007F2FB9" w14:paraId="4C2E22B9" w14:textId="77777777" w:rsidTr="00A84364">
        <w:tc>
          <w:tcPr>
            <w:tcW w:w="4535" w:type="dxa"/>
          </w:tcPr>
          <w:p w14:paraId="39641DFA"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combOffset-n4-r16</w:t>
            </w:r>
          </w:p>
        </w:tc>
        <w:tc>
          <w:tcPr>
            <w:tcW w:w="2267" w:type="dxa"/>
          </w:tcPr>
          <w:p w14:paraId="50DEE50C" w14:textId="77777777" w:rsidR="00A84364" w:rsidRPr="007F2FB9" w:rsidRDefault="00A84364" w:rsidP="00A84364">
            <w:pPr>
              <w:pStyle w:val="TAL"/>
              <w:rPr>
                <w:lang w:eastAsia="zh-CN"/>
              </w:rPr>
            </w:pPr>
            <w:r w:rsidRPr="007F2FB9">
              <w:rPr>
                <w:lang w:eastAsia="zh-CN"/>
              </w:rPr>
              <w:t>0</w:t>
            </w:r>
          </w:p>
        </w:tc>
        <w:tc>
          <w:tcPr>
            <w:tcW w:w="1700" w:type="dxa"/>
          </w:tcPr>
          <w:p w14:paraId="1205E669" w14:textId="77777777" w:rsidR="00A84364" w:rsidRPr="007F2FB9" w:rsidRDefault="00A84364" w:rsidP="00A84364">
            <w:pPr>
              <w:pStyle w:val="TAL"/>
            </w:pPr>
          </w:p>
        </w:tc>
        <w:tc>
          <w:tcPr>
            <w:tcW w:w="1245" w:type="dxa"/>
          </w:tcPr>
          <w:p w14:paraId="076516F3" w14:textId="77777777" w:rsidR="00A84364" w:rsidRPr="007F2FB9" w:rsidRDefault="00A84364" w:rsidP="00A84364">
            <w:pPr>
              <w:pStyle w:val="TAL"/>
            </w:pPr>
          </w:p>
        </w:tc>
      </w:tr>
      <w:tr w:rsidR="00A84364" w:rsidRPr="007F2FB9" w14:paraId="6BC1B0FA" w14:textId="77777777" w:rsidTr="00A84364">
        <w:tc>
          <w:tcPr>
            <w:tcW w:w="4535" w:type="dxa"/>
          </w:tcPr>
          <w:p w14:paraId="20F6E0C3"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cyclicShift-n4-r16</w:t>
            </w:r>
          </w:p>
        </w:tc>
        <w:tc>
          <w:tcPr>
            <w:tcW w:w="2267" w:type="dxa"/>
          </w:tcPr>
          <w:p w14:paraId="3A194C3E" w14:textId="77777777" w:rsidR="00A84364" w:rsidRPr="007F2FB9" w:rsidRDefault="00A84364" w:rsidP="00A84364">
            <w:pPr>
              <w:pStyle w:val="TAL"/>
              <w:rPr>
                <w:lang w:eastAsia="zh-CN"/>
              </w:rPr>
            </w:pPr>
            <w:r w:rsidRPr="007F2FB9">
              <w:rPr>
                <w:lang w:eastAsia="zh-CN"/>
              </w:rPr>
              <w:t>0</w:t>
            </w:r>
          </w:p>
        </w:tc>
        <w:tc>
          <w:tcPr>
            <w:tcW w:w="1700" w:type="dxa"/>
          </w:tcPr>
          <w:p w14:paraId="778EB139" w14:textId="77777777" w:rsidR="00A84364" w:rsidRPr="007F2FB9" w:rsidRDefault="00A84364" w:rsidP="00A84364">
            <w:pPr>
              <w:pStyle w:val="TAL"/>
            </w:pPr>
          </w:p>
        </w:tc>
        <w:tc>
          <w:tcPr>
            <w:tcW w:w="1245" w:type="dxa"/>
          </w:tcPr>
          <w:p w14:paraId="3831DB95" w14:textId="77777777" w:rsidR="00A84364" w:rsidRPr="007F2FB9" w:rsidRDefault="00A84364" w:rsidP="00A84364">
            <w:pPr>
              <w:pStyle w:val="TAL"/>
            </w:pPr>
          </w:p>
        </w:tc>
      </w:tr>
      <w:tr w:rsidR="00A84364" w:rsidRPr="007F2FB9" w14:paraId="10DC01C9" w14:textId="77777777" w:rsidTr="00A84364">
        <w:tc>
          <w:tcPr>
            <w:tcW w:w="4535" w:type="dxa"/>
          </w:tcPr>
          <w:p w14:paraId="00AF5C76"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w:t>
            </w:r>
          </w:p>
        </w:tc>
        <w:tc>
          <w:tcPr>
            <w:tcW w:w="2267" w:type="dxa"/>
          </w:tcPr>
          <w:p w14:paraId="627AD516" w14:textId="77777777" w:rsidR="00A84364" w:rsidRPr="007F2FB9" w:rsidRDefault="00A84364" w:rsidP="00A84364">
            <w:pPr>
              <w:pStyle w:val="TAL"/>
            </w:pPr>
          </w:p>
        </w:tc>
        <w:tc>
          <w:tcPr>
            <w:tcW w:w="1700" w:type="dxa"/>
          </w:tcPr>
          <w:p w14:paraId="1D4D8C01" w14:textId="77777777" w:rsidR="00A84364" w:rsidRPr="007F2FB9" w:rsidRDefault="00A84364" w:rsidP="00A84364">
            <w:pPr>
              <w:pStyle w:val="TAL"/>
            </w:pPr>
          </w:p>
        </w:tc>
        <w:tc>
          <w:tcPr>
            <w:tcW w:w="1245" w:type="dxa"/>
          </w:tcPr>
          <w:p w14:paraId="4300CD97" w14:textId="77777777" w:rsidR="00A84364" w:rsidRPr="007F2FB9" w:rsidRDefault="00A84364" w:rsidP="00A84364">
            <w:pPr>
              <w:pStyle w:val="TAL"/>
            </w:pPr>
          </w:p>
        </w:tc>
      </w:tr>
      <w:tr w:rsidR="00A84364" w:rsidRPr="007F2FB9" w14:paraId="00086B35" w14:textId="77777777" w:rsidTr="00A84364">
        <w:tc>
          <w:tcPr>
            <w:tcW w:w="4535" w:type="dxa"/>
          </w:tcPr>
          <w:p w14:paraId="633D2D05"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w:t>
            </w:r>
          </w:p>
        </w:tc>
        <w:tc>
          <w:tcPr>
            <w:tcW w:w="2267" w:type="dxa"/>
          </w:tcPr>
          <w:p w14:paraId="3CF51114" w14:textId="77777777" w:rsidR="00A84364" w:rsidRPr="007F2FB9" w:rsidRDefault="00A84364" w:rsidP="00A84364">
            <w:pPr>
              <w:pStyle w:val="TAL"/>
            </w:pPr>
          </w:p>
        </w:tc>
        <w:tc>
          <w:tcPr>
            <w:tcW w:w="1700" w:type="dxa"/>
          </w:tcPr>
          <w:p w14:paraId="209CF433" w14:textId="77777777" w:rsidR="00A84364" w:rsidRPr="007F2FB9" w:rsidRDefault="00A84364" w:rsidP="00A84364">
            <w:pPr>
              <w:pStyle w:val="TAL"/>
            </w:pPr>
          </w:p>
        </w:tc>
        <w:tc>
          <w:tcPr>
            <w:tcW w:w="1245" w:type="dxa"/>
          </w:tcPr>
          <w:p w14:paraId="40510A64" w14:textId="77777777" w:rsidR="00A84364" w:rsidRPr="007F2FB9" w:rsidRDefault="00A84364" w:rsidP="00A84364">
            <w:pPr>
              <w:pStyle w:val="TAL"/>
            </w:pPr>
          </w:p>
        </w:tc>
      </w:tr>
      <w:tr w:rsidR="00A84364" w:rsidRPr="007F2FB9" w14:paraId="2EA0DA1A" w14:textId="77777777" w:rsidTr="00A84364">
        <w:tc>
          <w:tcPr>
            <w:tcW w:w="4535" w:type="dxa"/>
          </w:tcPr>
          <w:p w14:paraId="5E0591AA"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16B2168E" w14:textId="77777777" w:rsidR="00A84364" w:rsidRPr="007F2FB9" w:rsidRDefault="00A84364" w:rsidP="00A84364">
            <w:pPr>
              <w:pStyle w:val="TAL"/>
            </w:pPr>
          </w:p>
        </w:tc>
        <w:tc>
          <w:tcPr>
            <w:tcW w:w="1700" w:type="dxa"/>
          </w:tcPr>
          <w:p w14:paraId="49180700" w14:textId="77777777" w:rsidR="00A84364" w:rsidRPr="007F2FB9" w:rsidRDefault="00A84364" w:rsidP="00A84364">
            <w:pPr>
              <w:pStyle w:val="TAL"/>
            </w:pPr>
          </w:p>
        </w:tc>
        <w:tc>
          <w:tcPr>
            <w:tcW w:w="1245" w:type="dxa"/>
          </w:tcPr>
          <w:p w14:paraId="39D1546E" w14:textId="77777777" w:rsidR="00A84364" w:rsidRPr="007F2FB9" w:rsidRDefault="00A84364" w:rsidP="00A84364">
            <w:pPr>
              <w:pStyle w:val="TAL"/>
            </w:pPr>
          </w:p>
        </w:tc>
      </w:tr>
      <w:tr w:rsidR="00A84364" w:rsidRPr="007F2FB9" w14:paraId="4E70792D" w14:textId="77777777" w:rsidTr="00A84364">
        <w:tc>
          <w:tcPr>
            <w:tcW w:w="4535" w:type="dxa"/>
          </w:tcPr>
          <w:p w14:paraId="6BDBDEA0" w14:textId="77777777" w:rsidR="00A84364" w:rsidRPr="007F2FB9" w:rsidRDefault="00A84364" w:rsidP="00A84364">
            <w:pPr>
              <w:pStyle w:val="TAL"/>
            </w:pPr>
            <w:r w:rsidRPr="007F2FB9">
              <w:t xml:space="preserve">  </w:t>
            </w:r>
            <w:r w:rsidRPr="007F2FB9">
              <w:rPr>
                <w:lang w:eastAsia="zh-CN"/>
              </w:rPr>
              <w:t xml:space="preserve">      </w:t>
            </w:r>
            <w:r w:rsidRPr="007F2FB9">
              <w:t>startPosition-r16</w:t>
            </w:r>
          </w:p>
        </w:tc>
        <w:tc>
          <w:tcPr>
            <w:tcW w:w="2267" w:type="dxa"/>
          </w:tcPr>
          <w:p w14:paraId="6CF88F64" w14:textId="77777777" w:rsidR="00A84364" w:rsidRPr="007F2FB9" w:rsidRDefault="00A84364" w:rsidP="00A84364">
            <w:pPr>
              <w:pStyle w:val="TAL"/>
              <w:rPr>
                <w:lang w:eastAsia="zh-CN"/>
              </w:rPr>
            </w:pPr>
            <w:r w:rsidRPr="007F2FB9">
              <w:rPr>
                <w:lang w:eastAsia="zh-CN"/>
              </w:rPr>
              <w:t>0</w:t>
            </w:r>
          </w:p>
        </w:tc>
        <w:tc>
          <w:tcPr>
            <w:tcW w:w="1700" w:type="dxa"/>
          </w:tcPr>
          <w:p w14:paraId="16A1E57E" w14:textId="77777777" w:rsidR="00A84364" w:rsidRPr="007F2FB9" w:rsidRDefault="00A84364" w:rsidP="00A84364">
            <w:pPr>
              <w:pStyle w:val="TAL"/>
            </w:pPr>
          </w:p>
        </w:tc>
        <w:tc>
          <w:tcPr>
            <w:tcW w:w="1245" w:type="dxa"/>
          </w:tcPr>
          <w:p w14:paraId="5BEDD77B" w14:textId="77777777" w:rsidR="00A84364" w:rsidRPr="007F2FB9" w:rsidRDefault="00A84364" w:rsidP="00A84364">
            <w:pPr>
              <w:pStyle w:val="TAL"/>
            </w:pPr>
          </w:p>
        </w:tc>
      </w:tr>
      <w:tr w:rsidR="00A84364" w:rsidRPr="007F2FB9" w14:paraId="6B040805" w14:textId="77777777" w:rsidTr="00A84364">
        <w:tc>
          <w:tcPr>
            <w:tcW w:w="4535" w:type="dxa"/>
          </w:tcPr>
          <w:p w14:paraId="4BE597FA" w14:textId="77777777" w:rsidR="00A84364" w:rsidRPr="007F2FB9" w:rsidRDefault="00A84364" w:rsidP="00A84364">
            <w:pPr>
              <w:pStyle w:val="TAL"/>
            </w:pPr>
            <w:r w:rsidRPr="007F2FB9">
              <w:t xml:space="preserve">  </w:t>
            </w:r>
            <w:r w:rsidRPr="007F2FB9">
              <w:rPr>
                <w:lang w:eastAsia="zh-CN"/>
              </w:rPr>
              <w:t xml:space="preserve">      </w:t>
            </w:r>
            <w:r w:rsidRPr="007F2FB9">
              <w:t>nrofSymbols-r16</w:t>
            </w:r>
          </w:p>
        </w:tc>
        <w:tc>
          <w:tcPr>
            <w:tcW w:w="2267" w:type="dxa"/>
          </w:tcPr>
          <w:p w14:paraId="4204297D" w14:textId="77777777" w:rsidR="00A84364" w:rsidRPr="007F2FB9" w:rsidRDefault="00A84364" w:rsidP="00A84364">
            <w:pPr>
              <w:pStyle w:val="TAL"/>
              <w:rPr>
                <w:lang w:eastAsia="zh-CN"/>
              </w:rPr>
            </w:pPr>
            <w:r w:rsidRPr="007F2FB9">
              <w:rPr>
                <w:lang w:eastAsia="zh-CN"/>
              </w:rPr>
              <w:t>n4</w:t>
            </w:r>
          </w:p>
        </w:tc>
        <w:tc>
          <w:tcPr>
            <w:tcW w:w="1700" w:type="dxa"/>
          </w:tcPr>
          <w:p w14:paraId="34B867D1" w14:textId="77777777" w:rsidR="00A84364" w:rsidRPr="007F2FB9" w:rsidRDefault="00A84364" w:rsidP="00A84364">
            <w:pPr>
              <w:pStyle w:val="TAL"/>
            </w:pPr>
          </w:p>
        </w:tc>
        <w:tc>
          <w:tcPr>
            <w:tcW w:w="1245" w:type="dxa"/>
          </w:tcPr>
          <w:p w14:paraId="21739ABD" w14:textId="77777777" w:rsidR="00A84364" w:rsidRPr="007F2FB9" w:rsidRDefault="00A84364" w:rsidP="00A84364">
            <w:pPr>
              <w:pStyle w:val="TAL"/>
            </w:pPr>
          </w:p>
        </w:tc>
      </w:tr>
      <w:tr w:rsidR="00A84364" w:rsidRPr="007F2FB9" w14:paraId="59BBC9A5" w14:textId="77777777" w:rsidTr="00A84364">
        <w:tc>
          <w:tcPr>
            <w:tcW w:w="4535" w:type="dxa"/>
          </w:tcPr>
          <w:p w14:paraId="14B48CF9"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6D90E82C" w14:textId="77777777" w:rsidR="00A84364" w:rsidRPr="007F2FB9" w:rsidRDefault="00A84364" w:rsidP="00A84364">
            <w:pPr>
              <w:pStyle w:val="TAL"/>
            </w:pPr>
          </w:p>
        </w:tc>
        <w:tc>
          <w:tcPr>
            <w:tcW w:w="1700" w:type="dxa"/>
          </w:tcPr>
          <w:p w14:paraId="6B27D745" w14:textId="77777777" w:rsidR="00A84364" w:rsidRPr="007F2FB9" w:rsidRDefault="00A84364" w:rsidP="00A84364">
            <w:pPr>
              <w:pStyle w:val="TAL"/>
            </w:pPr>
          </w:p>
        </w:tc>
        <w:tc>
          <w:tcPr>
            <w:tcW w:w="1245" w:type="dxa"/>
          </w:tcPr>
          <w:p w14:paraId="727A527F" w14:textId="77777777" w:rsidR="00A84364" w:rsidRPr="007F2FB9" w:rsidRDefault="00A84364" w:rsidP="00A84364">
            <w:pPr>
              <w:pStyle w:val="TAL"/>
            </w:pPr>
          </w:p>
        </w:tc>
      </w:tr>
      <w:tr w:rsidR="00A84364" w:rsidRPr="007F2FB9" w14:paraId="252219C5" w14:textId="77777777" w:rsidTr="00A84364">
        <w:tc>
          <w:tcPr>
            <w:tcW w:w="4535" w:type="dxa"/>
          </w:tcPr>
          <w:p w14:paraId="1433B45B" w14:textId="77777777" w:rsidR="00A84364" w:rsidRPr="007F2FB9" w:rsidRDefault="00A84364" w:rsidP="00A84364">
            <w:pPr>
              <w:pStyle w:val="TAL"/>
            </w:pPr>
            <w:r w:rsidRPr="007F2FB9">
              <w:t xml:space="preserve">  </w:t>
            </w:r>
            <w:r w:rsidRPr="007F2FB9">
              <w:rPr>
                <w:lang w:eastAsia="zh-CN"/>
              </w:rPr>
              <w:t xml:space="preserve">    </w:t>
            </w:r>
            <w:r w:rsidRPr="007F2FB9">
              <w:t>freqDomainShift-r16</w:t>
            </w:r>
          </w:p>
        </w:tc>
        <w:tc>
          <w:tcPr>
            <w:tcW w:w="2267" w:type="dxa"/>
          </w:tcPr>
          <w:p w14:paraId="1E9AD2BD" w14:textId="77777777" w:rsidR="00A84364" w:rsidRPr="007F2FB9" w:rsidRDefault="00A84364" w:rsidP="00A84364">
            <w:pPr>
              <w:pStyle w:val="TAL"/>
              <w:rPr>
                <w:lang w:eastAsia="zh-CN"/>
              </w:rPr>
            </w:pPr>
            <w:r w:rsidRPr="007F2FB9">
              <w:rPr>
                <w:lang w:eastAsia="zh-CN"/>
              </w:rPr>
              <w:t>0</w:t>
            </w:r>
          </w:p>
        </w:tc>
        <w:tc>
          <w:tcPr>
            <w:tcW w:w="1700" w:type="dxa"/>
          </w:tcPr>
          <w:p w14:paraId="349361AC" w14:textId="77777777" w:rsidR="00A84364" w:rsidRPr="007F2FB9" w:rsidRDefault="00A84364" w:rsidP="00A84364">
            <w:pPr>
              <w:pStyle w:val="TAL"/>
            </w:pPr>
          </w:p>
        </w:tc>
        <w:tc>
          <w:tcPr>
            <w:tcW w:w="1245" w:type="dxa"/>
          </w:tcPr>
          <w:p w14:paraId="1516C221" w14:textId="77777777" w:rsidR="00A84364" w:rsidRPr="007F2FB9" w:rsidRDefault="00A84364" w:rsidP="00A84364">
            <w:pPr>
              <w:pStyle w:val="TAL"/>
            </w:pPr>
          </w:p>
        </w:tc>
      </w:tr>
      <w:tr w:rsidR="00A84364" w:rsidRPr="007F2FB9" w14:paraId="68949D48" w14:textId="77777777" w:rsidTr="00A84364">
        <w:tc>
          <w:tcPr>
            <w:tcW w:w="4535" w:type="dxa"/>
          </w:tcPr>
          <w:p w14:paraId="284373BC"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3EBBAC9E" w14:textId="77777777" w:rsidR="00A84364" w:rsidRPr="007F2FB9" w:rsidRDefault="00A84364" w:rsidP="00A84364">
            <w:pPr>
              <w:pStyle w:val="TAL"/>
            </w:pPr>
          </w:p>
        </w:tc>
        <w:tc>
          <w:tcPr>
            <w:tcW w:w="1700" w:type="dxa"/>
          </w:tcPr>
          <w:p w14:paraId="40DA0184" w14:textId="77777777" w:rsidR="00A84364" w:rsidRPr="007F2FB9" w:rsidRDefault="00A84364" w:rsidP="00A84364">
            <w:pPr>
              <w:pStyle w:val="TAL"/>
            </w:pPr>
          </w:p>
        </w:tc>
        <w:tc>
          <w:tcPr>
            <w:tcW w:w="1245" w:type="dxa"/>
          </w:tcPr>
          <w:p w14:paraId="0678EFCF" w14:textId="77777777" w:rsidR="00A84364" w:rsidRPr="007F2FB9" w:rsidRDefault="00A84364" w:rsidP="00A84364">
            <w:pPr>
              <w:pStyle w:val="TAL"/>
            </w:pPr>
          </w:p>
        </w:tc>
      </w:tr>
      <w:tr w:rsidR="00A84364" w:rsidRPr="007F2FB9" w14:paraId="17EC9B0D" w14:textId="77777777" w:rsidTr="00A84364">
        <w:tc>
          <w:tcPr>
            <w:tcW w:w="4535" w:type="dxa"/>
          </w:tcPr>
          <w:p w14:paraId="2862BF21" w14:textId="77777777" w:rsidR="00A84364" w:rsidRPr="007F2FB9" w:rsidRDefault="00A84364" w:rsidP="00A84364">
            <w:pPr>
              <w:pStyle w:val="TAL"/>
            </w:pPr>
            <w:r w:rsidRPr="007F2FB9">
              <w:t xml:space="preserve">  </w:t>
            </w:r>
            <w:r w:rsidRPr="007F2FB9">
              <w:rPr>
                <w:lang w:eastAsia="zh-CN"/>
              </w:rPr>
              <w:t xml:space="preserve">      </w:t>
            </w:r>
            <w:r w:rsidRPr="007F2FB9">
              <w:t>c-SRS-r16</w:t>
            </w:r>
          </w:p>
        </w:tc>
        <w:tc>
          <w:tcPr>
            <w:tcW w:w="2267" w:type="dxa"/>
          </w:tcPr>
          <w:p w14:paraId="6F4B2502" w14:textId="77777777" w:rsidR="00A84364" w:rsidRPr="007F2FB9" w:rsidRDefault="00A84364" w:rsidP="00A84364">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15.2.10.5</w:t>
            </w:r>
            <w:r w:rsidRPr="007F2FB9">
              <w:t>-</w:t>
            </w:r>
            <w:r w:rsidRPr="007F2FB9">
              <w:rPr>
                <w:lang w:eastAsia="zh-CN"/>
              </w:rPr>
              <w:t>1</w:t>
            </w:r>
          </w:p>
        </w:tc>
        <w:tc>
          <w:tcPr>
            <w:tcW w:w="1700" w:type="dxa"/>
          </w:tcPr>
          <w:p w14:paraId="30D7BDA1" w14:textId="77777777" w:rsidR="00A84364" w:rsidRPr="007F2FB9" w:rsidRDefault="00A84364" w:rsidP="00A84364">
            <w:pPr>
              <w:pStyle w:val="TAL"/>
            </w:pPr>
          </w:p>
        </w:tc>
        <w:tc>
          <w:tcPr>
            <w:tcW w:w="1245" w:type="dxa"/>
          </w:tcPr>
          <w:p w14:paraId="5F92A5B9" w14:textId="77777777" w:rsidR="00A84364" w:rsidRPr="007F2FB9" w:rsidRDefault="00A84364" w:rsidP="00A84364">
            <w:pPr>
              <w:pStyle w:val="TAL"/>
            </w:pPr>
          </w:p>
        </w:tc>
      </w:tr>
      <w:tr w:rsidR="00A84364" w:rsidRPr="007F2FB9" w14:paraId="53154064" w14:textId="77777777" w:rsidTr="00A84364">
        <w:tc>
          <w:tcPr>
            <w:tcW w:w="4535" w:type="dxa"/>
          </w:tcPr>
          <w:p w14:paraId="6B050A53"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3B6A12BB" w14:textId="77777777" w:rsidR="00A84364" w:rsidRPr="007F2FB9" w:rsidRDefault="00A84364" w:rsidP="00A84364">
            <w:pPr>
              <w:pStyle w:val="TAL"/>
            </w:pPr>
          </w:p>
        </w:tc>
        <w:tc>
          <w:tcPr>
            <w:tcW w:w="1700" w:type="dxa"/>
          </w:tcPr>
          <w:p w14:paraId="6F5D5E15" w14:textId="77777777" w:rsidR="00A84364" w:rsidRPr="007F2FB9" w:rsidRDefault="00A84364" w:rsidP="00A84364">
            <w:pPr>
              <w:pStyle w:val="TAL"/>
            </w:pPr>
          </w:p>
        </w:tc>
        <w:tc>
          <w:tcPr>
            <w:tcW w:w="1245" w:type="dxa"/>
          </w:tcPr>
          <w:p w14:paraId="6BEF36C6" w14:textId="77777777" w:rsidR="00A84364" w:rsidRPr="007F2FB9" w:rsidRDefault="00A84364" w:rsidP="00A84364">
            <w:pPr>
              <w:pStyle w:val="TAL"/>
            </w:pPr>
          </w:p>
        </w:tc>
      </w:tr>
      <w:tr w:rsidR="00A84364" w:rsidRPr="007F2FB9" w14:paraId="32516C04" w14:textId="77777777" w:rsidTr="00A84364">
        <w:tc>
          <w:tcPr>
            <w:tcW w:w="4535" w:type="dxa"/>
          </w:tcPr>
          <w:p w14:paraId="71541CE8" w14:textId="77777777" w:rsidR="00A84364" w:rsidRPr="007F2FB9" w:rsidRDefault="00A84364" w:rsidP="00A84364">
            <w:pPr>
              <w:pStyle w:val="TAL"/>
            </w:pPr>
            <w:r w:rsidRPr="007F2FB9">
              <w:t xml:space="preserve">  </w:t>
            </w:r>
            <w:r w:rsidRPr="007F2FB9">
              <w:rPr>
                <w:lang w:eastAsia="zh-CN"/>
              </w:rPr>
              <w:t xml:space="preserve">    </w:t>
            </w:r>
            <w:r w:rsidRPr="007F2FB9">
              <w:t>groupOrSequenceHopping-r16</w:t>
            </w:r>
          </w:p>
        </w:tc>
        <w:tc>
          <w:tcPr>
            <w:tcW w:w="2267" w:type="dxa"/>
          </w:tcPr>
          <w:p w14:paraId="42E5F5A7" w14:textId="77777777" w:rsidR="00A84364" w:rsidRPr="007F2FB9" w:rsidRDefault="00A84364" w:rsidP="00A84364">
            <w:pPr>
              <w:pStyle w:val="TAL"/>
              <w:rPr>
                <w:lang w:eastAsia="zh-CN"/>
              </w:rPr>
            </w:pPr>
            <w:r w:rsidRPr="007F2FB9">
              <w:rPr>
                <w:lang w:eastAsia="zh-CN"/>
              </w:rPr>
              <w:t>neither</w:t>
            </w:r>
          </w:p>
        </w:tc>
        <w:tc>
          <w:tcPr>
            <w:tcW w:w="1700" w:type="dxa"/>
          </w:tcPr>
          <w:p w14:paraId="0B0DEDCC" w14:textId="77777777" w:rsidR="00A84364" w:rsidRPr="007F2FB9" w:rsidRDefault="00A84364" w:rsidP="00A84364">
            <w:pPr>
              <w:pStyle w:val="TAL"/>
            </w:pPr>
          </w:p>
        </w:tc>
        <w:tc>
          <w:tcPr>
            <w:tcW w:w="1245" w:type="dxa"/>
          </w:tcPr>
          <w:p w14:paraId="306874B1" w14:textId="77777777" w:rsidR="00A84364" w:rsidRPr="007F2FB9" w:rsidRDefault="00A84364" w:rsidP="00A84364">
            <w:pPr>
              <w:pStyle w:val="TAL"/>
            </w:pPr>
          </w:p>
        </w:tc>
      </w:tr>
      <w:tr w:rsidR="00A84364" w:rsidRPr="007F2FB9" w14:paraId="21FBFC5A" w14:textId="77777777" w:rsidTr="00A84364">
        <w:tc>
          <w:tcPr>
            <w:tcW w:w="4535" w:type="dxa"/>
          </w:tcPr>
          <w:p w14:paraId="78A99464"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1CAEB059" w14:textId="77777777" w:rsidR="00A84364" w:rsidRPr="007F2FB9" w:rsidRDefault="00A84364" w:rsidP="00A84364">
            <w:pPr>
              <w:pStyle w:val="TAL"/>
            </w:pPr>
          </w:p>
        </w:tc>
        <w:tc>
          <w:tcPr>
            <w:tcW w:w="1700" w:type="dxa"/>
          </w:tcPr>
          <w:p w14:paraId="74B00F16" w14:textId="77777777" w:rsidR="00A84364" w:rsidRPr="007F2FB9" w:rsidRDefault="00A84364" w:rsidP="00A84364">
            <w:pPr>
              <w:pStyle w:val="TAL"/>
            </w:pPr>
          </w:p>
        </w:tc>
        <w:tc>
          <w:tcPr>
            <w:tcW w:w="1245" w:type="dxa"/>
          </w:tcPr>
          <w:p w14:paraId="213FA725" w14:textId="77777777" w:rsidR="00A84364" w:rsidRPr="007F2FB9" w:rsidRDefault="00A84364" w:rsidP="00A84364">
            <w:pPr>
              <w:pStyle w:val="TAL"/>
            </w:pPr>
          </w:p>
        </w:tc>
      </w:tr>
      <w:tr w:rsidR="00A84364" w:rsidRPr="007F2FB9" w14:paraId="0E5A628D" w14:textId="77777777" w:rsidTr="00A84364">
        <w:tc>
          <w:tcPr>
            <w:tcW w:w="4535" w:type="dxa"/>
          </w:tcPr>
          <w:p w14:paraId="5B0CCE3A" w14:textId="77777777" w:rsidR="00A84364" w:rsidRPr="007F2FB9" w:rsidRDefault="00A84364" w:rsidP="00A84364">
            <w:pPr>
              <w:pStyle w:val="TAL"/>
            </w:pPr>
            <w:r w:rsidRPr="007F2FB9">
              <w:rPr>
                <w:lang w:eastAsia="zh-CN"/>
              </w:rPr>
              <w:t xml:space="preserve">        </w:t>
            </w:r>
            <w:r w:rsidRPr="007F2FB9">
              <w:t>periodic-r16 SEQUENCE {</w:t>
            </w:r>
          </w:p>
        </w:tc>
        <w:tc>
          <w:tcPr>
            <w:tcW w:w="2267" w:type="dxa"/>
          </w:tcPr>
          <w:p w14:paraId="1550767E" w14:textId="77777777" w:rsidR="00A84364" w:rsidRPr="007F2FB9" w:rsidRDefault="00A84364" w:rsidP="00A84364">
            <w:pPr>
              <w:pStyle w:val="TAL"/>
            </w:pPr>
          </w:p>
        </w:tc>
        <w:tc>
          <w:tcPr>
            <w:tcW w:w="1700" w:type="dxa"/>
          </w:tcPr>
          <w:p w14:paraId="4ADE7712" w14:textId="77777777" w:rsidR="00A84364" w:rsidRPr="007F2FB9" w:rsidRDefault="00A84364" w:rsidP="00A84364">
            <w:pPr>
              <w:pStyle w:val="TAL"/>
            </w:pPr>
          </w:p>
        </w:tc>
        <w:tc>
          <w:tcPr>
            <w:tcW w:w="1245" w:type="dxa"/>
          </w:tcPr>
          <w:p w14:paraId="538AC953" w14:textId="77777777" w:rsidR="00A84364" w:rsidRPr="007F2FB9" w:rsidRDefault="00A84364" w:rsidP="00A84364">
            <w:pPr>
              <w:pStyle w:val="TAL"/>
            </w:pPr>
          </w:p>
        </w:tc>
      </w:tr>
      <w:tr w:rsidR="00A84364" w:rsidRPr="007F2FB9" w14:paraId="77DFD4BB" w14:textId="77777777" w:rsidTr="00A84364">
        <w:tc>
          <w:tcPr>
            <w:tcW w:w="4535" w:type="dxa"/>
          </w:tcPr>
          <w:p w14:paraId="3C837631" w14:textId="77777777" w:rsidR="00A84364" w:rsidRPr="007F2FB9" w:rsidRDefault="00A84364" w:rsidP="00A84364">
            <w:pPr>
              <w:pStyle w:val="TAL"/>
            </w:pPr>
            <w:r w:rsidRPr="007F2FB9">
              <w:rPr>
                <w:lang w:eastAsia="zh-CN"/>
              </w:rPr>
              <w:t xml:space="preserve">          periodicityAndOffset-p-r16</w:t>
            </w:r>
            <w:r w:rsidRPr="007F2FB9">
              <w:t xml:space="preserve"> CHOICE {</w:t>
            </w:r>
          </w:p>
        </w:tc>
        <w:tc>
          <w:tcPr>
            <w:tcW w:w="2267" w:type="dxa"/>
          </w:tcPr>
          <w:p w14:paraId="1A5A0DC5" w14:textId="77777777" w:rsidR="00A84364" w:rsidRPr="007F2FB9" w:rsidRDefault="00A84364" w:rsidP="00A84364">
            <w:pPr>
              <w:pStyle w:val="TAL"/>
            </w:pPr>
          </w:p>
        </w:tc>
        <w:tc>
          <w:tcPr>
            <w:tcW w:w="1700" w:type="dxa"/>
          </w:tcPr>
          <w:p w14:paraId="0BCEFB7D" w14:textId="77777777" w:rsidR="00A84364" w:rsidRPr="007F2FB9" w:rsidRDefault="00A84364" w:rsidP="00A84364">
            <w:pPr>
              <w:pStyle w:val="TAL"/>
            </w:pPr>
          </w:p>
        </w:tc>
        <w:tc>
          <w:tcPr>
            <w:tcW w:w="1245" w:type="dxa"/>
          </w:tcPr>
          <w:p w14:paraId="1E929160" w14:textId="77777777" w:rsidR="00A84364" w:rsidRPr="007F2FB9" w:rsidRDefault="00A84364" w:rsidP="00A84364">
            <w:pPr>
              <w:pStyle w:val="TAL"/>
            </w:pPr>
          </w:p>
        </w:tc>
      </w:tr>
      <w:tr w:rsidR="00A84364" w:rsidRPr="007F2FB9" w14:paraId="68D2899E" w14:textId="77777777" w:rsidTr="00A84364">
        <w:tc>
          <w:tcPr>
            <w:tcW w:w="4535" w:type="dxa"/>
          </w:tcPr>
          <w:p w14:paraId="60F1075D" w14:textId="77777777" w:rsidR="00A84364" w:rsidRPr="007F2FB9" w:rsidRDefault="00A84364" w:rsidP="00A84364">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19B4572D" w14:textId="77777777" w:rsidR="00A84364" w:rsidRPr="007F2FB9" w:rsidRDefault="00A84364" w:rsidP="00A84364">
            <w:pPr>
              <w:pStyle w:val="TAL"/>
            </w:pPr>
            <w:r w:rsidRPr="007F2FB9">
              <w:rPr>
                <w:lang w:eastAsia="zh-CN"/>
              </w:rPr>
              <w:t>160</w:t>
            </w:r>
          </w:p>
        </w:tc>
        <w:tc>
          <w:tcPr>
            <w:tcW w:w="1700" w:type="dxa"/>
          </w:tcPr>
          <w:p w14:paraId="36810B67" w14:textId="77777777" w:rsidR="00A84364" w:rsidRPr="007F2FB9" w:rsidRDefault="00A84364" w:rsidP="00A84364">
            <w:pPr>
              <w:pStyle w:val="TAL"/>
            </w:pPr>
          </w:p>
        </w:tc>
        <w:tc>
          <w:tcPr>
            <w:tcW w:w="1245" w:type="dxa"/>
          </w:tcPr>
          <w:p w14:paraId="0F9F2EC9" w14:textId="77777777" w:rsidR="00A84364" w:rsidRPr="007F2FB9" w:rsidRDefault="00A84364" w:rsidP="00A84364">
            <w:pPr>
              <w:pStyle w:val="TAL"/>
              <w:rPr>
                <w:lang w:eastAsia="zh-CN"/>
              </w:rPr>
            </w:pPr>
          </w:p>
        </w:tc>
      </w:tr>
      <w:tr w:rsidR="00A84364" w:rsidRPr="007F2FB9" w14:paraId="47D1822D" w14:textId="77777777" w:rsidTr="00A84364">
        <w:tc>
          <w:tcPr>
            <w:tcW w:w="4535" w:type="dxa"/>
          </w:tcPr>
          <w:p w14:paraId="6FF65FDE" w14:textId="77777777" w:rsidR="00A84364" w:rsidRPr="007F2FB9" w:rsidRDefault="00A84364" w:rsidP="00A84364">
            <w:pPr>
              <w:pStyle w:val="TAL"/>
            </w:pPr>
            <w:r w:rsidRPr="007F2FB9">
              <w:rPr>
                <w:lang w:eastAsia="zh-CN"/>
              </w:rPr>
              <w:t xml:space="preserve">          }</w:t>
            </w:r>
          </w:p>
        </w:tc>
        <w:tc>
          <w:tcPr>
            <w:tcW w:w="2267" w:type="dxa"/>
          </w:tcPr>
          <w:p w14:paraId="59C8AFF3" w14:textId="77777777" w:rsidR="00A84364" w:rsidRPr="007F2FB9" w:rsidRDefault="00A84364" w:rsidP="00A84364">
            <w:pPr>
              <w:pStyle w:val="TAL"/>
            </w:pPr>
          </w:p>
        </w:tc>
        <w:tc>
          <w:tcPr>
            <w:tcW w:w="1700" w:type="dxa"/>
          </w:tcPr>
          <w:p w14:paraId="0312D120" w14:textId="77777777" w:rsidR="00A84364" w:rsidRPr="007F2FB9" w:rsidRDefault="00A84364" w:rsidP="00A84364">
            <w:pPr>
              <w:pStyle w:val="TAL"/>
            </w:pPr>
          </w:p>
        </w:tc>
        <w:tc>
          <w:tcPr>
            <w:tcW w:w="1245" w:type="dxa"/>
          </w:tcPr>
          <w:p w14:paraId="03ED75EC" w14:textId="77777777" w:rsidR="00A84364" w:rsidRPr="007F2FB9" w:rsidRDefault="00A84364" w:rsidP="00A84364">
            <w:pPr>
              <w:pStyle w:val="TAL"/>
            </w:pPr>
          </w:p>
        </w:tc>
      </w:tr>
      <w:tr w:rsidR="00A84364" w:rsidRPr="007F2FB9" w14:paraId="5CD4D4BF" w14:textId="77777777" w:rsidTr="00A84364">
        <w:tc>
          <w:tcPr>
            <w:tcW w:w="4535" w:type="dxa"/>
          </w:tcPr>
          <w:p w14:paraId="4B7BE5F6" w14:textId="77777777" w:rsidR="00A84364" w:rsidRPr="007F2FB9" w:rsidRDefault="00A84364" w:rsidP="00A84364">
            <w:pPr>
              <w:pStyle w:val="TAL"/>
            </w:pPr>
            <w:r w:rsidRPr="007F2FB9">
              <w:rPr>
                <w:lang w:eastAsia="zh-CN"/>
              </w:rPr>
              <w:t xml:space="preserve">        </w:t>
            </w:r>
            <w:r w:rsidRPr="007F2FB9">
              <w:t>}</w:t>
            </w:r>
          </w:p>
        </w:tc>
        <w:tc>
          <w:tcPr>
            <w:tcW w:w="2267" w:type="dxa"/>
          </w:tcPr>
          <w:p w14:paraId="6B31FCF6" w14:textId="77777777" w:rsidR="00A84364" w:rsidRPr="007F2FB9" w:rsidRDefault="00A84364" w:rsidP="00A84364">
            <w:pPr>
              <w:pStyle w:val="TAL"/>
            </w:pPr>
          </w:p>
        </w:tc>
        <w:tc>
          <w:tcPr>
            <w:tcW w:w="1700" w:type="dxa"/>
          </w:tcPr>
          <w:p w14:paraId="77C24719" w14:textId="77777777" w:rsidR="00A84364" w:rsidRPr="007F2FB9" w:rsidRDefault="00A84364" w:rsidP="00A84364">
            <w:pPr>
              <w:pStyle w:val="TAL"/>
            </w:pPr>
          </w:p>
        </w:tc>
        <w:tc>
          <w:tcPr>
            <w:tcW w:w="1245" w:type="dxa"/>
          </w:tcPr>
          <w:p w14:paraId="732E9346" w14:textId="77777777" w:rsidR="00A84364" w:rsidRPr="007F2FB9" w:rsidRDefault="00A84364" w:rsidP="00A84364">
            <w:pPr>
              <w:pStyle w:val="TAL"/>
            </w:pPr>
          </w:p>
        </w:tc>
      </w:tr>
      <w:tr w:rsidR="00A84364" w:rsidRPr="007F2FB9" w14:paraId="4068062F" w14:textId="77777777" w:rsidTr="00A84364">
        <w:tc>
          <w:tcPr>
            <w:tcW w:w="4535" w:type="dxa"/>
          </w:tcPr>
          <w:p w14:paraId="6BF28803" w14:textId="77777777" w:rsidR="00A84364" w:rsidRPr="007F2FB9" w:rsidRDefault="00A84364" w:rsidP="00A84364">
            <w:pPr>
              <w:pStyle w:val="TAL"/>
            </w:pPr>
            <w:r w:rsidRPr="007F2FB9">
              <w:rPr>
                <w:lang w:eastAsia="zh-CN"/>
              </w:rPr>
              <w:t xml:space="preserve">      </w:t>
            </w:r>
            <w:r w:rsidRPr="007F2FB9">
              <w:t>}</w:t>
            </w:r>
          </w:p>
        </w:tc>
        <w:tc>
          <w:tcPr>
            <w:tcW w:w="2267" w:type="dxa"/>
          </w:tcPr>
          <w:p w14:paraId="5258D91E" w14:textId="77777777" w:rsidR="00A84364" w:rsidRPr="007F2FB9" w:rsidRDefault="00A84364" w:rsidP="00A84364">
            <w:pPr>
              <w:pStyle w:val="TAL"/>
            </w:pPr>
          </w:p>
        </w:tc>
        <w:tc>
          <w:tcPr>
            <w:tcW w:w="1700" w:type="dxa"/>
          </w:tcPr>
          <w:p w14:paraId="358E41AB" w14:textId="77777777" w:rsidR="00A84364" w:rsidRPr="007F2FB9" w:rsidRDefault="00A84364" w:rsidP="00A84364">
            <w:pPr>
              <w:pStyle w:val="TAL"/>
            </w:pPr>
          </w:p>
        </w:tc>
        <w:tc>
          <w:tcPr>
            <w:tcW w:w="1245" w:type="dxa"/>
          </w:tcPr>
          <w:p w14:paraId="2D7A1AEF" w14:textId="77777777" w:rsidR="00A84364" w:rsidRPr="007F2FB9" w:rsidRDefault="00A84364" w:rsidP="00A84364">
            <w:pPr>
              <w:pStyle w:val="TAL"/>
            </w:pPr>
          </w:p>
        </w:tc>
      </w:tr>
      <w:tr w:rsidR="00A84364" w:rsidRPr="007F2FB9" w14:paraId="2EC75859" w14:textId="77777777" w:rsidTr="00A84364">
        <w:tc>
          <w:tcPr>
            <w:tcW w:w="4535" w:type="dxa"/>
          </w:tcPr>
          <w:p w14:paraId="71C21E3A" w14:textId="77777777" w:rsidR="00A84364" w:rsidRPr="007F2FB9" w:rsidRDefault="00A84364" w:rsidP="00A84364">
            <w:pPr>
              <w:pStyle w:val="TAL"/>
              <w:rPr>
                <w:lang w:eastAsia="zh-CN"/>
              </w:rPr>
            </w:pPr>
            <w:r w:rsidRPr="007F2FB9">
              <w:rPr>
                <w:lang w:eastAsia="zh-CN"/>
              </w:rPr>
              <w:t xml:space="preserve">      </w:t>
            </w:r>
            <w:r w:rsidRPr="007F2FB9">
              <w:t>sequenceId-r16</w:t>
            </w:r>
          </w:p>
        </w:tc>
        <w:tc>
          <w:tcPr>
            <w:tcW w:w="2267" w:type="dxa"/>
          </w:tcPr>
          <w:p w14:paraId="3F0E7927" w14:textId="77777777" w:rsidR="00A84364" w:rsidRPr="007F2FB9" w:rsidRDefault="00A84364" w:rsidP="00A84364">
            <w:pPr>
              <w:pStyle w:val="TAL"/>
            </w:pPr>
            <w:r w:rsidRPr="007F2FB9">
              <w:rPr>
                <w:lang w:eastAsia="zh-CN"/>
              </w:rPr>
              <w:t>0</w:t>
            </w:r>
          </w:p>
        </w:tc>
        <w:tc>
          <w:tcPr>
            <w:tcW w:w="1700" w:type="dxa"/>
          </w:tcPr>
          <w:p w14:paraId="294A9E2B" w14:textId="77777777" w:rsidR="00A84364" w:rsidRPr="007F2FB9" w:rsidRDefault="00A84364" w:rsidP="00A84364">
            <w:pPr>
              <w:pStyle w:val="TAL"/>
            </w:pPr>
          </w:p>
        </w:tc>
        <w:tc>
          <w:tcPr>
            <w:tcW w:w="1245" w:type="dxa"/>
          </w:tcPr>
          <w:p w14:paraId="2EA298A9" w14:textId="77777777" w:rsidR="00A84364" w:rsidRPr="007F2FB9" w:rsidRDefault="00A84364" w:rsidP="00A84364">
            <w:pPr>
              <w:pStyle w:val="TAL"/>
            </w:pPr>
          </w:p>
        </w:tc>
      </w:tr>
      <w:tr w:rsidR="00A84364" w:rsidRPr="007F2FB9" w14:paraId="005FC9A6" w14:textId="77777777" w:rsidTr="00A84364">
        <w:tc>
          <w:tcPr>
            <w:tcW w:w="4535" w:type="dxa"/>
          </w:tcPr>
          <w:p w14:paraId="309516B7" w14:textId="77777777" w:rsidR="00A84364" w:rsidRPr="007F2FB9" w:rsidRDefault="00A84364" w:rsidP="00A84364">
            <w:pPr>
              <w:pStyle w:val="TAL"/>
              <w:rPr>
                <w:lang w:eastAsia="zh-CN"/>
              </w:rPr>
            </w:pPr>
            <w:r w:rsidRPr="007F2FB9">
              <w:rPr>
                <w:lang w:eastAsia="zh-CN"/>
              </w:rPr>
              <w:t xml:space="preserve">      spatialRelationInfoPos-r16</w:t>
            </w:r>
          </w:p>
        </w:tc>
        <w:tc>
          <w:tcPr>
            <w:tcW w:w="2267" w:type="dxa"/>
          </w:tcPr>
          <w:p w14:paraId="62952FCA" w14:textId="77777777" w:rsidR="00A84364" w:rsidRPr="007F2FB9" w:rsidRDefault="00A84364" w:rsidP="00A84364">
            <w:pPr>
              <w:pStyle w:val="TAL"/>
            </w:pPr>
            <w:r w:rsidRPr="007F2FB9">
              <w:t>Not present</w:t>
            </w:r>
          </w:p>
        </w:tc>
        <w:tc>
          <w:tcPr>
            <w:tcW w:w="1700" w:type="dxa"/>
          </w:tcPr>
          <w:p w14:paraId="105732E6" w14:textId="77777777" w:rsidR="00A84364" w:rsidRPr="007F2FB9" w:rsidRDefault="00A84364" w:rsidP="00A84364">
            <w:pPr>
              <w:pStyle w:val="TAL"/>
            </w:pPr>
          </w:p>
        </w:tc>
        <w:tc>
          <w:tcPr>
            <w:tcW w:w="1245" w:type="dxa"/>
          </w:tcPr>
          <w:p w14:paraId="7C486536" w14:textId="77777777" w:rsidR="00A84364" w:rsidRPr="007F2FB9" w:rsidRDefault="00A84364" w:rsidP="00A84364">
            <w:pPr>
              <w:pStyle w:val="TAL"/>
            </w:pPr>
          </w:p>
        </w:tc>
      </w:tr>
      <w:tr w:rsidR="00A84364" w:rsidRPr="007F2FB9" w14:paraId="2F736266" w14:textId="77777777" w:rsidTr="00A84364">
        <w:tc>
          <w:tcPr>
            <w:tcW w:w="4535" w:type="dxa"/>
          </w:tcPr>
          <w:p w14:paraId="75C79089"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0400D08F" w14:textId="77777777" w:rsidR="00A84364" w:rsidRPr="007F2FB9" w:rsidRDefault="00A84364" w:rsidP="00A84364">
            <w:pPr>
              <w:pStyle w:val="TAL"/>
            </w:pPr>
          </w:p>
        </w:tc>
        <w:tc>
          <w:tcPr>
            <w:tcW w:w="1700" w:type="dxa"/>
          </w:tcPr>
          <w:p w14:paraId="2E4DB852" w14:textId="77777777" w:rsidR="00A84364" w:rsidRPr="007F2FB9" w:rsidRDefault="00A84364" w:rsidP="00A84364">
            <w:pPr>
              <w:pStyle w:val="TAL"/>
            </w:pPr>
          </w:p>
        </w:tc>
        <w:tc>
          <w:tcPr>
            <w:tcW w:w="1245" w:type="dxa"/>
          </w:tcPr>
          <w:p w14:paraId="76A4E85E" w14:textId="77777777" w:rsidR="00A84364" w:rsidRPr="007F2FB9" w:rsidRDefault="00A84364" w:rsidP="00A84364">
            <w:pPr>
              <w:pStyle w:val="TAL"/>
            </w:pPr>
          </w:p>
        </w:tc>
      </w:tr>
      <w:tr w:rsidR="00A84364" w:rsidRPr="007F2FB9" w14:paraId="4BD35AA5" w14:textId="77777777" w:rsidTr="00A84364">
        <w:tc>
          <w:tcPr>
            <w:tcW w:w="4535" w:type="dxa"/>
          </w:tcPr>
          <w:p w14:paraId="7892AD75"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2E154981" w14:textId="77777777" w:rsidR="00A84364" w:rsidRPr="007F2FB9" w:rsidRDefault="00A84364" w:rsidP="00A84364">
            <w:pPr>
              <w:pStyle w:val="TAL"/>
            </w:pPr>
          </w:p>
        </w:tc>
        <w:tc>
          <w:tcPr>
            <w:tcW w:w="1700" w:type="dxa"/>
          </w:tcPr>
          <w:p w14:paraId="01B1B834" w14:textId="77777777" w:rsidR="00A84364" w:rsidRPr="007F2FB9" w:rsidRDefault="00A84364" w:rsidP="00A84364">
            <w:pPr>
              <w:pStyle w:val="TAL"/>
            </w:pPr>
          </w:p>
        </w:tc>
        <w:tc>
          <w:tcPr>
            <w:tcW w:w="1245" w:type="dxa"/>
          </w:tcPr>
          <w:p w14:paraId="19F44A4E" w14:textId="77777777" w:rsidR="00A84364" w:rsidRPr="007F2FB9" w:rsidRDefault="00A84364" w:rsidP="00A84364">
            <w:pPr>
              <w:pStyle w:val="TAL"/>
            </w:pPr>
          </w:p>
        </w:tc>
      </w:tr>
      <w:tr w:rsidR="00A84364" w:rsidRPr="007F2FB9" w14:paraId="0C8744D8" w14:textId="77777777" w:rsidTr="00A84364">
        <w:tc>
          <w:tcPr>
            <w:tcW w:w="4535" w:type="dxa"/>
          </w:tcPr>
          <w:p w14:paraId="0649414A" w14:textId="77777777" w:rsidR="00A84364" w:rsidRPr="007F2FB9" w:rsidRDefault="00A84364" w:rsidP="00A84364">
            <w:pPr>
              <w:pStyle w:val="TAL"/>
              <w:rPr>
                <w:lang w:eastAsia="zh-CN"/>
              </w:rPr>
            </w:pPr>
            <w:r w:rsidRPr="007F2FB9">
              <w:lastRenderedPageBreak/>
              <w:t>}</w:t>
            </w:r>
          </w:p>
        </w:tc>
        <w:tc>
          <w:tcPr>
            <w:tcW w:w="2267" w:type="dxa"/>
          </w:tcPr>
          <w:p w14:paraId="435A6316" w14:textId="77777777" w:rsidR="00A84364" w:rsidRPr="007F2FB9" w:rsidRDefault="00A84364" w:rsidP="00A84364">
            <w:pPr>
              <w:pStyle w:val="TAL"/>
            </w:pPr>
          </w:p>
        </w:tc>
        <w:tc>
          <w:tcPr>
            <w:tcW w:w="1700" w:type="dxa"/>
          </w:tcPr>
          <w:p w14:paraId="7D982D76" w14:textId="77777777" w:rsidR="00A84364" w:rsidRPr="007F2FB9" w:rsidRDefault="00A84364" w:rsidP="00A84364">
            <w:pPr>
              <w:pStyle w:val="TAL"/>
            </w:pPr>
          </w:p>
        </w:tc>
        <w:tc>
          <w:tcPr>
            <w:tcW w:w="1245" w:type="dxa"/>
          </w:tcPr>
          <w:p w14:paraId="52150C57" w14:textId="77777777" w:rsidR="00A84364" w:rsidRPr="007F2FB9" w:rsidRDefault="00A84364" w:rsidP="00A84364">
            <w:pPr>
              <w:pStyle w:val="TAL"/>
            </w:pPr>
          </w:p>
        </w:tc>
      </w:tr>
    </w:tbl>
    <w:p w14:paraId="3C68C0C6" w14:textId="77777777" w:rsidR="00A84364" w:rsidRPr="007F2FB9" w:rsidRDefault="00A84364" w:rsidP="00A84364">
      <w:pPr>
        <w:rPr>
          <w:lang w:eastAsia="zh-CN"/>
        </w:rPr>
      </w:pPr>
    </w:p>
    <w:p w14:paraId="19B84F83" w14:textId="77777777" w:rsidR="00A84364" w:rsidRPr="007F2FB9" w:rsidRDefault="00A84364" w:rsidP="00A84364">
      <w:pPr>
        <w:pStyle w:val="TH"/>
      </w:pPr>
      <w:r w:rsidRPr="007F2FB9">
        <w:t xml:space="preserve">Table </w:t>
      </w:r>
      <w:r w:rsidRPr="007F2FB9">
        <w:rPr>
          <w:lang w:eastAsia="zh-CN"/>
        </w:rPr>
        <w:t>15.2</w:t>
      </w:r>
      <w:r w:rsidRPr="007F2FB9">
        <w:t>.</w:t>
      </w:r>
      <w:r w:rsidRPr="007F2FB9">
        <w:rPr>
          <w:lang w:eastAsia="zh-CN"/>
        </w:rPr>
        <w:t>10.4.3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84364" w:rsidRPr="007F2FB9" w14:paraId="37683ACF" w14:textId="77777777" w:rsidTr="00A84364">
        <w:trPr>
          <w:jc w:val="center"/>
        </w:trPr>
        <w:tc>
          <w:tcPr>
            <w:tcW w:w="3766" w:type="dxa"/>
          </w:tcPr>
          <w:p w14:paraId="4ECF176D" w14:textId="77777777" w:rsidR="00A84364" w:rsidRPr="007F2FB9" w:rsidRDefault="00A84364" w:rsidP="00A84364">
            <w:pPr>
              <w:pStyle w:val="TAH"/>
            </w:pPr>
            <w:r w:rsidRPr="007F2FB9">
              <w:t>Information Element</w:t>
            </w:r>
          </w:p>
        </w:tc>
        <w:tc>
          <w:tcPr>
            <w:tcW w:w="1712" w:type="dxa"/>
          </w:tcPr>
          <w:p w14:paraId="79C28B55" w14:textId="77777777" w:rsidR="00A84364" w:rsidRPr="007F2FB9" w:rsidRDefault="00A84364" w:rsidP="00A84364">
            <w:pPr>
              <w:pStyle w:val="TAH"/>
            </w:pPr>
            <w:r w:rsidRPr="007F2FB9">
              <w:t>Value/remark</w:t>
            </w:r>
          </w:p>
        </w:tc>
      </w:tr>
      <w:tr w:rsidR="00A84364" w:rsidRPr="007F2FB9" w14:paraId="23647C91" w14:textId="77777777" w:rsidTr="00A84364">
        <w:trPr>
          <w:jc w:val="center"/>
        </w:trPr>
        <w:tc>
          <w:tcPr>
            <w:tcW w:w="3766" w:type="dxa"/>
          </w:tcPr>
          <w:p w14:paraId="34A4E580" w14:textId="77777777" w:rsidR="00A84364" w:rsidRPr="007F2FB9" w:rsidRDefault="00A84364" w:rsidP="00A84364">
            <w:pPr>
              <w:pStyle w:val="TAL"/>
              <w:rPr>
                <w:i/>
                <w:iCs/>
              </w:rPr>
            </w:pPr>
            <w:r w:rsidRPr="007F2FB9">
              <w:rPr>
                <w:snapToGrid w:val="0"/>
              </w:rPr>
              <w:t>nr-Multi-RTT-RequestCapabilities-r16</w:t>
            </w:r>
          </w:p>
        </w:tc>
        <w:tc>
          <w:tcPr>
            <w:tcW w:w="1712" w:type="dxa"/>
          </w:tcPr>
          <w:p w14:paraId="35053239" w14:textId="77777777" w:rsidR="00A84364" w:rsidRPr="007F2FB9" w:rsidRDefault="00A84364" w:rsidP="00A84364">
            <w:pPr>
              <w:pStyle w:val="TAL"/>
            </w:pPr>
            <w:r w:rsidRPr="007F2FB9">
              <w:t>TRUE</w:t>
            </w:r>
          </w:p>
        </w:tc>
      </w:tr>
    </w:tbl>
    <w:p w14:paraId="610B8191" w14:textId="77777777" w:rsidR="00A84364" w:rsidRPr="007F2FB9" w:rsidRDefault="00A84364" w:rsidP="00A84364">
      <w:pPr>
        <w:rPr>
          <w:lang w:eastAsia="zh-CN"/>
        </w:rPr>
      </w:pPr>
    </w:p>
    <w:p w14:paraId="11768F0A" w14:textId="77777777" w:rsidR="00A84364" w:rsidRPr="007F2FB9" w:rsidRDefault="00A84364" w:rsidP="00A84364">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10.4.3-5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84364" w:rsidRPr="007F2FB9" w14:paraId="7B7D1A6F" w14:textId="77777777" w:rsidTr="00A8436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C5A33AD" w14:textId="77777777" w:rsidR="00A84364" w:rsidRPr="007F2FB9" w:rsidRDefault="00A84364" w:rsidP="00A84364">
            <w:pPr>
              <w:pStyle w:val="TAL"/>
              <w:rPr>
                <w:lang w:eastAsia="zh-CN"/>
              </w:rPr>
            </w:pPr>
            <w:r w:rsidRPr="007F2FB9">
              <w:rPr>
                <w:rFonts w:eastAsia="MS Mincho"/>
              </w:rPr>
              <w:t>Derivation Path: TS 37.355 [49] clause 6.</w:t>
            </w:r>
            <w:r w:rsidRPr="007F2FB9">
              <w:rPr>
                <w:lang w:eastAsia="zh-CN"/>
              </w:rPr>
              <w:t>2</w:t>
            </w:r>
          </w:p>
        </w:tc>
      </w:tr>
      <w:tr w:rsidR="00A84364" w:rsidRPr="007F2FB9" w14:paraId="41CF5CF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6C0312" w14:textId="77777777" w:rsidR="00A84364" w:rsidRPr="007F2FB9" w:rsidRDefault="00A84364" w:rsidP="00A84364">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FBE8EDA" w14:textId="77777777" w:rsidR="00A84364" w:rsidRPr="007F2FB9" w:rsidRDefault="00A84364" w:rsidP="00A84364">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C7AF559" w14:textId="77777777" w:rsidR="00A84364" w:rsidRPr="007F2FB9" w:rsidRDefault="00A84364" w:rsidP="00A84364">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4231AFE" w14:textId="77777777" w:rsidR="00A84364" w:rsidRPr="007F2FB9" w:rsidRDefault="00A84364" w:rsidP="00A84364">
            <w:pPr>
              <w:pStyle w:val="TAH"/>
              <w:rPr>
                <w:rFonts w:eastAsia="MS Mincho"/>
              </w:rPr>
            </w:pPr>
            <w:r w:rsidRPr="007F2FB9">
              <w:rPr>
                <w:rFonts w:eastAsia="MS Mincho"/>
              </w:rPr>
              <w:t>Condition</w:t>
            </w:r>
          </w:p>
        </w:tc>
      </w:tr>
      <w:tr w:rsidR="00A84364" w:rsidRPr="007F2FB9" w14:paraId="271467D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D34C9" w14:textId="77777777" w:rsidR="00A84364" w:rsidRPr="007F2FB9" w:rsidRDefault="00A84364" w:rsidP="00A84364">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04ED571"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5F2267"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76E6E" w14:textId="77777777" w:rsidR="00A84364" w:rsidRPr="007F2FB9" w:rsidRDefault="00A84364" w:rsidP="00A84364">
            <w:pPr>
              <w:pStyle w:val="TAL"/>
              <w:rPr>
                <w:rFonts w:eastAsia="MS Mincho"/>
              </w:rPr>
            </w:pPr>
          </w:p>
        </w:tc>
      </w:tr>
      <w:tr w:rsidR="00A84364" w:rsidRPr="007F2FB9" w14:paraId="4A8C6CC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FD8C7" w14:textId="77777777" w:rsidR="00A84364" w:rsidRPr="007F2FB9" w:rsidRDefault="00A84364" w:rsidP="00A84364">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8C1CF1"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3F0A70"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05010" w14:textId="77777777" w:rsidR="00A84364" w:rsidRPr="007F2FB9" w:rsidRDefault="00A84364" w:rsidP="00A84364">
            <w:pPr>
              <w:pStyle w:val="TAL"/>
              <w:rPr>
                <w:rFonts w:eastAsia="MS Mincho"/>
              </w:rPr>
            </w:pPr>
          </w:p>
        </w:tc>
      </w:tr>
      <w:tr w:rsidR="00A84364" w:rsidRPr="007F2FB9" w14:paraId="79A60136"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36B909" w14:textId="77777777" w:rsidR="00A84364" w:rsidRPr="007F2FB9" w:rsidRDefault="00A84364" w:rsidP="00A84364">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6654977" w14:textId="77777777" w:rsidR="00A84364" w:rsidRPr="007F2FB9" w:rsidRDefault="00A84364" w:rsidP="00A84364">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6C020BC"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4C993" w14:textId="77777777" w:rsidR="00A84364" w:rsidRPr="007F2FB9" w:rsidRDefault="00A84364" w:rsidP="00A84364">
            <w:pPr>
              <w:pStyle w:val="TAL"/>
              <w:rPr>
                <w:rFonts w:eastAsia="MS Mincho"/>
              </w:rPr>
            </w:pPr>
          </w:p>
        </w:tc>
      </w:tr>
      <w:tr w:rsidR="00A84364" w:rsidRPr="007F2FB9" w14:paraId="552D4C2F" w14:textId="77777777" w:rsidTr="00A84364">
        <w:trPr>
          <w:jc w:val="center"/>
        </w:trPr>
        <w:tc>
          <w:tcPr>
            <w:tcW w:w="4535" w:type="dxa"/>
            <w:tcBorders>
              <w:top w:val="single" w:sz="4" w:space="0" w:color="auto"/>
              <w:left w:val="single" w:sz="4" w:space="0" w:color="auto"/>
              <w:bottom w:val="single" w:sz="4" w:space="0" w:color="auto"/>
              <w:right w:val="single" w:sz="4" w:space="0" w:color="auto"/>
            </w:tcBorders>
            <w:hideMark/>
          </w:tcPr>
          <w:p w14:paraId="70897BB6" w14:textId="77777777" w:rsidR="00A84364" w:rsidRPr="007F2FB9" w:rsidRDefault="00A84364" w:rsidP="00A84364">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5BE223" w14:textId="77777777" w:rsidR="00A84364" w:rsidRPr="007F2FB9" w:rsidRDefault="00A84364" w:rsidP="00A84364">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0FF3DA5" w14:textId="77777777" w:rsidR="00A84364" w:rsidRPr="007F2FB9" w:rsidRDefault="00A84364" w:rsidP="00A8436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AECB01F" w14:textId="77777777" w:rsidR="00A84364" w:rsidRPr="007F2FB9" w:rsidRDefault="00A84364" w:rsidP="00A84364">
            <w:pPr>
              <w:pStyle w:val="TAL"/>
              <w:rPr>
                <w:rFonts w:eastAsia="MS Mincho"/>
              </w:rPr>
            </w:pPr>
          </w:p>
        </w:tc>
      </w:tr>
      <w:tr w:rsidR="00A84364" w:rsidRPr="007F2FB9" w14:paraId="69891DA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08662"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C0393D"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60B89E"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76EF9" w14:textId="77777777" w:rsidR="00A84364" w:rsidRPr="007F2FB9" w:rsidRDefault="00A84364" w:rsidP="00A84364">
            <w:pPr>
              <w:pStyle w:val="TAL"/>
              <w:rPr>
                <w:rFonts w:eastAsia="MS Mincho"/>
              </w:rPr>
            </w:pPr>
          </w:p>
        </w:tc>
      </w:tr>
      <w:tr w:rsidR="00A84364" w:rsidRPr="007F2FB9" w14:paraId="1EB6658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439CF" w14:textId="77777777" w:rsidR="00A84364" w:rsidRPr="007F2FB9" w:rsidRDefault="00A84364" w:rsidP="00A84364">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6A8A5F" w14:textId="77777777" w:rsidR="00A84364" w:rsidRPr="007F2FB9" w:rsidRDefault="00A84364" w:rsidP="00A8436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24B45FD"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8CEE7" w14:textId="77777777" w:rsidR="00A84364" w:rsidRPr="007F2FB9" w:rsidRDefault="00A84364" w:rsidP="00A84364">
            <w:pPr>
              <w:pStyle w:val="TAL"/>
              <w:rPr>
                <w:rFonts w:eastAsia="MS Mincho"/>
              </w:rPr>
            </w:pPr>
          </w:p>
        </w:tc>
      </w:tr>
      <w:tr w:rsidR="00A84364" w:rsidRPr="007F2FB9" w14:paraId="6FB942F2"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11427" w14:textId="77777777" w:rsidR="00A84364" w:rsidRPr="007F2FB9" w:rsidRDefault="00A84364" w:rsidP="00A84364">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4EF388"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E1A0A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DD880E" w14:textId="77777777" w:rsidR="00A84364" w:rsidRPr="007F2FB9" w:rsidRDefault="00A84364" w:rsidP="00A84364">
            <w:pPr>
              <w:pStyle w:val="TAL"/>
              <w:rPr>
                <w:rFonts w:eastAsia="MS Mincho"/>
              </w:rPr>
            </w:pPr>
          </w:p>
        </w:tc>
      </w:tr>
      <w:tr w:rsidR="00A84364" w:rsidRPr="007F2FB9" w14:paraId="64FD8C5A"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A3128" w14:textId="77777777" w:rsidR="00A84364" w:rsidRPr="007F2FB9" w:rsidRDefault="00A84364" w:rsidP="00A84364">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64C8CF3"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C7E958"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FAF1C" w14:textId="77777777" w:rsidR="00A84364" w:rsidRPr="007F2FB9" w:rsidRDefault="00A84364" w:rsidP="00A84364">
            <w:pPr>
              <w:pStyle w:val="TAL"/>
              <w:rPr>
                <w:rFonts w:eastAsia="MS Mincho"/>
              </w:rPr>
            </w:pPr>
          </w:p>
        </w:tc>
      </w:tr>
      <w:tr w:rsidR="00A84364" w:rsidRPr="007F2FB9" w14:paraId="08814B15"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E47F6" w14:textId="77777777" w:rsidR="00A84364" w:rsidRPr="007F2FB9" w:rsidRDefault="00A84364" w:rsidP="00A84364">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F1B9E74"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9AAC2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BDA44" w14:textId="77777777" w:rsidR="00A84364" w:rsidRPr="007F2FB9" w:rsidRDefault="00A84364" w:rsidP="00A84364">
            <w:pPr>
              <w:pStyle w:val="TAL"/>
              <w:rPr>
                <w:rFonts w:eastAsia="MS Mincho"/>
              </w:rPr>
            </w:pPr>
          </w:p>
        </w:tc>
      </w:tr>
      <w:tr w:rsidR="00A84364" w:rsidRPr="007F2FB9" w14:paraId="746FC98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A1914" w14:textId="77777777" w:rsidR="00A84364" w:rsidRPr="007F2FB9" w:rsidRDefault="00A84364" w:rsidP="00A8436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110F3CC"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65C9A6"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5DEC3" w14:textId="77777777" w:rsidR="00A84364" w:rsidRPr="007F2FB9" w:rsidRDefault="00A84364" w:rsidP="00A84364">
            <w:pPr>
              <w:pStyle w:val="TAL"/>
              <w:rPr>
                <w:rFonts w:eastAsia="MS Mincho"/>
              </w:rPr>
            </w:pPr>
          </w:p>
        </w:tc>
      </w:tr>
      <w:tr w:rsidR="00A84364" w:rsidRPr="007F2FB9" w14:paraId="7C213E2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37FC8" w14:textId="77777777" w:rsidR="00A84364" w:rsidRPr="007F2FB9" w:rsidRDefault="00A84364" w:rsidP="00A84364">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89A14F7"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232491"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3EAA8A" w14:textId="77777777" w:rsidR="00A84364" w:rsidRPr="007F2FB9" w:rsidRDefault="00A84364" w:rsidP="00A84364">
            <w:pPr>
              <w:pStyle w:val="TAL"/>
              <w:rPr>
                <w:rFonts w:eastAsia="MS Mincho"/>
              </w:rPr>
            </w:pPr>
          </w:p>
        </w:tc>
      </w:tr>
      <w:tr w:rsidR="00A84364" w:rsidRPr="007F2FB9" w14:paraId="0BA1014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97B91" w14:textId="77777777" w:rsidR="00A84364" w:rsidRPr="007F2FB9" w:rsidRDefault="00A84364" w:rsidP="00A84364">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DE61BA7"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BFB56D"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FF5AE" w14:textId="77777777" w:rsidR="00A84364" w:rsidRPr="007F2FB9" w:rsidRDefault="00A84364" w:rsidP="00A84364">
            <w:pPr>
              <w:pStyle w:val="TAL"/>
              <w:rPr>
                <w:rFonts w:eastAsia="MS Mincho"/>
              </w:rPr>
            </w:pPr>
          </w:p>
        </w:tc>
      </w:tr>
      <w:tr w:rsidR="00A84364" w:rsidRPr="007F2FB9" w14:paraId="18A90DF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BF929" w14:textId="77777777" w:rsidR="00A84364" w:rsidRPr="007F2FB9" w:rsidRDefault="00A84364" w:rsidP="00A8436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8525BFB"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9F8DF6"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61826" w14:textId="77777777" w:rsidR="00A84364" w:rsidRPr="007F2FB9" w:rsidRDefault="00A84364" w:rsidP="00A84364">
            <w:pPr>
              <w:pStyle w:val="TAL"/>
              <w:rPr>
                <w:rFonts w:eastAsia="MS Mincho"/>
              </w:rPr>
            </w:pPr>
          </w:p>
        </w:tc>
      </w:tr>
      <w:tr w:rsidR="00A84364" w:rsidRPr="007F2FB9" w14:paraId="60DF9FB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8ABF36" w14:textId="77777777" w:rsidR="00A84364" w:rsidRPr="007F2FB9" w:rsidRDefault="00A84364" w:rsidP="00A84364">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DD650B5"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E324A4"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18F35" w14:textId="77777777" w:rsidR="00A84364" w:rsidRPr="007F2FB9" w:rsidRDefault="00A84364" w:rsidP="00A84364">
            <w:pPr>
              <w:pStyle w:val="TAL"/>
              <w:rPr>
                <w:rFonts w:eastAsia="MS Mincho"/>
              </w:rPr>
            </w:pPr>
          </w:p>
        </w:tc>
      </w:tr>
      <w:tr w:rsidR="00A84364" w:rsidRPr="007F2FB9" w14:paraId="050A83EE"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044C4" w14:textId="77777777" w:rsidR="00A84364" w:rsidRPr="007F2FB9" w:rsidRDefault="00A84364" w:rsidP="00A84364">
            <w:pPr>
              <w:pStyle w:val="TAL"/>
            </w:pPr>
            <w:r w:rsidRPr="007F2FB9">
              <w:t xml:space="preserve">            </w:t>
            </w:r>
            <w:proofErr w:type="spellStart"/>
            <w:r w:rsidRPr="007F2FB9">
              <w:t>commonIEsRequestLocationInformation</w:t>
            </w:r>
            <w:proofErr w:type="spellEnd"/>
          </w:p>
          <w:p w14:paraId="6B5AFFFF" w14:textId="77777777" w:rsidR="00A84364" w:rsidRPr="007F2FB9" w:rsidRDefault="00A84364" w:rsidP="00A84364">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1BCFF3"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056FEC"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397FD" w14:textId="77777777" w:rsidR="00A84364" w:rsidRPr="007F2FB9" w:rsidRDefault="00A84364" w:rsidP="00A84364">
            <w:pPr>
              <w:pStyle w:val="TAL"/>
              <w:rPr>
                <w:rFonts w:eastAsia="MS Mincho"/>
              </w:rPr>
            </w:pPr>
          </w:p>
        </w:tc>
      </w:tr>
      <w:tr w:rsidR="00A84364" w:rsidRPr="007F2FB9" w14:paraId="2A8AC624"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73EBB8" w14:textId="77777777" w:rsidR="00A84364" w:rsidRPr="007F2FB9" w:rsidRDefault="00A84364" w:rsidP="00A84364">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26DCC5" w14:textId="77777777" w:rsidR="00A84364" w:rsidRPr="007F2FB9" w:rsidRDefault="00A84364" w:rsidP="00A84364">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6F02CD5"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F4DB37" w14:textId="77777777" w:rsidR="00A84364" w:rsidRPr="007F2FB9" w:rsidRDefault="00A84364" w:rsidP="00A84364">
            <w:pPr>
              <w:pStyle w:val="TAL"/>
              <w:rPr>
                <w:rFonts w:eastAsia="MS Mincho"/>
              </w:rPr>
            </w:pPr>
          </w:p>
        </w:tc>
      </w:tr>
      <w:tr w:rsidR="00A84364" w:rsidRPr="007F2FB9" w14:paraId="0490B3A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021FB" w14:textId="77777777" w:rsidR="00A84364" w:rsidRPr="007F2FB9" w:rsidRDefault="00A84364" w:rsidP="00A84364">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8457ED"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2DEC5A"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0F695" w14:textId="77777777" w:rsidR="00A84364" w:rsidRPr="007F2FB9" w:rsidRDefault="00A84364" w:rsidP="00A84364">
            <w:pPr>
              <w:pStyle w:val="TAL"/>
              <w:rPr>
                <w:rFonts w:eastAsia="MS Mincho"/>
              </w:rPr>
            </w:pPr>
          </w:p>
        </w:tc>
      </w:tr>
      <w:tr w:rsidR="00A84364" w:rsidRPr="007F2FB9" w14:paraId="42DF0562"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49F64C" w14:textId="77777777" w:rsidR="00A84364" w:rsidRPr="007F2FB9" w:rsidRDefault="00A84364" w:rsidP="00A84364">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7AA484"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062CCE"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18DEF" w14:textId="77777777" w:rsidR="00A84364" w:rsidRPr="007F2FB9" w:rsidRDefault="00A84364" w:rsidP="00A84364">
            <w:pPr>
              <w:pStyle w:val="TAL"/>
              <w:rPr>
                <w:rFonts w:eastAsia="MS Mincho"/>
              </w:rPr>
            </w:pPr>
          </w:p>
        </w:tc>
      </w:tr>
      <w:tr w:rsidR="00A84364" w:rsidRPr="007F2FB9" w14:paraId="288BD0D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E4850" w14:textId="77777777" w:rsidR="00A84364" w:rsidRPr="007F2FB9" w:rsidRDefault="00A84364" w:rsidP="00A84364">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88D204" w14:textId="77777777" w:rsidR="00A84364" w:rsidRPr="007F2FB9" w:rsidRDefault="00A84364" w:rsidP="00A84364">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DEDE30F"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C8234" w14:textId="77777777" w:rsidR="00A84364" w:rsidRPr="007F2FB9" w:rsidRDefault="00A84364" w:rsidP="00A84364">
            <w:pPr>
              <w:pStyle w:val="TAL"/>
              <w:rPr>
                <w:rFonts w:eastAsia="MS Mincho"/>
              </w:rPr>
            </w:pPr>
          </w:p>
        </w:tc>
      </w:tr>
      <w:tr w:rsidR="00A84364" w:rsidRPr="007F2FB9" w14:paraId="2A9E227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8B589" w14:textId="77777777" w:rsidR="00A84364" w:rsidRPr="007F2FB9" w:rsidRDefault="00A84364" w:rsidP="00A84364">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2B8F6EE"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E5B7BD"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6BF19" w14:textId="77777777" w:rsidR="00A84364" w:rsidRPr="007F2FB9" w:rsidRDefault="00A84364" w:rsidP="00A84364">
            <w:pPr>
              <w:pStyle w:val="TAL"/>
              <w:rPr>
                <w:rFonts w:eastAsia="MS Mincho"/>
              </w:rPr>
            </w:pPr>
          </w:p>
        </w:tc>
      </w:tr>
      <w:tr w:rsidR="00A84364" w:rsidRPr="007F2FB9" w14:paraId="60FAABC4"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BDC03" w14:textId="77777777" w:rsidR="00A84364" w:rsidRPr="007F2FB9" w:rsidRDefault="00A84364" w:rsidP="00A84364">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5410D7"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16F95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7AA3C" w14:textId="77777777" w:rsidR="00A84364" w:rsidRPr="007F2FB9" w:rsidRDefault="00A84364" w:rsidP="00A84364">
            <w:pPr>
              <w:pStyle w:val="TAL"/>
              <w:rPr>
                <w:rFonts w:eastAsia="MS Mincho"/>
              </w:rPr>
            </w:pPr>
          </w:p>
        </w:tc>
      </w:tr>
      <w:tr w:rsidR="00A84364" w:rsidRPr="007F2FB9" w14:paraId="6EA5244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C7498" w14:textId="77777777" w:rsidR="00A84364" w:rsidRPr="007F2FB9" w:rsidRDefault="00A84364" w:rsidP="00A84364">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319E66" w14:textId="77777777" w:rsidR="00A84364" w:rsidRPr="007F2FB9" w:rsidRDefault="00A84364" w:rsidP="00A8436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9664DA"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7E912" w14:textId="77777777" w:rsidR="00A84364" w:rsidRPr="007F2FB9" w:rsidRDefault="00A84364" w:rsidP="00A84364">
            <w:pPr>
              <w:pStyle w:val="TAL"/>
              <w:rPr>
                <w:rFonts w:eastAsia="MS Mincho"/>
              </w:rPr>
            </w:pPr>
          </w:p>
        </w:tc>
      </w:tr>
      <w:tr w:rsidR="00A84364" w:rsidRPr="007F2FB9" w14:paraId="52E07B6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6D1E8B" w14:textId="77777777" w:rsidR="00A84364" w:rsidRPr="007F2FB9" w:rsidRDefault="00A84364" w:rsidP="00A84364">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398C3F"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C606E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2D635" w14:textId="77777777" w:rsidR="00A84364" w:rsidRPr="007F2FB9" w:rsidRDefault="00A84364" w:rsidP="00A84364">
            <w:pPr>
              <w:pStyle w:val="TAL"/>
              <w:rPr>
                <w:rFonts w:eastAsia="MS Mincho"/>
              </w:rPr>
            </w:pPr>
          </w:p>
        </w:tc>
      </w:tr>
      <w:tr w:rsidR="00A84364" w:rsidRPr="007F2FB9" w14:paraId="011EAC5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A2710" w14:textId="77777777" w:rsidR="00A84364" w:rsidRPr="007F2FB9" w:rsidRDefault="00A84364" w:rsidP="00A84364">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9E936BB"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E553F7"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2EEC4" w14:textId="77777777" w:rsidR="00A84364" w:rsidRPr="007F2FB9" w:rsidRDefault="00A84364" w:rsidP="00A84364">
            <w:pPr>
              <w:pStyle w:val="TAL"/>
              <w:rPr>
                <w:rFonts w:eastAsia="MS Mincho"/>
              </w:rPr>
            </w:pPr>
          </w:p>
        </w:tc>
      </w:tr>
      <w:tr w:rsidR="00A84364" w:rsidRPr="007F2FB9" w14:paraId="24A12BC6"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68F54" w14:textId="77777777" w:rsidR="00A84364" w:rsidRPr="007F2FB9" w:rsidRDefault="00A84364" w:rsidP="00A84364">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C753773" w14:textId="77777777" w:rsidR="00A84364" w:rsidRPr="007F2FB9" w:rsidRDefault="00A84364" w:rsidP="00A84364">
            <w:pPr>
              <w:pStyle w:val="TAL"/>
              <w:rPr>
                <w:lang w:eastAsia="zh-CN"/>
              </w:rPr>
            </w:pPr>
            <w:r w:rsidRPr="007F2FB9">
              <w:rPr>
                <w:lang w:eastAsia="zh-CN"/>
              </w:rPr>
              <w:t>See 15.2.10.5</w:t>
            </w:r>
          </w:p>
        </w:tc>
        <w:tc>
          <w:tcPr>
            <w:tcW w:w="1700" w:type="dxa"/>
            <w:tcBorders>
              <w:top w:val="single" w:sz="4" w:space="0" w:color="000000"/>
              <w:left w:val="single" w:sz="4" w:space="0" w:color="000000"/>
              <w:bottom w:val="single" w:sz="4" w:space="0" w:color="000000"/>
              <w:right w:val="single" w:sz="4" w:space="0" w:color="000000"/>
            </w:tcBorders>
          </w:tcPr>
          <w:p w14:paraId="27DD0305" w14:textId="77777777" w:rsidR="00A84364" w:rsidRPr="007F2FB9" w:rsidRDefault="00A84364" w:rsidP="00A84364">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64C9968A" w14:textId="77777777" w:rsidR="00A84364" w:rsidRPr="007F2FB9" w:rsidRDefault="00A84364" w:rsidP="00A84364">
            <w:pPr>
              <w:pStyle w:val="TAL"/>
              <w:rPr>
                <w:rFonts w:eastAsia="MS Mincho"/>
              </w:rPr>
            </w:pPr>
          </w:p>
        </w:tc>
      </w:tr>
      <w:tr w:rsidR="00A84364" w:rsidRPr="007F2FB9" w14:paraId="7FE69E8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921EC" w14:textId="77777777" w:rsidR="00A84364" w:rsidRPr="007F2FB9" w:rsidRDefault="00A84364" w:rsidP="00A84364">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D373028" w14:textId="77777777" w:rsidR="00A84364" w:rsidRPr="007F2FB9" w:rsidRDefault="00A84364" w:rsidP="00A84364">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3F24B4"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66FF3BE" w14:textId="77777777" w:rsidR="00A84364" w:rsidRPr="007F2FB9" w:rsidRDefault="00A84364" w:rsidP="00A84364">
            <w:pPr>
              <w:pStyle w:val="TAL"/>
              <w:rPr>
                <w:rFonts w:eastAsia="MS Mincho"/>
              </w:rPr>
            </w:pPr>
            <w:r w:rsidRPr="007F2FB9">
              <w:rPr>
                <w:rFonts w:eastAsia="MS Mincho"/>
              </w:rPr>
              <w:t>Rel-12 onwards</w:t>
            </w:r>
          </w:p>
        </w:tc>
      </w:tr>
      <w:tr w:rsidR="00A84364" w:rsidRPr="007F2FB9" w14:paraId="58D0E6E0" w14:textId="77777777" w:rsidTr="00A84364">
        <w:trPr>
          <w:jc w:val="center"/>
        </w:trPr>
        <w:tc>
          <w:tcPr>
            <w:tcW w:w="4535" w:type="dxa"/>
            <w:vMerge w:val="restart"/>
            <w:tcBorders>
              <w:top w:val="single" w:sz="4" w:space="0" w:color="000000"/>
              <w:left w:val="single" w:sz="4" w:space="0" w:color="000000"/>
              <w:right w:val="single" w:sz="4" w:space="0" w:color="000000"/>
            </w:tcBorders>
          </w:tcPr>
          <w:p w14:paraId="4D5BBCF0" w14:textId="77777777" w:rsidR="00A84364" w:rsidRPr="007F2FB9" w:rsidRDefault="00A84364" w:rsidP="00A84364">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36C299D" w14:textId="77777777" w:rsidR="00A84364" w:rsidRPr="007F2FB9" w:rsidRDefault="00A84364" w:rsidP="00A84364">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785517C" w14:textId="77777777" w:rsidR="00A84364" w:rsidRPr="007F2FB9" w:rsidRDefault="00A84364" w:rsidP="00A8436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0940000" w14:textId="77777777" w:rsidR="00A84364" w:rsidRPr="007F2FB9" w:rsidRDefault="00A84364" w:rsidP="00A84364">
            <w:pPr>
              <w:keepNext/>
              <w:keepLines/>
              <w:spacing w:after="0"/>
              <w:rPr>
                <w:rFonts w:ascii="Arial" w:eastAsia="MS Mincho" w:hAnsi="Arial"/>
                <w:sz w:val="18"/>
              </w:rPr>
            </w:pPr>
          </w:p>
        </w:tc>
      </w:tr>
      <w:tr w:rsidR="00A84364" w:rsidRPr="007F2FB9" w14:paraId="5352FEC4" w14:textId="77777777" w:rsidTr="00A84364">
        <w:trPr>
          <w:jc w:val="center"/>
        </w:trPr>
        <w:tc>
          <w:tcPr>
            <w:tcW w:w="4535" w:type="dxa"/>
            <w:vMerge/>
            <w:tcBorders>
              <w:left w:val="single" w:sz="4" w:space="0" w:color="000000"/>
              <w:bottom w:val="single" w:sz="4" w:space="0" w:color="000000"/>
              <w:right w:val="single" w:sz="4" w:space="0" w:color="000000"/>
            </w:tcBorders>
          </w:tcPr>
          <w:p w14:paraId="61360846" w14:textId="77777777" w:rsidR="00A84364" w:rsidRPr="007F2FB9" w:rsidRDefault="00A84364" w:rsidP="00A8436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0E84AA8" w14:textId="77777777" w:rsidR="00A84364" w:rsidRPr="007F2FB9" w:rsidRDefault="00A84364" w:rsidP="00A84364">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1A84F815" w14:textId="77777777" w:rsidR="00A84364" w:rsidRPr="007F2FB9" w:rsidRDefault="00A84364" w:rsidP="00A8436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A2E0A6D" w14:textId="77777777" w:rsidR="00A84364" w:rsidRPr="007F2FB9" w:rsidRDefault="00A84364" w:rsidP="00A84364">
            <w:pPr>
              <w:keepNext/>
              <w:keepLines/>
              <w:spacing w:after="0"/>
              <w:rPr>
                <w:rFonts w:ascii="Arial" w:eastAsia="MS Mincho" w:hAnsi="Arial"/>
                <w:sz w:val="18"/>
              </w:rPr>
            </w:pPr>
            <w:r w:rsidRPr="007F2FB9">
              <w:rPr>
                <w:rFonts w:ascii="Arial" w:eastAsia="MS Mincho" w:hAnsi="Arial"/>
                <w:sz w:val="18"/>
              </w:rPr>
              <w:t>Calculated response time &gt;128s</w:t>
            </w:r>
          </w:p>
        </w:tc>
      </w:tr>
      <w:tr w:rsidR="00A84364" w:rsidRPr="007F2FB9" w14:paraId="36A517F6"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04991E"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72EDA9"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145D76"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25575" w14:textId="77777777" w:rsidR="00A84364" w:rsidRPr="007F2FB9" w:rsidRDefault="00A84364" w:rsidP="00A84364">
            <w:pPr>
              <w:pStyle w:val="TAL"/>
              <w:rPr>
                <w:rFonts w:eastAsia="MS Mincho"/>
              </w:rPr>
            </w:pPr>
          </w:p>
        </w:tc>
      </w:tr>
      <w:tr w:rsidR="00A84364" w:rsidRPr="007F2FB9" w14:paraId="30569AA5"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950384" w14:textId="77777777" w:rsidR="00A84364" w:rsidRPr="007F2FB9" w:rsidRDefault="00A84364" w:rsidP="00A84364">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B4E646" w14:textId="77777777" w:rsidR="00A84364" w:rsidRPr="007F2FB9" w:rsidRDefault="00A84364" w:rsidP="00A8436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FF2E6E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196E5" w14:textId="77777777" w:rsidR="00A84364" w:rsidRPr="007F2FB9" w:rsidRDefault="00A84364" w:rsidP="00A84364">
            <w:pPr>
              <w:pStyle w:val="TAL"/>
              <w:rPr>
                <w:rFonts w:eastAsia="MS Mincho"/>
              </w:rPr>
            </w:pPr>
          </w:p>
        </w:tc>
      </w:tr>
      <w:tr w:rsidR="00A84364" w:rsidRPr="007F2FB9" w14:paraId="6076235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7826A"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D2C126"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48A1D4"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4FF61" w14:textId="77777777" w:rsidR="00A84364" w:rsidRPr="007F2FB9" w:rsidRDefault="00A84364" w:rsidP="00A84364">
            <w:pPr>
              <w:pStyle w:val="TAL"/>
              <w:rPr>
                <w:rFonts w:eastAsia="MS Mincho"/>
              </w:rPr>
            </w:pPr>
          </w:p>
        </w:tc>
      </w:tr>
      <w:tr w:rsidR="00A84364" w:rsidRPr="007F2FB9" w14:paraId="20DE75F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7EC5F" w14:textId="77777777" w:rsidR="00A84364" w:rsidRPr="007F2FB9" w:rsidRDefault="00A84364" w:rsidP="00A84364">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F73D1D4"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457945"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A424E" w14:textId="77777777" w:rsidR="00A84364" w:rsidRPr="007F2FB9" w:rsidRDefault="00A84364" w:rsidP="00A84364">
            <w:pPr>
              <w:pStyle w:val="TAL"/>
              <w:rPr>
                <w:rFonts w:eastAsia="MS Mincho"/>
              </w:rPr>
            </w:pPr>
          </w:p>
        </w:tc>
      </w:tr>
      <w:tr w:rsidR="00A84364" w:rsidRPr="007F2FB9" w14:paraId="3C1DB684"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F5C98" w14:textId="77777777" w:rsidR="00A84364" w:rsidRPr="007F2FB9" w:rsidRDefault="00A84364" w:rsidP="00A84364">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6FF5FC"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3C71F3"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C7A53" w14:textId="77777777" w:rsidR="00A84364" w:rsidRPr="007F2FB9" w:rsidRDefault="00A84364" w:rsidP="00A84364">
            <w:pPr>
              <w:pStyle w:val="TAL"/>
              <w:rPr>
                <w:rFonts w:eastAsia="MS Mincho"/>
              </w:rPr>
            </w:pPr>
          </w:p>
        </w:tc>
      </w:tr>
      <w:tr w:rsidR="00A84364" w:rsidRPr="007F2FB9" w14:paraId="65606C08"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FC32A" w14:textId="77777777" w:rsidR="00A84364" w:rsidRPr="007F2FB9" w:rsidRDefault="00A84364" w:rsidP="00A84364">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1EFA99"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809F57"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DABB1" w14:textId="77777777" w:rsidR="00A84364" w:rsidRPr="007F2FB9" w:rsidRDefault="00A84364" w:rsidP="00A84364">
            <w:pPr>
              <w:pStyle w:val="TAL"/>
              <w:rPr>
                <w:rFonts w:eastAsia="MS Mincho"/>
              </w:rPr>
            </w:pPr>
          </w:p>
        </w:tc>
      </w:tr>
      <w:tr w:rsidR="00A84364" w:rsidRPr="007F2FB9" w14:paraId="05AB7432"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D5ABA"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2E7A05"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0BF399"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D0FFE" w14:textId="77777777" w:rsidR="00A84364" w:rsidRPr="007F2FB9" w:rsidRDefault="00A84364" w:rsidP="00A84364">
            <w:pPr>
              <w:pStyle w:val="TAL"/>
              <w:rPr>
                <w:rFonts w:eastAsia="MS Mincho"/>
              </w:rPr>
            </w:pPr>
          </w:p>
        </w:tc>
      </w:tr>
      <w:tr w:rsidR="00A84364" w:rsidRPr="007F2FB9" w14:paraId="3DC1CB68"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954B74" w14:textId="77777777" w:rsidR="00A84364" w:rsidRPr="007F2FB9" w:rsidRDefault="00A84364" w:rsidP="00A84364">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7C57D8"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429D8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16C3B" w14:textId="77777777" w:rsidR="00A84364" w:rsidRPr="007F2FB9" w:rsidRDefault="00A84364" w:rsidP="00A84364">
            <w:pPr>
              <w:pStyle w:val="TAL"/>
              <w:rPr>
                <w:rFonts w:eastAsia="MS Mincho"/>
              </w:rPr>
            </w:pPr>
          </w:p>
        </w:tc>
      </w:tr>
      <w:tr w:rsidR="00A84364" w:rsidRPr="007F2FB9" w14:paraId="2B29E51A"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5228E" w14:textId="77777777" w:rsidR="00A84364" w:rsidRPr="007F2FB9" w:rsidRDefault="00A84364" w:rsidP="00A84364">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2B9042"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49F25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E1EC10" w14:textId="77777777" w:rsidR="00A84364" w:rsidRPr="007F2FB9" w:rsidRDefault="00A84364" w:rsidP="00A84364">
            <w:pPr>
              <w:pStyle w:val="TAL"/>
              <w:rPr>
                <w:rFonts w:eastAsia="MS Mincho"/>
              </w:rPr>
            </w:pPr>
          </w:p>
        </w:tc>
      </w:tr>
      <w:tr w:rsidR="00A84364" w:rsidRPr="007F2FB9" w14:paraId="7C0723F4"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6CE45" w14:textId="77777777" w:rsidR="00A84364" w:rsidRPr="007F2FB9" w:rsidRDefault="00A84364" w:rsidP="00A84364">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63ECE9"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8450D4"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1DC478" w14:textId="77777777" w:rsidR="00A84364" w:rsidRPr="007F2FB9" w:rsidRDefault="00A84364" w:rsidP="00A84364">
            <w:pPr>
              <w:pStyle w:val="TAL"/>
              <w:rPr>
                <w:rFonts w:eastAsia="MS Mincho"/>
              </w:rPr>
            </w:pPr>
          </w:p>
        </w:tc>
      </w:tr>
      <w:tr w:rsidR="00A84364" w:rsidRPr="007F2FB9" w14:paraId="10A7B9A6"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B4B37" w14:textId="77777777" w:rsidR="00A84364" w:rsidRPr="007F2FB9" w:rsidRDefault="00A84364" w:rsidP="00A84364">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815553"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B30A8C"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87BF2" w14:textId="77777777" w:rsidR="00A84364" w:rsidRPr="007F2FB9" w:rsidRDefault="00A84364" w:rsidP="00A84364">
            <w:pPr>
              <w:pStyle w:val="TAL"/>
              <w:rPr>
                <w:rFonts w:eastAsia="MS Mincho"/>
              </w:rPr>
            </w:pPr>
          </w:p>
        </w:tc>
      </w:tr>
      <w:tr w:rsidR="00A84364" w:rsidRPr="007F2FB9" w14:paraId="11667A6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9DAC4" w14:textId="77777777" w:rsidR="00A84364" w:rsidRPr="007F2FB9" w:rsidRDefault="00A84364" w:rsidP="00A84364">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C9A5349"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7A1FAA"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D983F" w14:textId="77777777" w:rsidR="00A84364" w:rsidRPr="007F2FB9" w:rsidRDefault="00A84364" w:rsidP="00A84364">
            <w:pPr>
              <w:pStyle w:val="TAL"/>
              <w:rPr>
                <w:rFonts w:eastAsia="MS Mincho"/>
              </w:rPr>
            </w:pPr>
          </w:p>
        </w:tc>
      </w:tr>
      <w:tr w:rsidR="00A84364" w:rsidRPr="007F2FB9" w14:paraId="71589095"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2D999" w14:textId="77777777" w:rsidR="00A84364" w:rsidRPr="007F2FB9" w:rsidRDefault="00A84364" w:rsidP="00A84364">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812990E"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8652BA"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07C97" w14:textId="77777777" w:rsidR="00A84364" w:rsidRPr="007F2FB9" w:rsidRDefault="00A84364" w:rsidP="00A84364">
            <w:pPr>
              <w:pStyle w:val="TAL"/>
              <w:rPr>
                <w:rFonts w:eastAsia="MS Mincho"/>
              </w:rPr>
            </w:pPr>
          </w:p>
        </w:tc>
      </w:tr>
      <w:tr w:rsidR="00A84364" w:rsidRPr="007F2FB9" w14:paraId="51384955"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F9B43" w14:textId="77777777" w:rsidR="00A84364" w:rsidRPr="007F2FB9" w:rsidRDefault="00A84364" w:rsidP="00A84364">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E45234"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3247E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FDD099" w14:textId="77777777" w:rsidR="00A84364" w:rsidRPr="007F2FB9" w:rsidRDefault="00A84364" w:rsidP="00A84364">
            <w:pPr>
              <w:pStyle w:val="TAL"/>
              <w:rPr>
                <w:rFonts w:eastAsia="MS Mincho"/>
              </w:rPr>
            </w:pPr>
          </w:p>
        </w:tc>
      </w:tr>
      <w:tr w:rsidR="00A84364" w:rsidRPr="007F2FB9" w14:paraId="094D7B7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623437" w14:textId="77777777" w:rsidR="00A84364" w:rsidRPr="007F2FB9" w:rsidRDefault="00A84364" w:rsidP="00A84364">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D7A293B"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8C6AA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4D85E" w14:textId="77777777" w:rsidR="00A84364" w:rsidRPr="007F2FB9" w:rsidRDefault="00A84364" w:rsidP="00A84364">
            <w:pPr>
              <w:pStyle w:val="TAL"/>
              <w:rPr>
                <w:rFonts w:eastAsia="MS Mincho"/>
              </w:rPr>
            </w:pPr>
          </w:p>
        </w:tc>
      </w:tr>
      <w:tr w:rsidR="00A84364" w:rsidRPr="007F2FB9" w14:paraId="4BD5D145"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68507" w14:textId="77777777" w:rsidR="00A84364" w:rsidRPr="007F2FB9" w:rsidRDefault="00A84364" w:rsidP="00A84364">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FAA66F6"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3CCA26"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40B64" w14:textId="77777777" w:rsidR="00A84364" w:rsidRPr="007F2FB9" w:rsidRDefault="00A84364" w:rsidP="00A84364">
            <w:pPr>
              <w:pStyle w:val="TAL"/>
              <w:rPr>
                <w:lang w:eastAsia="zh-CN"/>
              </w:rPr>
            </w:pPr>
          </w:p>
        </w:tc>
      </w:tr>
      <w:tr w:rsidR="00A84364" w:rsidRPr="007F2FB9" w14:paraId="34524AC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CA2B04" w14:textId="77777777" w:rsidR="00A84364" w:rsidRPr="007F2FB9" w:rsidRDefault="00A84364" w:rsidP="00A84364">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3AE12852" w14:textId="77777777" w:rsidR="00A84364" w:rsidRPr="007F2FB9" w:rsidRDefault="00A84364" w:rsidP="00A8436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AD4B2E5"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FE49D" w14:textId="77777777" w:rsidR="00A84364" w:rsidRPr="007F2FB9" w:rsidRDefault="00A84364" w:rsidP="00A84364">
            <w:pPr>
              <w:pStyle w:val="TAL"/>
              <w:rPr>
                <w:lang w:eastAsia="zh-CN"/>
              </w:rPr>
            </w:pPr>
          </w:p>
        </w:tc>
      </w:tr>
      <w:tr w:rsidR="00A84364" w:rsidRPr="007F2FB9" w14:paraId="17D0906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540AA15C" w14:textId="77777777" w:rsidR="00A84364" w:rsidRPr="007F2FB9" w:rsidRDefault="00A84364" w:rsidP="00A84364">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36DD18B2"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092913"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99187" w14:textId="77777777" w:rsidR="00A84364" w:rsidRPr="007F2FB9" w:rsidRDefault="00A84364" w:rsidP="00A84364">
            <w:pPr>
              <w:pStyle w:val="TAL"/>
              <w:rPr>
                <w:lang w:eastAsia="zh-CN"/>
              </w:rPr>
            </w:pPr>
          </w:p>
        </w:tc>
      </w:tr>
      <w:tr w:rsidR="00A84364" w:rsidRPr="007F2FB9" w14:paraId="39F8ECFB"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3741A221" w14:textId="77777777" w:rsidR="00A84364" w:rsidRPr="007F2FB9" w:rsidRDefault="00A84364" w:rsidP="00A84364">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6BF5A17B" w14:textId="77777777" w:rsidR="00A84364" w:rsidRPr="007F2FB9" w:rsidRDefault="00A84364" w:rsidP="00A84364">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940CF30"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946AB" w14:textId="77777777" w:rsidR="00A84364" w:rsidRPr="007F2FB9" w:rsidRDefault="00A84364" w:rsidP="00A84364">
            <w:pPr>
              <w:pStyle w:val="TAL"/>
              <w:rPr>
                <w:lang w:eastAsia="zh-CN"/>
              </w:rPr>
            </w:pPr>
          </w:p>
        </w:tc>
      </w:tr>
      <w:tr w:rsidR="00A84364" w:rsidRPr="007F2FB9" w14:paraId="651ADE7B"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1DA83160" w14:textId="77777777" w:rsidR="00A84364" w:rsidRPr="007F2FB9" w:rsidRDefault="00A84364" w:rsidP="00A84364">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587B01B2" w14:textId="77777777" w:rsidR="00A84364" w:rsidRPr="007F2FB9" w:rsidRDefault="00A84364" w:rsidP="00A84364">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1FCF0FF"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60641" w14:textId="77777777" w:rsidR="00A84364" w:rsidRPr="007F2FB9" w:rsidRDefault="00A84364" w:rsidP="00A84364">
            <w:pPr>
              <w:pStyle w:val="TAL"/>
              <w:rPr>
                <w:lang w:eastAsia="zh-CN"/>
              </w:rPr>
            </w:pPr>
          </w:p>
        </w:tc>
      </w:tr>
      <w:tr w:rsidR="00A84364" w:rsidRPr="007F2FB9" w14:paraId="314E626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52D5F09F" w14:textId="77777777" w:rsidR="00A84364" w:rsidRPr="007F2FB9" w:rsidRDefault="00A84364" w:rsidP="00A84364">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747CD8BA"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935705"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E59F8" w14:textId="77777777" w:rsidR="00A84364" w:rsidRPr="007F2FB9" w:rsidRDefault="00A84364" w:rsidP="00A84364">
            <w:pPr>
              <w:pStyle w:val="TAL"/>
              <w:rPr>
                <w:lang w:eastAsia="zh-CN"/>
              </w:rPr>
            </w:pPr>
          </w:p>
        </w:tc>
      </w:tr>
      <w:tr w:rsidR="00A84364" w:rsidRPr="007F2FB9" w14:paraId="4FFABC7A"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2720CA34" w14:textId="77777777" w:rsidR="00A84364" w:rsidRPr="007F2FB9" w:rsidRDefault="00A84364" w:rsidP="00A84364">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14:paraId="2FF9F1C0"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BC29D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D1350" w14:textId="77777777" w:rsidR="00A84364" w:rsidRPr="007F2FB9" w:rsidRDefault="00A84364" w:rsidP="00A84364">
            <w:pPr>
              <w:pStyle w:val="TAL"/>
              <w:rPr>
                <w:lang w:eastAsia="zh-CN"/>
              </w:rPr>
            </w:pPr>
          </w:p>
        </w:tc>
      </w:tr>
      <w:tr w:rsidR="00A84364" w:rsidRPr="007F2FB9" w14:paraId="665E70A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611D7B0C" w14:textId="77777777" w:rsidR="00A84364" w:rsidRPr="007F2FB9" w:rsidRDefault="00A84364" w:rsidP="00A84364">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3065653"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2A754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14D47" w14:textId="77777777" w:rsidR="00A84364" w:rsidRPr="007F2FB9" w:rsidRDefault="00A84364" w:rsidP="00A84364">
            <w:pPr>
              <w:pStyle w:val="TAL"/>
              <w:rPr>
                <w:lang w:eastAsia="zh-CN"/>
              </w:rPr>
            </w:pPr>
          </w:p>
        </w:tc>
      </w:tr>
      <w:tr w:rsidR="00A84364" w:rsidRPr="007F2FB9" w14:paraId="2615D88B"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501400DE" w14:textId="77777777" w:rsidR="00A84364" w:rsidRPr="007F2FB9" w:rsidRDefault="00A84364" w:rsidP="00A84364">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7234D1"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610C8A"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B096F" w14:textId="77777777" w:rsidR="00A84364" w:rsidRPr="007F2FB9" w:rsidRDefault="00A84364" w:rsidP="00A84364">
            <w:pPr>
              <w:pStyle w:val="TAL"/>
              <w:rPr>
                <w:lang w:eastAsia="zh-CN"/>
              </w:rPr>
            </w:pPr>
          </w:p>
        </w:tc>
      </w:tr>
      <w:tr w:rsidR="00A84364" w:rsidRPr="007F2FB9" w14:paraId="5129031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2F2111A8" w14:textId="77777777" w:rsidR="00A84364" w:rsidRPr="007F2FB9" w:rsidRDefault="00A84364" w:rsidP="00A84364">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22AF269C"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68FA93"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1B351" w14:textId="77777777" w:rsidR="00A84364" w:rsidRPr="007F2FB9" w:rsidRDefault="00A84364" w:rsidP="00A84364">
            <w:pPr>
              <w:pStyle w:val="TAL"/>
              <w:rPr>
                <w:lang w:eastAsia="zh-CN"/>
              </w:rPr>
            </w:pPr>
          </w:p>
        </w:tc>
      </w:tr>
      <w:tr w:rsidR="00A84364" w:rsidRPr="007F2FB9" w14:paraId="434AA988"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2D677872" w14:textId="77777777" w:rsidR="00A84364" w:rsidRPr="007F2FB9" w:rsidRDefault="00A84364" w:rsidP="00A84364">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75847C03" w14:textId="77777777" w:rsidR="00A84364" w:rsidRPr="007F2FB9" w:rsidRDefault="00A84364" w:rsidP="00A84364">
            <w:pPr>
              <w:pStyle w:val="TAL"/>
              <w:rPr>
                <w:rFonts w:eastAsia="MS Mincho"/>
              </w:rPr>
            </w:pPr>
            <w:r w:rsidRPr="007F2FB9">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76966DAE"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AB050" w14:textId="77777777" w:rsidR="00A84364" w:rsidRPr="007F2FB9" w:rsidRDefault="00A84364" w:rsidP="00A84364">
            <w:pPr>
              <w:pStyle w:val="TAL"/>
              <w:rPr>
                <w:lang w:eastAsia="zh-CN"/>
              </w:rPr>
            </w:pPr>
          </w:p>
        </w:tc>
      </w:tr>
      <w:tr w:rsidR="00A84364" w:rsidRPr="007F2FB9" w14:paraId="0F13498A"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2256904A" w14:textId="77777777" w:rsidR="00A84364" w:rsidRPr="007F2FB9" w:rsidRDefault="00A84364" w:rsidP="00A84364">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6DEA1E1A"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91C6A1"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DD9A3" w14:textId="77777777" w:rsidR="00A84364" w:rsidRPr="007F2FB9" w:rsidRDefault="00A84364" w:rsidP="00A84364">
            <w:pPr>
              <w:pStyle w:val="TAL"/>
              <w:rPr>
                <w:lang w:eastAsia="zh-CN"/>
              </w:rPr>
            </w:pPr>
          </w:p>
        </w:tc>
      </w:tr>
      <w:tr w:rsidR="00A84364" w:rsidRPr="007F2FB9" w14:paraId="24A6BA0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71F8E841" w14:textId="77777777" w:rsidR="00A84364" w:rsidRPr="007F2FB9" w:rsidRDefault="00A84364" w:rsidP="00A84364">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74F2FD7F" w14:textId="77777777" w:rsidR="00A84364" w:rsidRPr="007F2FB9" w:rsidRDefault="00A84364" w:rsidP="00A84364">
            <w:pPr>
              <w:pStyle w:val="TAL"/>
              <w:rPr>
                <w:lang w:eastAsia="zh-CN"/>
              </w:rPr>
            </w:pPr>
            <w:r w:rsidRPr="007F2FB9">
              <w:rPr>
                <w:lang w:eastAsia="zh-CN"/>
              </w:rPr>
              <w:t>n0</w:t>
            </w:r>
          </w:p>
        </w:tc>
        <w:tc>
          <w:tcPr>
            <w:tcW w:w="1700" w:type="dxa"/>
            <w:tcBorders>
              <w:top w:val="single" w:sz="4" w:space="0" w:color="000000"/>
              <w:left w:val="single" w:sz="4" w:space="0" w:color="000000"/>
              <w:bottom w:val="single" w:sz="4" w:space="0" w:color="000000"/>
              <w:right w:val="single" w:sz="4" w:space="0" w:color="000000"/>
            </w:tcBorders>
          </w:tcPr>
          <w:p w14:paraId="28F3E2F4"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6812F" w14:textId="77777777" w:rsidR="00A84364" w:rsidRPr="007F2FB9" w:rsidRDefault="00A84364" w:rsidP="00A84364">
            <w:pPr>
              <w:pStyle w:val="TAL"/>
              <w:rPr>
                <w:lang w:eastAsia="zh-CN"/>
              </w:rPr>
            </w:pPr>
          </w:p>
        </w:tc>
      </w:tr>
      <w:tr w:rsidR="00A84364" w:rsidRPr="007F2FB9" w14:paraId="473FE176" w14:textId="77777777" w:rsidTr="00A84364">
        <w:trPr>
          <w:jc w:val="center"/>
        </w:trPr>
        <w:tc>
          <w:tcPr>
            <w:tcW w:w="4535" w:type="dxa"/>
            <w:tcBorders>
              <w:top w:val="single" w:sz="4" w:space="0" w:color="000000"/>
              <w:left w:val="single" w:sz="4" w:space="0" w:color="000000"/>
              <w:right w:val="single" w:sz="4" w:space="0" w:color="000000"/>
            </w:tcBorders>
          </w:tcPr>
          <w:p w14:paraId="2B3C2D43" w14:textId="77777777" w:rsidR="00A84364" w:rsidRPr="007F2FB9" w:rsidRDefault="00A84364" w:rsidP="00A84364">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EA12115"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7EEFE1"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56EFF" w14:textId="77777777" w:rsidR="00A84364" w:rsidRPr="007F2FB9" w:rsidRDefault="00A84364" w:rsidP="00A84364">
            <w:pPr>
              <w:pStyle w:val="TAL"/>
              <w:rPr>
                <w:rFonts w:eastAsia="MS Mincho"/>
              </w:rPr>
            </w:pPr>
          </w:p>
        </w:tc>
      </w:tr>
      <w:tr w:rsidR="00A84364" w:rsidRPr="007F2FB9" w14:paraId="7243BA0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78B947E0" w14:textId="77777777" w:rsidR="00A84364" w:rsidRPr="007F2FB9" w:rsidRDefault="00A84364" w:rsidP="00A84364">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7075EAC"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C7E7E3"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7F5F6" w14:textId="77777777" w:rsidR="00A84364" w:rsidRPr="007F2FB9" w:rsidRDefault="00A84364" w:rsidP="00A84364">
            <w:pPr>
              <w:pStyle w:val="TAL"/>
              <w:rPr>
                <w:lang w:eastAsia="zh-CN"/>
              </w:rPr>
            </w:pPr>
          </w:p>
        </w:tc>
      </w:tr>
      <w:tr w:rsidR="00A84364" w:rsidRPr="007F2FB9" w14:paraId="53F0AFD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2B4397D3" w14:textId="77777777" w:rsidR="00A84364" w:rsidRPr="007F2FB9" w:rsidRDefault="00A84364" w:rsidP="00A84364">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5B243CDD"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3FC181"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F35D2" w14:textId="77777777" w:rsidR="00A84364" w:rsidRPr="007F2FB9" w:rsidRDefault="00A84364" w:rsidP="00A84364">
            <w:pPr>
              <w:pStyle w:val="TAL"/>
              <w:rPr>
                <w:lang w:eastAsia="zh-CN"/>
              </w:rPr>
            </w:pPr>
          </w:p>
        </w:tc>
      </w:tr>
      <w:tr w:rsidR="00A84364" w:rsidRPr="007F2FB9" w14:paraId="718C7FB8"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53961921" w14:textId="77777777" w:rsidR="00A84364" w:rsidRPr="007F2FB9" w:rsidRDefault="00A84364" w:rsidP="00A84364">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404EDAE9"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30E0E8"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0E9F6" w14:textId="77777777" w:rsidR="00A84364" w:rsidRPr="007F2FB9" w:rsidRDefault="00A84364" w:rsidP="00A84364">
            <w:pPr>
              <w:pStyle w:val="TAL"/>
              <w:rPr>
                <w:lang w:eastAsia="zh-CN"/>
              </w:rPr>
            </w:pPr>
          </w:p>
        </w:tc>
      </w:tr>
      <w:tr w:rsidR="00A84364" w:rsidRPr="007F2FB9" w14:paraId="3E621FB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360CB1A0" w14:textId="77777777" w:rsidR="00A84364" w:rsidRPr="007F2FB9" w:rsidRDefault="00A84364" w:rsidP="00A84364">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00723AA"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EFF0BF"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F3ADDF" w14:textId="77777777" w:rsidR="00A84364" w:rsidRPr="007F2FB9" w:rsidRDefault="00A84364" w:rsidP="00A84364">
            <w:pPr>
              <w:pStyle w:val="TAL"/>
              <w:rPr>
                <w:lang w:eastAsia="zh-CN"/>
              </w:rPr>
            </w:pPr>
          </w:p>
        </w:tc>
      </w:tr>
      <w:tr w:rsidR="00A84364" w:rsidRPr="007F2FB9" w14:paraId="6246387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5567E2A2" w14:textId="77777777" w:rsidR="00A84364" w:rsidRPr="007F2FB9" w:rsidRDefault="00A84364" w:rsidP="00A84364">
            <w:pPr>
              <w:pStyle w:val="TAL"/>
              <w:rPr>
                <w:highlight w:val="yellow"/>
              </w:rPr>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0D6E464F" w14:textId="77777777" w:rsidR="00A84364" w:rsidRPr="007F2FB9" w:rsidRDefault="00A84364" w:rsidP="00A84364">
            <w:pPr>
              <w:pStyle w:val="TAL"/>
              <w:rPr>
                <w:rFonts w:eastAsia="MS Mincho"/>
                <w:highlight w:val="yellow"/>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BF5ED"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666BE6" w14:textId="77777777" w:rsidR="00A84364" w:rsidRPr="007F2FB9" w:rsidRDefault="00A84364" w:rsidP="00A84364">
            <w:pPr>
              <w:pStyle w:val="TAL"/>
              <w:rPr>
                <w:lang w:eastAsia="zh-CN"/>
              </w:rPr>
            </w:pPr>
          </w:p>
        </w:tc>
      </w:tr>
      <w:tr w:rsidR="00A84364" w:rsidRPr="007F2FB9" w14:paraId="78AB2867"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3AF1D666" w14:textId="77777777" w:rsidR="00A84364" w:rsidRPr="007F2FB9" w:rsidRDefault="00A84364" w:rsidP="00A84364">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BAC95D"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CBEB79"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155002" w14:textId="77777777" w:rsidR="00A84364" w:rsidRPr="007F2FB9" w:rsidRDefault="00A84364" w:rsidP="00A84364">
            <w:pPr>
              <w:pStyle w:val="TAL"/>
              <w:rPr>
                <w:lang w:eastAsia="zh-CN"/>
              </w:rPr>
            </w:pPr>
          </w:p>
        </w:tc>
      </w:tr>
      <w:tr w:rsidR="00A84364" w:rsidRPr="007F2FB9" w14:paraId="474AE02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9E2CA" w14:textId="77777777" w:rsidR="00A84364" w:rsidRPr="007F2FB9" w:rsidRDefault="00A84364" w:rsidP="00A84364">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CBE4477"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553DF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79B3A" w14:textId="77777777" w:rsidR="00A84364" w:rsidRPr="007F2FB9" w:rsidRDefault="00A84364" w:rsidP="00A84364">
            <w:pPr>
              <w:pStyle w:val="TAL"/>
              <w:rPr>
                <w:lang w:eastAsia="zh-CN"/>
              </w:rPr>
            </w:pPr>
          </w:p>
        </w:tc>
      </w:tr>
      <w:tr w:rsidR="00A84364" w:rsidRPr="007F2FB9" w14:paraId="14375ED2"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52696" w14:textId="77777777" w:rsidR="00A84364" w:rsidRPr="007F2FB9" w:rsidRDefault="00A84364" w:rsidP="00A84364">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7525FEBD"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AA85FB" w14:textId="77777777" w:rsidR="00A84364" w:rsidRPr="007F2FB9" w:rsidRDefault="00A84364" w:rsidP="00A8436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1E2C8A0" w14:textId="77777777" w:rsidR="00A84364" w:rsidRPr="007F2FB9" w:rsidRDefault="00A84364" w:rsidP="00A84364">
            <w:pPr>
              <w:pStyle w:val="TAL"/>
              <w:rPr>
                <w:lang w:eastAsia="zh-CN"/>
              </w:rPr>
            </w:pPr>
          </w:p>
        </w:tc>
      </w:tr>
      <w:tr w:rsidR="00A84364" w:rsidRPr="007F2FB9" w14:paraId="494451F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D56B6" w14:textId="77777777" w:rsidR="00A84364" w:rsidRPr="007F2FB9" w:rsidRDefault="00A84364" w:rsidP="00A84364">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345556"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BAC08C"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9A1E4" w14:textId="77777777" w:rsidR="00A84364" w:rsidRPr="007F2FB9" w:rsidRDefault="00A84364" w:rsidP="00A84364">
            <w:pPr>
              <w:pStyle w:val="TAL"/>
              <w:rPr>
                <w:rFonts w:eastAsia="MS Mincho"/>
              </w:rPr>
            </w:pPr>
          </w:p>
        </w:tc>
      </w:tr>
      <w:tr w:rsidR="00A84364" w:rsidRPr="007F2FB9" w14:paraId="67C718E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8412C"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B91EC9"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DECAC6"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61242" w14:textId="77777777" w:rsidR="00A84364" w:rsidRPr="007F2FB9" w:rsidRDefault="00A84364" w:rsidP="00A84364">
            <w:pPr>
              <w:pStyle w:val="TAL"/>
              <w:rPr>
                <w:rFonts w:eastAsia="MS Mincho"/>
              </w:rPr>
            </w:pPr>
          </w:p>
        </w:tc>
      </w:tr>
      <w:tr w:rsidR="00A84364" w:rsidRPr="007F2FB9" w14:paraId="2095522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37F8E"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114D6A"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D3CBBF"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C6256" w14:textId="77777777" w:rsidR="00A84364" w:rsidRPr="007F2FB9" w:rsidRDefault="00A84364" w:rsidP="00A84364">
            <w:pPr>
              <w:pStyle w:val="TAL"/>
              <w:rPr>
                <w:rFonts w:eastAsia="MS Mincho"/>
              </w:rPr>
            </w:pPr>
          </w:p>
        </w:tc>
      </w:tr>
      <w:tr w:rsidR="00A84364" w:rsidRPr="007F2FB9" w14:paraId="0E79BFA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CDAD7"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E42095"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C2A9A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2537C" w14:textId="77777777" w:rsidR="00A84364" w:rsidRPr="007F2FB9" w:rsidRDefault="00A84364" w:rsidP="00A84364">
            <w:pPr>
              <w:pStyle w:val="TAL"/>
              <w:rPr>
                <w:rFonts w:eastAsia="MS Mincho"/>
              </w:rPr>
            </w:pPr>
          </w:p>
        </w:tc>
      </w:tr>
      <w:tr w:rsidR="00A84364" w:rsidRPr="007F2FB9" w14:paraId="17C7FF0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90F19"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853835"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CA01F9"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A9A8E" w14:textId="77777777" w:rsidR="00A84364" w:rsidRPr="007F2FB9" w:rsidRDefault="00A84364" w:rsidP="00A84364">
            <w:pPr>
              <w:pStyle w:val="TAL"/>
              <w:rPr>
                <w:rFonts w:eastAsia="MS Mincho"/>
              </w:rPr>
            </w:pPr>
          </w:p>
        </w:tc>
      </w:tr>
      <w:tr w:rsidR="00A84364" w:rsidRPr="007F2FB9" w14:paraId="328F504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903172"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C5C432"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048DA7"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B1130" w14:textId="77777777" w:rsidR="00A84364" w:rsidRPr="007F2FB9" w:rsidRDefault="00A84364" w:rsidP="00A84364">
            <w:pPr>
              <w:pStyle w:val="TAL"/>
              <w:rPr>
                <w:rFonts w:eastAsia="MS Mincho"/>
              </w:rPr>
            </w:pPr>
          </w:p>
        </w:tc>
      </w:tr>
      <w:tr w:rsidR="00A84364" w:rsidRPr="007F2FB9" w14:paraId="205CD4C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6A415" w14:textId="77777777" w:rsidR="00A84364" w:rsidRPr="007F2FB9" w:rsidRDefault="00A84364" w:rsidP="00A84364">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7CD184A1"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A0DE0"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307BE" w14:textId="77777777" w:rsidR="00A84364" w:rsidRPr="007F2FB9" w:rsidRDefault="00A84364" w:rsidP="00A84364">
            <w:pPr>
              <w:pStyle w:val="TAL"/>
              <w:rPr>
                <w:rFonts w:eastAsia="MS Mincho"/>
              </w:rPr>
            </w:pPr>
          </w:p>
        </w:tc>
      </w:tr>
    </w:tbl>
    <w:p w14:paraId="245C689C" w14:textId="77777777" w:rsidR="00A84364" w:rsidRPr="007F2FB9" w:rsidRDefault="00A84364" w:rsidP="00A84364">
      <w:pPr>
        <w:rPr>
          <w:lang w:eastAsia="zh-CN"/>
        </w:rPr>
      </w:pPr>
    </w:p>
    <w:p w14:paraId="0825DBA0" w14:textId="77777777" w:rsidR="00A84364" w:rsidRPr="007F2FB9" w:rsidRDefault="00A84364" w:rsidP="00A84364">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10.4.3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4364" w:rsidRPr="007F2FB9" w14:paraId="29838F7A" w14:textId="77777777" w:rsidTr="00A84364">
        <w:trPr>
          <w:jc w:val="center"/>
        </w:trPr>
        <w:tc>
          <w:tcPr>
            <w:tcW w:w="9606" w:type="dxa"/>
            <w:gridSpan w:val="4"/>
            <w:shd w:val="clear" w:color="auto" w:fill="auto"/>
          </w:tcPr>
          <w:p w14:paraId="2F675062" w14:textId="77777777" w:rsidR="00A84364" w:rsidRPr="007F2FB9" w:rsidRDefault="00A84364" w:rsidP="00A84364">
            <w:pPr>
              <w:pStyle w:val="TAL"/>
              <w:rPr>
                <w:rFonts w:eastAsia="MS Mincho"/>
              </w:rPr>
            </w:pPr>
            <w:r w:rsidRPr="007F2FB9">
              <w:rPr>
                <w:rFonts w:eastAsia="MS Mincho"/>
              </w:rPr>
              <w:t>Derivation Path: 37.355 clause 6.2</w:t>
            </w:r>
          </w:p>
        </w:tc>
      </w:tr>
      <w:tr w:rsidR="00A84364" w:rsidRPr="007F2FB9" w14:paraId="4F901BEF" w14:textId="77777777" w:rsidTr="00A84364">
        <w:trPr>
          <w:jc w:val="center"/>
        </w:trPr>
        <w:tc>
          <w:tcPr>
            <w:tcW w:w="4535" w:type="dxa"/>
            <w:shd w:val="clear" w:color="auto" w:fill="auto"/>
          </w:tcPr>
          <w:p w14:paraId="372406EC" w14:textId="77777777" w:rsidR="00A84364" w:rsidRPr="007F2FB9" w:rsidRDefault="00A84364" w:rsidP="00A84364">
            <w:pPr>
              <w:pStyle w:val="TAH"/>
              <w:rPr>
                <w:rFonts w:eastAsia="MS Mincho"/>
              </w:rPr>
            </w:pPr>
            <w:r w:rsidRPr="007F2FB9">
              <w:rPr>
                <w:rFonts w:eastAsia="MS Mincho"/>
              </w:rPr>
              <w:t>Information Element</w:t>
            </w:r>
          </w:p>
        </w:tc>
        <w:tc>
          <w:tcPr>
            <w:tcW w:w="2267" w:type="dxa"/>
            <w:shd w:val="clear" w:color="auto" w:fill="auto"/>
          </w:tcPr>
          <w:p w14:paraId="7C2A7023" w14:textId="77777777" w:rsidR="00A84364" w:rsidRPr="007F2FB9" w:rsidRDefault="00A84364" w:rsidP="00A84364">
            <w:pPr>
              <w:pStyle w:val="TAH"/>
              <w:rPr>
                <w:rFonts w:eastAsia="MS Mincho"/>
              </w:rPr>
            </w:pPr>
            <w:r w:rsidRPr="007F2FB9">
              <w:rPr>
                <w:rFonts w:eastAsia="MS Mincho"/>
              </w:rPr>
              <w:t>Value/remark</w:t>
            </w:r>
          </w:p>
        </w:tc>
        <w:tc>
          <w:tcPr>
            <w:tcW w:w="1700" w:type="dxa"/>
            <w:shd w:val="clear" w:color="auto" w:fill="auto"/>
          </w:tcPr>
          <w:p w14:paraId="031CD7D8" w14:textId="77777777" w:rsidR="00A84364" w:rsidRPr="007F2FB9" w:rsidRDefault="00A84364" w:rsidP="00A84364">
            <w:pPr>
              <w:pStyle w:val="TAH"/>
              <w:rPr>
                <w:rFonts w:eastAsia="MS Mincho"/>
              </w:rPr>
            </w:pPr>
            <w:r w:rsidRPr="007F2FB9">
              <w:rPr>
                <w:rFonts w:eastAsia="MS Mincho"/>
              </w:rPr>
              <w:t>Comment</w:t>
            </w:r>
          </w:p>
        </w:tc>
        <w:tc>
          <w:tcPr>
            <w:tcW w:w="1104" w:type="dxa"/>
            <w:shd w:val="clear" w:color="auto" w:fill="auto"/>
          </w:tcPr>
          <w:p w14:paraId="049126F4" w14:textId="77777777" w:rsidR="00A84364" w:rsidRPr="007F2FB9" w:rsidRDefault="00A84364" w:rsidP="00A84364">
            <w:pPr>
              <w:pStyle w:val="TAH"/>
              <w:rPr>
                <w:rFonts w:eastAsia="MS Mincho"/>
              </w:rPr>
            </w:pPr>
            <w:r w:rsidRPr="007F2FB9">
              <w:rPr>
                <w:rFonts w:eastAsia="MS Mincho"/>
              </w:rPr>
              <w:t>Condition</w:t>
            </w:r>
          </w:p>
        </w:tc>
      </w:tr>
      <w:tr w:rsidR="00A84364" w:rsidRPr="007F2FB9" w14:paraId="579CE94E" w14:textId="77777777" w:rsidTr="00A84364">
        <w:trPr>
          <w:jc w:val="center"/>
        </w:trPr>
        <w:tc>
          <w:tcPr>
            <w:tcW w:w="4535" w:type="dxa"/>
            <w:shd w:val="clear" w:color="auto" w:fill="auto"/>
          </w:tcPr>
          <w:p w14:paraId="668C80A0" w14:textId="77777777" w:rsidR="00A84364" w:rsidRPr="007F2FB9" w:rsidRDefault="00A84364" w:rsidP="00A84364">
            <w:pPr>
              <w:pStyle w:val="TAL"/>
            </w:pPr>
            <w:r w:rsidRPr="007F2FB9">
              <w:t>LPP-Message ::= SEQUENCE {</w:t>
            </w:r>
          </w:p>
        </w:tc>
        <w:tc>
          <w:tcPr>
            <w:tcW w:w="2267" w:type="dxa"/>
            <w:shd w:val="clear" w:color="auto" w:fill="auto"/>
          </w:tcPr>
          <w:p w14:paraId="372F6666" w14:textId="77777777" w:rsidR="00A84364" w:rsidRPr="007F2FB9" w:rsidRDefault="00A84364" w:rsidP="00A84364">
            <w:pPr>
              <w:pStyle w:val="TAL"/>
              <w:rPr>
                <w:rFonts w:eastAsia="MS Mincho"/>
              </w:rPr>
            </w:pPr>
          </w:p>
        </w:tc>
        <w:tc>
          <w:tcPr>
            <w:tcW w:w="1700" w:type="dxa"/>
            <w:shd w:val="clear" w:color="auto" w:fill="auto"/>
          </w:tcPr>
          <w:p w14:paraId="30781C97" w14:textId="77777777" w:rsidR="00A84364" w:rsidRPr="007F2FB9" w:rsidRDefault="00A84364" w:rsidP="00A84364">
            <w:pPr>
              <w:pStyle w:val="TAL"/>
              <w:rPr>
                <w:rFonts w:eastAsia="MS Mincho"/>
              </w:rPr>
            </w:pPr>
          </w:p>
        </w:tc>
        <w:tc>
          <w:tcPr>
            <w:tcW w:w="1104" w:type="dxa"/>
            <w:shd w:val="clear" w:color="auto" w:fill="auto"/>
          </w:tcPr>
          <w:p w14:paraId="0AED95EA" w14:textId="77777777" w:rsidR="00A84364" w:rsidRPr="007F2FB9" w:rsidRDefault="00A84364" w:rsidP="00A84364">
            <w:pPr>
              <w:pStyle w:val="TAL"/>
              <w:rPr>
                <w:rFonts w:eastAsia="MS Mincho"/>
              </w:rPr>
            </w:pPr>
          </w:p>
        </w:tc>
      </w:tr>
      <w:tr w:rsidR="00A84364" w:rsidRPr="007F2FB9" w14:paraId="14CACD08" w14:textId="77777777" w:rsidTr="00A84364">
        <w:trPr>
          <w:jc w:val="center"/>
        </w:trPr>
        <w:tc>
          <w:tcPr>
            <w:tcW w:w="4535" w:type="dxa"/>
            <w:shd w:val="clear" w:color="auto" w:fill="auto"/>
          </w:tcPr>
          <w:p w14:paraId="39AF3120" w14:textId="77777777" w:rsidR="00A84364" w:rsidRPr="007F2FB9" w:rsidRDefault="00A84364" w:rsidP="00A84364">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10FC5FA9" w14:textId="77777777" w:rsidR="00A84364" w:rsidRPr="007F2FB9" w:rsidRDefault="00A84364" w:rsidP="00A84364">
            <w:pPr>
              <w:pStyle w:val="TAL"/>
              <w:rPr>
                <w:rFonts w:eastAsia="MS Mincho"/>
              </w:rPr>
            </w:pPr>
          </w:p>
        </w:tc>
        <w:tc>
          <w:tcPr>
            <w:tcW w:w="1700" w:type="dxa"/>
            <w:shd w:val="clear" w:color="auto" w:fill="auto"/>
          </w:tcPr>
          <w:p w14:paraId="3CEE915D" w14:textId="77777777" w:rsidR="00A84364" w:rsidRPr="007F2FB9" w:rsidRDefault="00A84364" w:rsidP="00A84364">
            <w:pPr>
              <w:pStyle w:val="TAL"/>
              <w:rPr>
                <w:rFonts w:eastAsia="MS Mincho"/>
              </w:rPr>
            </w:pPr>
          </w:p>
        </w:tc>
        <w:tc>
          <w:tcPr>
            <w:tcW w:w="1104" w:type="dxa"/>
            <w:shd w:val="clear" w:color="auto" w:fill="auto"/>
          </w:tcPr>
          <w:p w14:paraId="274B74C1" w14:textId="77777777" w:rsidR="00A84364" w:rsidRPr="007F2FB9" w:rsidRDefault="00A84364" w:rsidP="00A84364">
            <w:pPr>
              <w:pStyle w:val="TAL"/>
              <w:rPr>
                <w:rFonts w:eastAsia="MS Mincho"/>
              </w:rPr>
            </w:pPr>
          </w:p>
        </w:tc>
      </w:tr>
      <w:tr w:rsidR="00A84364" w:rsidRPr="007F2FB9" w14:paraId="6EACF102" w14:textId="77777777" w:rsidTr="00A84364">
        <w:trPr>
          <w:jc w:val="center"/>
        </w:trPr>
        <w:tc>
          <w:tcPr>
            <w:tcW w:w="4535" w:type="dxa"/>
            <w:shd w:val="clear" w:color="auto" w:fill="auto"/>
          </w:tcPr>
          <w:p w14:paraId="4328793B" w14:textId="77777777" w:rsidR="00A84364" w:rsidRPr="007F2FB9" w:rsidRDefault="00A84364" w:rsidP="00A84364">
            <w:pPr>
              <w:pStyle w:val="TAL"/>
            </w:pPr>
            <w:r w:rsidRPr="007F2FB9">
              <w:t xml:space="preserve">  initiator</w:t>
            </w:r>
          </w:p>
        </w:tc>
        <w:tc>
          <w:tcPr>
            <w:tcW w:w="2267" w:type="dxa"/>
            <w:shd w:val="clear" w:color="auto" w:fill="auto"/>
          </w:tcPr>
          <w:p w14:paraId="02BFB7A9" w14:textId="77777777" w:rsidR="00A84364" w:rsidRPr="007F2FB9" w:rsidRDefault="00A84364" w:rsidP="00A84364">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0FF57F1A" w14:textId="77777777" w:rsidR="00A84364" w:rsidRPr="007F2FB9" w:rsidRDefault="00A84364" w:rsidP="00A84364">
            <w:pPr>
              <w:pStyle w:val="TAL"/>
              <w:rPr>
                <w:rFonts w:eastAsia="MS Mincho"/>
              </w:rPr>
            </w:pPr>
          </w:p>
        </w:tc>
        <w:tc>
          <w:tcPr>
            <w:tcW w:w="1104" w:type="dxa"/>
            <w:shd w:val="clear" w:color="auto" w:fill="auto"/>
          </w:tcPr>
          <w:p w14:paraId="5819BE78" w14:textId="77777777" w:rsidR="00A84364" w:rsidRPr="007F2FB9" w:rsidRDefault="00A84364" w:rsidP="00A84364">
            <w:pPr>
              <w:pStyle w:val="TAL"/>
              <w:rPr>
                <w:rFonts w:eastAsia="MS Mincho"/>
              </w:rPr>
            </w:pPr>
          </w:p>
        </w:tc>
      </w:tr>
      <w:tr w:rsidR="00A84364" w:rsidRPr="007F2FB9" w14:paraId="7A4C4DB5" w14:textId="77777777" w:rsidTr="00A843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BA6DDBF" w14:textId="77777777" w:rsidR="00A84364" w:rsidRPr="007F2FB9" w:rsidRDefault="00A84364" w:rsidP="00A84364">
            <w:pPr>
              <w:pStyle w:val="TAL"/>
            </w:pPr>
            <w:r w:rsidRPr="007F2FB9">
              <w:t xml:space="preserve">  </w:t>
            </w:r>
            <w:proofErr w:type="spellStart"/>
            <w:r w:rsidRPr="007F2FB9">
              <w:t>transactionNumber</w:t>
            </w:r>
            <w:proofErr w:type="spellEnd"/>
          </w:p>
        </w:tc>
        <w:tc>
          <w:tcPr>
            <w:tcW w:w="2267" w:type="dxa"/>
          </w:tcPr>
          <w:p w14:paraId="4B95EA89" w14:textId="77777777" w:rsidR="00A84364" w:rsidRPr="007F2FB9" w:rsidRDefault="00A84364" w:rsidP="00A84364">
            <w:pPr>
              <w:pStyle w:val="TAL"/>
              <w:rPr>
                <w:rFonts w:eastAsia="MS Mincho"/>
              </w:rPr>
            </w:pPr>
            <w:r w:rsidRPr="007F2FB9">
              <w:rPr>
                <w:rFonts w:eastAsia="MS Mincho"/>
              </w:rPr>
              <w:t>(0..255)</w:t>
            </w:r>
          </w:p>
        </w:tc>
        <w:tc>
          <w:tcPr>
            <w:tcW w:w="1700" w:type="dxa"/>
          </w:tcPr>
          <w:p w14:paraId="5153773D" w14:textId="77777777" w:rsidR="00A84364" w:rsidRPr="007F2FB9" w:rsidRDefault="00A84364" w:rsidP="00A84364">
            <w:pPr>
              <w:pStyle w:val="TAL"/>
              <w:rPr>
                <w:rFonts w:eastAsia="MS Mincho"/>
              </w:rPr>
            </w:pPr>
          </w:p>
        </w:tc>
        <w:tc>
          <w:tcPr>
            <w:tcW w:w="1104" w:type="dxa"/>
          </w:tcPr>
          <w:p w14:paraId="0A124777" w14:textId="77777777" w:rsidR="00A84364" w:rsidRPr="007F2FB9" w:rsidRDefault="00A84364" w:rsidP="00A84364">
            <w:pPr>
              <w:pStyle w:val="TAL"/>
              <w:rPr>
                <w:rFonts w:eastAsia="MS Mincho"/>
              </w:rPr>
            </w:pPr>
          </w:p>
        </w:tc>
      </w:tr>
      <w:tr w:rsidR="00A84364" w:rsidRPr="007F2FB9" w14:paraId="5D8F770E" w14:textId="77777777" w:rsidTr="00A84364">
        <w:trPr>
          <w:jc w:val="center"/>
        </w:trPr>
        <w:tc>
          <w:tcPr>
            <w:tcW w:w="4535" w:type="dxa"/>
            <w:shd w:val="clear" w:color="auto" w:fill="auto"/>
          </w:tcPr>
          <w:p w14:paraId="5C4E22C5" w14:textId="77777777" w:rsidR="00A84364" w:rsidRPr="007F2FB9" w:rsidRDefault="00A84364" w:rsidP="00A84364">
            <w:pPr>
              <w:pStyle w:val="TAL"/>
            </w:pPr>
            <w:r w:rsidRPr="007F2FB9">
              <w:t xml:space="preserve"> }</w:t>
            </w:r>
          </w:p>
        </w:tc>
        <w:tc>
          <w:tcPr>
            <w:tcW w:w="2267" w:type="dxa"/>
            <w:shd w:val="clear" w:color="auto" w:fill="auto"/>
          </w:tcPr>
          <w:p w14:paraId="3C98CFBC" w14:textId="77777777" w:rsidR="00A84364" w:rsidRPr="007F2FB9" w:rsidRDefault="00A84364" w:rsidP="00A84364">
            <w:pPr>
              <w:pStyle w:val="TAL"/>
              <w:rPr>
                <w:rFonts w:eastAsia="MS Mincho"/>
              </w:rPr>
            </w:pPr>
          </w:p>
        </w:tc>
        <w:tc>
          <w:tcPr>
            <w:tcW w:w="1700" w:type="dxa"/>
            <w:shd w:val="clear" w:color="auto" w:fill="auto"/>
          </w:tcPr>
          <w:p w14:paraId="4D6635EA" w14:textId="77777777" w:rsidR="00A84364" w:rsidRPr="007F2FB9" w:rsidRDefault="00A84364" w:rsidP="00A84364">
            <w:pPr>
              <w:pStyle w:val="TAL"/>
              <w:rPr>
                <w:rFonts w:eastAsia="MS Mincho"/>
              </w:rPr>
            </w:pPr>
          </w:p>
        </w:tc>
        <w:tc>
          <w:tcPr>
            <w:tcW w:w="1104" w:type="dxa"/>
            <w:shd w:val="clear" w:color="auto" w:fill="auto"/>
          </w:tcPr>
          <w:p w14:paraId="652F2AF2" w14:textId="77777777" w:rsidR="00A84364" w:rsidRPr="007F2FB9" w:rsidRDefault="00A84364" w:rsidP="00A84364">
            <w:pPr>
              <w:pStyle w:val="TAL"/>
              <w:rPr>
                <w:rFonts w:eastAsia="MS Mincho"/>
              </w:rPr>
            </w:pPr>
          </w:p>
        </w:tc>
      </w:tr>
      <w:tr w:rsidR="00A84364" w:rsidRPr="007F2FB9" w14:paraId="4FD29E95" w14:textId="77777777" w:rsidTr="00A84364">
        <w:trPr>
          <w:jc w:val="center"/>
        </w:trPr>
        <w:tc>
          <w:tcPr>
            <w:tcW w:w="4535" w:type="dxa"/>
            <w:shd w:val="clear" w:color="auto" w:fill="auto"/>
          </w:tcPr>
          <w:p w14:paraId="63D73890" w14:textId="77777777" w:rsidR="00A84364" w:rsidRPr="007F2FB9" w:rsidRDefault="00A84364" w:rsidP="00A84364">
            <w:pPr>
              <w:pStyle w:val="TAL"/>
            </w:pPr>
            <w:r w:rsidRPr="007F2FB9">
              <w:t xml:space="preserve"> </w:t>
            </w:r>
            <w:proofErr w:type="spellStart"/>
            <w:r w:rsidRPr="007F2FB9">
              <w:t>endTransaction</w:t>
            </w:r>
            <w:proofErr w:type="spellEnd"/>
          </w:p>
        </w:tc>
        <w:tc>
          <w:tcPr>
            <w:tcW w:w="2267" w:type="dxa"/>
            <w:shd w:val="clear" w:color="auto" w:fill="auto"/>
          </w:tcPr>
          <w:p w14:paraId="52A1DC68" w14:textId="77777777" w:rsidR="00A84364" w:rsidRPr="007F2FB9" w:rsidRDefault="00A84364" w:rsidP="00A84364">
            <w:pPr>
              <w:pStyle w:val="TAL"/>
              <w:rPr>
                <w:rFonts w:eastAsia="MS Mincho"/>
              </w:rPr>
            </w:pPr>
            <w:r w:rsidRPr="007F2FB9">
              <w:rPr>
                <w:rFonts w:eastAsia="MS Mincho"/>
              </w:rPr>
              <w:t>TRUE</w:t>
            </w:r>
          </w:p>
        </w:tc>
        <w:tc>
          <w:tcPr>
            <w:tcW w:w="1700" w:type="dxa"/>
            <w:shd w:val="clear" w:color="auto" w:fill="auto"/>
          </w:tcPr>
          <w:p w14:paraId="2691516F" w14:textId="77777777" w:rsidR="00A84364" w:rsidRPr="007F2FB9" w:rsidRDefault="00A84364" w:rsidP="00A84364">
            <w:pPr>
              <w:pStyle w:val="TAL"/>
              <w:rPr>
                <w:rFonts w:eastAsia="MS Mincho"/>
              </w:rPr>
            </w:pPr>
          </w:p>
        </w:tc>
        <w:tc>
          <w:tcPr>
            <w:tcW w:w="1104" w:type="dxa"/>
            <w:shd w:val="clear" w:color="auto" w:fill="auto"/>
          </w:tcPr>
          <w:p w14:paraId="2FEDC606" w14:textId="77777777" w:rsidR="00A84364" w:rsidRPr="007F2FB9" w:rsidRDefault="00A84364" w:rsidP="00A84364">
            <w:pPr>
              <w:pStyle w:val="TAL"/>
              <w:rPr>
                <w:rFonts w:eastAsia="MS Mincho"/>
              </w:rPr>
            </w:pPr>
          </w:p>
        </w:tc>
      </w:tr>
      <w:tr w:rsidR="00A84364" w:rsidRPr="007F2FB9" w14:paraId="454EE4FB" w14:textId="77777777" w:rsidTr="00A84364">
        <w:trPr>
          <w:jc w:val="center"/>
        </w:trPr>
        <w:tc>
          <w:tcPr>
            <w:tcW w:w="4535" w:type="dxa"/>
            <w:shd w:val="clear" w:color="auto" w:fill="auto"/>
          </w:tcPr>
          <w:p w14:paraId="5E1AA221" w14:textId="77777777" w:rsidR="00A84364" w:rsidRPr="007F2FB9" w:rsidRDefault="00A84364" w:rsidP="00A84364">
            <w:pPr>
              <w:pStyle w:val="TAL"/>
            </w:pPr>
            <w:r w:rsidRPr="007F2FB9">
              <w:t xml:space="preserve"> </w:t>
            </w:r>
            <w:proofErr w:type="spellStart"/>
            <w:r w:rsidRPr="007F2FB9">
              <w:t>sequenceNumber</w:t>
            </w:r>
            <w:proofErr w:type="spellEnd"/>
          </w:p>
        </w:tc>
        <w:tc>
          <w:tcPr>
            <w:tcW w:w="2267" w:type="dxa"/>
            <w:shd w:val="clear" w:color="auto" w:fill="auto"/>
          </w:tcPr>
          <w:p w14:paraId="3ECAAA53"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7FF4FFED" w14:textId="77777777" w:rsidR="00A84364" w:rsidRPr="007F2FB9" w:rsidRDefault="00A84364" w:rsidP="00A84364">
            <w:pPr>
              <w:pStyle w:val="TAL"/>
              <w:rPr>
                <w:rFonts w:eastAsia="MS Mincho"/>
              </w:rPr>
            </w:pPr>
          </w:p>
        </w:tc>
        <w:tc>
          <w:tcPr>
            <w:tcW w:w="1104" w:type="dxa"/>
            <w:shd w:val="clear" w:color="auto" w:fill="auto"/>
          </w:tcPr>
          <w:p w14:paraId="750B15C4" w14:textId="77777777" w:rsidR="00A84364" w:rsidRPr="007F2FB9" w:rsidRDefault="00A84364" w:rsidP="00A84364">
            <w:pPr>
              <w:pStyle w:val="TAL"/>
              <w:rPr>
                <w:rFonts w:eastAsia="MS Mincho"/>
              </w:rPr>
            </w:pPr>
          </w:p>
        </w:tc>
      </w:tr>
      <w:tr w:rsidR="00A84364" w:rsidRPr="007F2FB9" w14:paraId="3EE8E4E6" w14:textId="77777777" w:rsidTr="00A84364">
        <w:trPr>
          <w:jc w:val="center"/>
        </w:trPr>
        <w:tc>
          <w:tcPr>
            <w:tcW w:w="4535" w:type="dxa"/>
            <w:shd w:val="clear" w:color="auto" w:fill="auto"/>
          </w:tcPr>
          <w:p w14:paraId="7EB356DC" w14:textId="77777777" w:rsidR="00A84364" w:rsidRPr="007F2FB9" w:rsidRDefault="00A84364" w:rsidP="00A84364">
            <w:pPr>
              <w:pStyle w:val="TAL"/>
            </w:pPr>
            <w:r w:rsidRPr="007F2FB9">
              <w:t xml:space="preserve"> acknowledgement </w:t>
            </w:r>
          </w:p>
        </w:tc>
        <w:tc>
          <w:tcPr>
            <w:tcW w:w="2267" w:type="dxa"/>
            <w:shd w:val="clear" w:color="auto" w:fill="auto"/>
          </w:tcPr>
          <w:p w14:paraId="4118226B"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55ED3D4F" w14:textId="77777777" w:rsidR="00A84364" w:rsidRPr="007F2FB9" w:rsidRDefault="00A84364" w:rsidP="00A84364">
            <w:pPr>
              <w:pStyle w:val="TAL"/>
              <w:rPr>
                <w:rFonts w:eastAsia="MS Mincho"/>
              </w:rPr>
            </w:pPr>
          </w:p>
        </w:tc>
        <w:tc>
          <w:tcPr>
            <w:tcW w:w="1104" w:type="dxa"/>
            <w:shd w:val="clear" w:color="auto" w:fill="auto"/>
          </w:tcPr>
          <w:p w14:paraId="0955E2C2" w14:textId="77777777" w:rsidR="00A84364" w:rsidRPr="007F2FB9" w:rsidRDefault="00A84364" w:rsidP="00A84364">
            <w:pPr>
              <w:pStyle w:val="TAL"/>
              <w:rPr>
                <w:rFonts w:eastAsia="MS Mincho"/>
              </w:rPr>
            </w:pPr>
          </w:p>
        </w:tc>
      </w:tr>
      <w:tr w:rsidR="00A84364" w:rsidRPr="007F2FB9" w14:paraId="759FB9B8" w14:textId="77777777" w:rsidTr="00A84364">
        <w:trPr>
          <w:jc w:val="center"/>
        </w:trPr>
        <w:tc>
          <w:tcPr>
            <w:tcW w:w="4535" w:type="dxa"/>
            <w:shd w:val="clear" w:color="auto" w:fill="auto"/>
          </w:tcPr>
          <w:p w14:paraId="07A21CC8" w14:textId="77777777" w:rsidR="00A84364" w:rsidRPr="007F2FB9" w:rsidRDefault="00A84364" w:rsidP="00A84364">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7136D43C" w14:textId="77777777" w:rsidR="00A84364" w:rsidRPr="007F2FB9" w:rsidRDefault="00A84364" w:rsidP="00A84364">
            <w:pPr>
              <w:pStyle w:val="TAL"/>
              <w:rPr>
                <w:rFonts w:eastAsia="MS Mincho"/>
              </w:rPr>
            </w:pPr>
          </w:p>
        </w:tc>
        <w:tc>
          <w:tcPr>
            <w:tcW w:w="1700" w:type="dxa"/>
            <w:shd w:val="clear" w:color="auto" w:fill="auto"/>
          </w:tcPr>
          <w:p w14:paraId="5F78E8BF" w14:textId="77777777" w:rsidR="00A84364" w:rsidRPr="007F2FB9" w:rsidRDefault="00A84364" w:rsidP="00A84364">
            <w:pPr>
              <w:pStyle w:val="TAL"/>
              <w:rPr>
                <w:rFonts w:eastAsia="MS Mincho"/>
              </w:rPr>
            </w:pPr>
          </w:p>
        </w:tc>
        <w:tc>
          <w:tcPr>
            <w:tcW w:w="1104" w:type="dxa"/>
            <w:shd w:val="clear" w:color="auto" w:fill="auto"/>
          </w:tcPr>
          <w:p w14:paraId="3C85D741" w14:textId="77777777" w:rsidR="00A84364" w:rsidRPr="007F2FB9" w:rsidRDefault="00A84364" w:rsidP="00A84364">
            <w:pPr>
              <w:pStyle w:val="TAL"/>
              <w:rPr>
                <w:rFonts w:eastAsia="MS Mincho"/>
              </w:rPr>
            </w:pPr>
          </w:p>
        </w:tc>
      </w:tr>
      <w:tr w:rsidR="00A84364" w:rsidRPr="007F2FB9" w14:paraId="3A250486" w14:textId="77777777" w:rsidTr="00A84364">
        <w:trPr>
          <w:jc w:val="center"/>
        </w:trPr>
        <w:tc>
          <w:tcPr>
            <w:tcW w:w="4535" w:type="dxa"/>
            <w:shd w:val="clear" w:color="auto" w:fill="auto"/>
          </w:tcPr>
          <w:p w14:paraId="0BA4B145" w14:textId="77777777" w:rsidR="00A84364" w:rsidRPr="007F2FB9" w:rsidRDefault="00A84364" w:rsidP="00A84364">
            <w:pPr>
              <w:pStyle w:val="TAL"/>
            </w:pPr>
            <w:r w:rsidRPr="007F2FB9">
              <w:t xml:space="preserve">  c1 CHOICE {</w:t>
            </w:r>
          </w:p>
        </w:tc>
        <w:tc>
          <w:tcPr>
            <w:tcW w:w="2267" w:type="dxa"/>
            <w:shd w:val="clear" w:color="auto" w:fill="auto"/>
          </w:tcPr>
          <w:p w14:paraId="48316D6C" w14:textId="77777777" w:rsidR="00A84364" w:rsidRPr="007F2FB9" w:rsidRDefault="00A84364" w:rsidP="00A84364">
            <w:pPr>
              <w:pStyle w:val="TAL"/>
              <w:rPr>
                <w:rFonts w:eastAsia="MS Mincho"/>
              </w:rPr>
            </w:pPr>
          </w:p>
        </w:tc>
        <w:tc>
          <w:tcPr>
            <w:tcW w:w="1700" w:type="dxa"/>
            <w:shd w:val="clear" w:color="auto" w:fill="auto"/>
          </w:tcPr>
          <w:p w14:paraId="2B3F9B68" w14:textId="77777777" w:rsidR="00A84364" w:rsidRPr="007F2FB9" w:rsidRDefault="00A84364" w:rsidP="00A84364">
            <w:pPr>
              <w:pStyle w:val="TAL"/>
              <w:rPr>
                <w:rFonts w:eastAsia="MS Mincho"/>
              </w:rPr>
            </w:pPr>
          </w:p>
        </w:tc>
        <w:tc>
          <w:tcPr>
            <w:tcW w:w="1104" w:type="dxa"/>
            <w:shd w:val="clear" w:color="auto" w:fill="auto"/>
          </w:tcPr>
          <w:p w14:paraId="4239B016" w14:textId="77777777" w:rsidR="00A84364" w:rsidRPr="007F2FB9" w:rsidRDefault="00A84364" w:rsidP="00A84364">
            <w:pPr>
              <w:pStyle w:val="TAL"/>
              <w:rPr>
                <w:rFonts w:eastAsia="MS Mincho"/>
              </w:rPr>
            </w:pPr>
          </w:p>
        </w:tc>
      </w:tr>
      <w:tr w:rsidR="00A84364" w:rsidRPr="007F2FB9" w14:paraId="053937D0" w14:textId="77777777" w:rsidTr="00A84364">
        <w:trPr>
          <w:jc w:val="center"/>
        </w:trPr>
        <w:tc>
          <w:tcPr>
            <w:tcW w:w="4535" w:type="dxa"/>
            <w:shd w:val="clear" w:color="auto" w:fill="auto"/>
          </w:tcPr>
          <w:p w14:paraId="392B5BED" w14:textId="77777777" w:rsidR="00A84364" w:rsidRPr="007F2FB9" w:rsidRDefault="00A84364" w:rsidP="00A84364">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4F72655E" w14:textId="77777777" w:rsidR="00A84364" w:rsidRPr="007F2FB9" w:rsidRDefault="00A84364" w:rsidP="00A84364">
            <w:pPr>
              <w:pStyle w:val="TAL"/>
              <w:rPr>
                <w:rFonts w:eastAsia="MS Mincho"/>
              </w:rPr>
            </w:pPr>
          </w:p>
        </w:tc>
        <w:tc>
          <w:tcPr>
            <w:tcW w:w="1700" w:type="dxa"/>
            <w:shd w:val="clear" w:color="auto" w:fill="auto"/>
          </w:tcPr>
          <w:p w14:paraId="72A7B1EB" w14:textId="77777777" w:rsidR="00A84364" w:rsidRPr="007F2FB9" w:rsidRDefault="00A84364" w:rsidP="00A84364">
            <w:pPr>
              <w:pStyle w:val="TAL"/>
              <w:rPr>
                <w:rFonts w:eastAsia="MS Mincho"/>
              </w:rPr>
            </w:pPr>
          </w:p>
        </w:tc>
        <w:tc>
          <w:tcPr>
            <w:tcW w:w="1104" w:type="dxa"/>
            <w:shd w:val="clear" w:color="auto" w:fill="auto"/>
          </w:tcPr>
          <w:p w14:paraId="26617E5B" w14:textId="77777777" w:rsidR="00A84364" w:rsidRPr="007F2FB9" w:rsidRDefault="00A84364" w:rsidP="00A84364">
            <w:pPr>
              <w:pStyle w:val="TAL"/>
              <w:rPr>
                <w:rFonts w:eastAsia="MS Mincho"/>
              </w:rPr>
            </w:pPr>
          </w:p>
        </w:tc>
      </w:tr>
      <w:tr w:rsidR="00A84364" w:rsidRPr="007F2FB9" w14:paraId="31FB87AC" w14:textId="77777777" w:rsidTr="00A84364">
        <w:trPr>
          <w:jc w:val="center"/>
        </w:trPr>
        <w:tc>
          <w:tcPr>
            <w:tcW w:w="4535" w:type="dxa"/>
            <w:shd w:val="clear" w:color="auto" w:fill="auto"/>
          </w:tcPr>
          <w:p w14:paraId="7F1ED65D" w14:textId="77777777" w:rsidR="00A84364" w:rsidRPr="007F2FB9" w:rsidRDefault="00A84364" w:rsidP="00A84364">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5D12A9A4" w14:textId="77777777" w:rsidR="00A84364" w:rsidRPr="007F2FB9" w:rsidRDefault="00A84364" w:rsidP="00A84364">
            <w:pPr>
              <w:pStyle w:val="TAL"/>
              <w:rPr>
                <w:rFonts w:eastAsia="MS Mincho"/>
              </w:rPr>
            </w:pPr>
          </w:p>
        </w:tc>
        <w:tc>
          <w:tcPr>
            <w:tcW w:w="1700" w:type="dxa"/>
            <w:shd w:val="clear" w:color="auto" w:fill="auto"/>
          </w:tcPr>
          <w:p w14:paraId="3002DC29" w14:textId="77777777" w:rsidR="00A84364" w:rsidRPr="007F2FB9" w:rsidRDefault="00A84364" w:rsidP="00A84364">
            <w:pPr>
              <w:pStyle w:val="TAL"/>
              <w:rPr>
                <w:rFonts w:eastAsia="MS Mincho"/>
              </w:rPr>
            </w:pPr>
          </w:p>
        </w:tc>
        <w:tc>
          <w:tcPr>
            <w:tcW w:w="1104" w:type="dxa"/>
            <w:shd w:val="clear" w:color="auto" w:fill="auto"/>
          </w:tcPr>
          <w:p w14:paraId="78C4D3BA" w14:textId="77777777" w:rsidR="00A84364" w:rsidRPr="007F2FB9" w:rsidRDefault="00A84364" w:rsidP="00A84364">
            <w:pPr>
              <w:pStyle w:val="TAL"/>
              <w:rPr>
                <w:rFonts w:eastAsia="MS Mincho"/>
              </w:rPr>
            </w:pPr>
          </w:p>
        </w:tc>
      </w:tr>
      <w:tr w:rsidR="00A84364" w:rsidRPr="007F2FB9" w14:paraId="26311C8F" w14:textId="77777777" w:rsidTr="00A84364">
        <w:trPr>
          <w:jc w:val="center"/>
        </w:trPr>
        <w:tc>
          <w:tcPr>
            <w:tcW w:w="4535" w:type="dxa"/>
            <w:shd w:val="clear" w:color="auto" w:fill="auto"/>
          </w:tcPr>
          <w:p w14:paraId="1990AA21" w14:textId="77777777" w:rsidR="00A84364" w:rsidRPr="007F2FB9" w:rsidRDefault="00A84364" w:rsidP="00A84364">
            <w:pPr>
              <w:pStyle w:val="TAL"/>
            </w:pPr>
            <w:r w:rsidRPr="007F2FB9">
              <w:t xml:space="preserve">        c1 CHOICE {</w:t>
            </w:r>
          </w:p>
        </w:tc>
        <w:tc>
          <w:tcPr>
            <w:tcW w:w="2267" w:type="dxa"/>
            <w:shd w:val="clear" w:color="auto" w:fill="auto"/>
          </w:tcPr>
          <w:p w14:paraId="5DDB62E4" w14:textId="77777777" w:rsidR="00A84364" w:rsidRPr="007F2FB9" w:rsidRDefault="00A84364" w:rsidP="00A84364">
            <w:pPr>
              <w:pStyle w:val="TAL"/>
              <w:rPr>
                <w:rFonts w:eastAsia="MS Mincho"/>
              </w:rPr>
            </w:pPr>
          </w:p>
        </w:tc>
        <w:tc>
          <w:tcPr>
            <w:tcW w:w="1700" w:type="dxa"/>
            <w:shd w:val="clear" w:color="auto" w:fill="auto"/>
          </w:tcPr>
          <w:p w14:paraId="446DB9CB" w14:textId="77777777" w:rsidR="00A84364" w:rsidRPr="007F2FB9" w:rsidRDefault="00A84364" w:rsidP="00A84364">
            <w:pPr>
              <w:pStyle w:val="TAL"/>
              <w:rPr>
                <w:rFonts w:eastAsia="MS Mincho"/>
              </w:rPr>
            </w:pPr>
          </w:p>
        </w:tc>
        <w:tc>
          <w:tcPr>
            <w:tcW w:w="1104" w:type="dxa"/>
            <w:shd w:val="clear" w:color="auto" w:fill="auto"/>
          </w:tcPr>
          <w:p w14:paraId="407D68FA" w14:textId="77777777" w:rsidR="00A84364" w:rsidRPr="007F2FB9" w:rsidRDefault="00A84364" w:rsidP="00A84364">
            <w:pPr>
              <w:pStyle w:val="TAL"/>
              <w:rPr>
                <w:rFonts w:eastAsia="MS Mincho"/>
              </w:rPr>
            </w:pPr>
          </w:p>
        </w:tc>
      </w:tr>
      <w:tr w:rsidR="00A84364" w:rsidRPr="007F2FB9" w14:paraId="278F7C99" w14:textId="77777777" w:rsidTr="00A84364">
        <w:trPr>
          <w:jc w:val="center"/>
        </w:trPr>
        <w:tc>
          <w:tcPr>
            <w:tcW w:w="4535" w:type="dxa"/>
            <w:shd w:val="clear" w:color="auto" w:fill="auto"/>
          </w:tcPr>
          <w:p w14:paraId="45215657" w14:textId="77777777" w:rsidR="00A84364" w:rsidRPr="007F2FB9" w:rsidRDefault="00A84364" w:rsidP="00A84364">
            <w:pPr>
              <w:pStyle w:val="TAL"/>
            </w:pPr>
            <w:r w:rsidRPr="007F2FB9">
              <w:t xml:space="preserve">          provideAssistanceData-r9 SEQUENCE {</w:t>
            </w:r>
          </w:p>
        </w:tc>
        <w:tc>
          <w:tcPr>
            <w:tcW w:w="2267" w:type="dxa"/>
            <w:shd w:val="clear" w:color="auto" w:fill="auto"/>
          </w:tcPr>
          <w:p w14:paraId="2AFA30E2" w14:textId="77777777" w:rsidR="00A84364" w:rsidRPr="007F2FB9" w:rsidRDefault="00A84364" w:rsidP="00A84364">
            <w:pPr>
              <w:pStyle w:val="TAL"/>
              <w:rPr>
                <w:rFonts w:eastAsia="MS Mincho"/>
              </w:rPr>
            </w:pPr>
          </w:p>
        </w:tc>
        <w:tc>
          <w:tcPr>
            <w:tcW w:w="1700" w:type="dxa"/>
            <w:shd w:val="clear" w:color="auto" w:fill="auto"/>
          </w:tcPr>
          <w:p w14:paraId="5B320972" w14:textId="77777777" w:rsidR="00A84364" w:rsidRPr="007F2FB9" w:rsidRDefault="00A84364" w:rsidP="00A84364">
            <w:pPr>
              <w:pStyle w:val="TAL"/>
              <w:rPr>
                <w:rFonts w:eastAsia="MS Mincho"/>
              </w:rPr>
            </w:pPr>
          </w:p>
        </w:tc>
        <w:tc>
          <w:tcPr>
            <w:tcW w:w="1104" w:type="dxa"/>
            <w:shd w:val="clear" w:color="auto" w:fill="auto"/>
          </w:tcPr>
          <w:p w14:paraId="29A12EDC" w14:textId="77777777" w:rsidR="00A84364" w:rsidRPr="007F2FB9" w:rsidRDefault="00A84364" w:rsidP="00A84364">
            <w:pPr>
              <w:pStyle w:val="TAL"/>
              <w:rPr>
                <w:rFonts w:eastAsia="MS Mincho"/>
              </w:rPr>
            </w:pPr>
          </w:p>
        </w:tc>
      </w:tr>
      <w:tr w:rsidR="00A84364" w:rsidRPr="007F2FB9" w14:paraId="0AF4E77A" w14:textId="77777777" w:rsidTr="00A84364">
        <w:trPr>
          <w:jc w:val="center"/>
        </w:trPr>
        <w:tc>
          <w:tcPr>
            <w:tcW w:w="4535" w:type="dxa"/>
            <w:shd w:val="clear" w:color="auto" w:fill="auto"/>
          </w:tcPr>
          <w:p w14:paraId="46ABC8C8" w14:textId="77777777" w:rsidR="00A84364" w:rsidRPr="007F2FB9" w:rsidRDefault="00A84364" w:rsidP="00A84364">
            <w:pPr>
              <w:pStyle w:val="TAL"/>
            </w:pPr>
            <w:r w:rsidRPr="007F2FB9">
              <w:t xml:space="preserve">            </w:t>
            </w:r>
            <w:proofErr w:type="spellStart"/>
            <w:r w:rsidRPr="007F2FB9">
              <w:t>commonIEsProvideAssistanceData</w:t>
            </w:r>
            <w:proofErr w:type="spellEnd"/>
          </w:p>
        </w:tc>
        <w:tc>
          <w:tcPr>
            <w:tcW w:w="2267" w:type="dxa"/>
            <w:shd w:val="clear" w:color="auto" w:fill="auto"/>
          </w:tcPr>
          <w:p w14:paraId="47427A45"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5C598C32" w14:textId="77777777" w:rsidR="00A84364" w:rsidRPr="007F2FB9" w:rsidRDefault="00A84364" w:rsidP="00A84364">
            <w:pPr>
              <w:pStyle w:val="TAL"/>
              <w:rPr>
                <w:rFonts w:eastAsia="MS Mincho"/>
              </w:rPr>
            </w:pPr>
          </w:p>
        </w:tc>
        <w:tc>
          <w:tcPr>
            <w:tcW w:w="1104" w:type="dxa"/>
            <w:shd w:val="clear" w:color="auto" w:fill="auto"/>
          </w:tcPr>
          <w:p w14:paraId="72643FEA" w14:textId="77777777" w:rsidR="00A84364" w:rsidRPr="007F2FB9" w:rsidRDefault="00A84364" w:rsidP="00A84364">
            <w:pPr>
              <w:pStyle w:val="TAL"/>
              <w:rPr>
                <w:rFonts w:eastAsia="MS Mincho"/>
              </w:rPr>
            </w:pPr>
          </w:p>
        </w:tc>
      </w:tr>
      <w:tr w:rsidR="00A84364" w:rsidRPr="007F2FB9" w14:paraId="0AE61C46" w14:textId="77777777" w:rsidTr="00A84364">
        <w:trPr>
          <w:jc w:val="center"/>
        </w:trPr>
        <w:tc>
          <w:tcPr>
            <w:tcW w:w="4535" w:type="dxa"/>
            <w:shd w:val="clear" w:color="auto" w:fill="auto"/>
          </w:tcPr>
          <w:p w14:paraId="7060E359" w14:textId="77777777" w:rsidR="00A84364" w:rsidRPr="007F2FB9" w:rsidRDefault="00A84364" w:rsidP="00A84364">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4FFEB7BB"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79DB5812" w14:textId="77777777" w:rsidR="00A84364" w:rsidRPr="007F2FB9" w:rsidRDefault="00A84364" w:rsidP="00A84364">
            <w:pPr>
              <w:pStyle w:val="TAL"/>
              <w:rPr>
                <w:rFonts w:eastAsia="MS Mincho"/>
              </w:rPr>
            </w:pPr>
          </w:p>
        </w:tc>
        <w:tc>
          <w:tcPr>
            <w:tcW w:w="1104" w:type="dxa"/>
            <w:shd w:val="clear" w:color="auto" w:fill="auto"/>
          </w:tcPr>
          <w:p w14:paraId="6ECEB441" w14:textId="77777777" w:rsidR="00A84364" w:rsidRPr="007F2FB9" w:rsidRDefault="00A84364" w:rsidP="00A84364">
            <w:pPr>
              <w:pStyle w:val="TAL"/>
              <w:rPr>
                <w:rFonts w:eastAsia="MS Mincho"/>
              </w:rPr>
            </w:pPr>
          </w:p>
        </w:tc>
      </w:tr>
      <w:tr w:rsidR="00A84364" w:rsidRPr="007F2FB9" w14:paraId="1B5E3FCA" w14:textId="77777777" w:rsidTr="00A84364">
        <w:trPr>
          <w:jc w:val="center"/>
        </w:trPr>
        <w:tc>
          <w:tcPr>
            <w:tcW w:w="4535" w:type="dxa"/>
            <w:shd w:val="clear" w:color="auto" w:fill="auto"/>
          </w:tcPr>
          <w:p w14:paraId="38D76A3E" w14:textId="77777777" w:rsidR="00A84364" w:rsidRPr="007F2FB9" w:rsidRDefault="00A84364" w:rsidP="00A84364">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3B13AAEF"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7C916791" w14:textId="77777777" w:rsidR="00A84364" w:rsidRPr="007F2FB9" w:rsidRDefault="00A84364" w:rsidP="00A84364">
            <w:pPr>
              <w:pStyle w:val="TAL"/>
              <w:rPr>
                <w:rFonts w:eastAsia="MS Mincho"/>
              </w:rPr>
            </w:pPr>
          </w:p>
        </w:tc>
        <w:tc>
          <w:tcPr>
            <w:tcW w:w="1104" w:type="dxa"/>
            <w:shd w:val="clear" w:color="auto" w:fill="auto"/>
          </w:tcPr>
          <w:p w14:paraId="713F1039" w14:textId="77777777" w:rsidR="00A84364" w:rsidRPr="007F2FB9" w:rsidRDefault="00A84364" w:rsidP="00A84364">
            <w:pPr>
              <w:pStyle w:val="TAL"/>
              <w:rPr>
                <w:rFonts w:eastAsia="MS Mincho"/>
              </w:rPr>
            </w:pPr>
          </w:p>
        </w:tc>
      </w:tr>
      <w:tr w:rsidR="00A84364" w:rsidRPr="007F2FB9" w14:paraId="17E055D3" w14:textId="77777777" w:rsidTr="00A84364">
        <w:trPr>
          <w:jc w:val="center"/>
        </w:trPr>
        <w:tc>
          <w:tcPr>
            <w:tcW w:w="4535" w:type="dxa"/>
            <w:shd w:val="clear" w:color="auto" w:fill="auto"/>
          </w:tcPr>
          <w:p w14:paraId="09C1DD36" w14:textId="77777777" w:rsidR="00A84364" w:rsidRPr="007F2FB9" w:rsidRDefault="00A84364" w:rsidP="00A84364">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6D501643"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34730AA4" w14:textId="77777777" w:rsidR="00A84364" w:rsidRPr="007F2FB9" w:rsidRDefault="00A84364" w:rsidP="00A84364">
            <w:pPr>
              <w:pStyle w:val="TAL"/>
              <w:rPr>
                <w:rFonts w:eastAsia="MS Mincho"/>
              </w:rPr>
            </w:pPr>
          </w:p>
        </w:tc>
        <w:tc>
          <w:tcPr>
            <w:tcW w:w="1104" w:type="dxa"/>
            <w:shd w:val="clear" w:color="auto" w:fill="auto"/>
          </w:tcPr>
          <w:p w14:paraId="3C6C0A9F" w14:textId="77777777" w:rsidR="00A84364" w:rsidRPr="007F2FB9" w:rsidRDefault="00A84364" w:rsidP="00A84364">
            <w:pPr>
              <w:pStyle w:val="TAL"/>
              <w:rPr>
                <w:rFonts w:eastAsia="MS Mincho"/>
              </w:rPr>
            </w:pPr>
          </w:p>
        </w:tc>
      </w:tr>
      <w:tr w:rsidR="00A84364" w:rsidRPr="007F2FB9" w14:paraId="604E6FCF" w14:textId="77777777" w:rsidTr="00A84364">
        <w:trPr>
          <w:jc w:val="center"/>
        </w:trPr>
        <w:tc>
          <w:tcPr>
            <w:tcW w:w="4535" w:type="dxa"/>
            <w:shd w:val="clear" w:color="auto" w:fill="auto"/>
          </w:tcPr>
          <w:p w14:paraId="14492DE3" w14:textId="77777777" w:rsidR="00A84364" w:rsidRPr="007F2FB9" w:rsidRDefault="00A84364" w:rsidP="00A84364">
            <w:pPr>
              <w:pStyle w:val="TAL"/>
              <w:rPr>
                <w:lang w:eastAsia="zh-CN"/>
              </w:rPr>
            </w:pPr>
            <w:r w:rsidRPr="007F2FB9">
              <w:t xml:space="preserve">            sensor-ProvideAssistanceData-r15</w:t>
            </w:r>
          </w:p>
        </w:tc>
        <w:tc>
          <w:tcPr>
            <w:tcW w:w="2267" w:type="dxa"/>
            <w:shd w:val="clear" w:color="auto" w:fill="auto"/>
          </w:tcPr>
          <w:p w14:paraId="567213B6"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716B1A6F" w14:textId="77777777" w:rsidR="00A84364" w:rsidRPr="007F2FB9" w:rsidRDefault="00A84364" w:rsidP="00A84364">
            <w:pPr>
              <w:pStyle w:val="TAL"/>
              <w:rPr>
                <w:rFonts w:eastAsia="MS Mincho"/>
              </w:rPr>
            </w:pPr>
          </w:p>
        </w:tc>
        <w:tc>
          <w:tcPr>
            <w:tcW w:w="1104" w:type="dxa"/>
            <w:shd w:val="clear" w:color="auto" w:fill="auto"/>
          </w:tcPr>
          <w:p w14:paraId="34E2150D" w14:textId="77777777" w:rsidR="00A84364" w:rsidRPr="007F2FB9" w:rsidRDefault="00A84364" w:rsidP="00A84364">
            <w:pPr>
              <w:pStyle w:val="TAL"/>
              <w:rPr>
                <w:rFonts w:eastAsia="MS Mincho"/>
              </w:rPr>
            </w:pPr>
          </w:p>
        </w:tc>
      </w:tr>
      <w:tr w:rsidR="00A84364" w:rsidRPr="007F2FB9" w14:paraId="2248FA96" w14:textId="77777777" w:rsidTr="00A84364">
        <w:trPr>
          <w:jc w:val="center"/>
        </w:trPr>
        <w:tc>
          <w:tcPr>
            <w:tcW w:w="4535" w:type="dxa"/>
            <w:shd w:val="clear" w:color="auto" w:fill="auto"/>
          </w:tcPr>
          <w:p w14:paraId="3C243B1B" w14:textId="77777777" w:rsidR="00A84364" w:rsidRPr="007F2FB9" w:rsidRDefault="00A84364" w:rsidP="00A84364">
            <w:pPr>
              <w:pStyle w:val="TAL"/>
            </w:pPr>
            <w:r w:rsidRPr="007F2FB9">
              <w:t xml:space="preserve">            tbs-ProvideAssistanceData-r15</w:t>
            </w:r>
          </w:p>
        </w:tc>
        <w:tc>
          <w:tcPr>
            <w:tcW w:w="2267" w:type="dxa"/>
            <w:shd w:val="clear" w:color="auto" w:fill="auto"/>
          </w:tcPr>
          <w:p w14:paraId="54FC4BA8"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6DEF457E" w14:textId="77777777" w:rsidR="00A84364" w:rsidRPr="007F2FB9" w:rsidRDefault="00A84364" w:rsidP="00A84364">
            <w:pPr>
              <w:pStyle w:val="TAL"/>
              <w:rPr>
                <w:rFonts w:eastAsia="MS Mincho"/>
              </w:rPr>
            </w:pPr>
          </w:p>
        </w:tc>
        <w:tc>
          <w:tcPr>
            <w:tcW w:w="1104" w:type="dxa"/>
            <w:shd w:val="clear" w:color="auto" w:fill="auto"/>
          </w:tcPr>
          <w:p w14:paraId="0F49EE55" w14:textId="77777777" w:rsidR="00A84364" w:rsidRPr="007F2FB9" w:rsidRDefault="00A84364" w:rsidP="00A84364">
            <w:pPr>
              <w:pStyle w:val="TAL"/>
              <w:rPr>
                <w:rFonts w:eastAsia="MS Mincho"/>
              </w:rPr>
            </w:pPr>
          </w:p>
        </w:tc>
      </w:tr>
      <w:tr w:rsidR="00A84364" w:rsidRPr="007F2FB9" w14:paraId="2CB89BFE" w14:textId="77777777" w:rsidTr="00A84364">
        <w:trPr>
          <w:jc w:val="center"/>
        </w:trPr>
        <w:tc>
          <w:tcPr>
            <w:tcW w:w="4535" w:type="dxa"/>
            <w:shd w:val="clear" w:color="auto" w:fill="auto"/>
          </w:tcPr>
          <w:p w14:paraId="64C21FCF" w14:textId="77777777" w:rsidR="00A84364" w:rsidRPr="007F2FB9" w:rsidRDefault="00A84364" w:rsidP="00A84364">
            <w:pPr>
              <w:pStyle w:val="TAL"/>
            </w:pPr>
            <w:r w:rsidRPr="007F2FB9">
              <w:t xml:space="preserve">            wlan-ProvideAssistanceData-r15</w:t>
            </w:r>
          </w:p>
        </w:tc>
        <w:tc>
          <w:tcPr>
            <w:tcW w:w="2267" w:type="dxa"/>
            <w:shd w:val="clear" w:color="auto" w:fill="auto"/>
          </w:tcPr>
          <w:p w14:paraId="064B47CE"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110E6A21" w14:textId="77777777" w:rsidR="00A84364" w:rsidRPr="007F2FB9" w:rsidRDefault="00A84364" w:rsidP="00A84364">
            <w:pPr>
              <w:pStyle w:val="TAL"/>
              <w:rPr>
                <w:rFonts w:eastAsia="MS Mincho"/>
              </w:rPr>
            </w:pPr>
          </w:p>
        </w:tc>
        <w:tc>
          <w:tcPr>
            <w:tcW w:w="1104" w:type="dxa"/>
            <w:shd w:val="clear" w:color="auto" w:fill="auto"/>
          </w:tcPr>
          <w:p w14:paraId="710A219E" w14:textId="77777777" w:rsidR="00A84364" w:rsidRPr="007F2FB9" w:rsidRDefault="00A84364" w:rsidP="00A84364">
            <w:pPr>
              <w:pStyle w:val="TAL"/>
              <w:rPr>
                <w:rFonts w:eastAsia="MS Mincho"/>
              </w:rPr>
            </w:pPr>
          </w:p>
        </w:tc>
      </w:tr>
      <w:tr w:rsidR="00A84364" w:rsidRPr="007F2FB9" w14:paraId="4A6206D2" w14:textId="77777777" w:rsidTr="00A84364">
        <w:trPr>
          <w:jc w:val="center"/>
        </w:trPr>
        <w:tc>
          <w:tcPr>
            <w:tcW w:w="4535" w:type="dxa"/>
            <w:shd w:val="clear" w:color="auto" w:fill="auto"/>
          </w:tcPr>
          <w:p w14:paraId="414520D6" w14:textId="77777777" w:rsidR="00A84364" w:rsidRPr="007F2FB9" w:rsidRDefault="00A84364" w:rsidP="00A84364">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1409891D" w14:textId="77777777" w:rsidR="00A84364" w:rsidRPr="007F2FB9" w:rsidRDefault="00A84364" w:rsidP="00A84364">
            <w:pPr>
              <w:pStyle w:val="TAL"/>
              <w:rPr>
                <w:lang w:eastAsia="zh-CN"/>
              </w:rPr>
            </w:pPr>
          </w:p>
        </w:tc>
        <w:tc>
          <w:tcPr>
            <w:tcW w:w="1700" w:type="dxa"/>
            <w:shd w:val="clear" w:color="auto" w:fill="auto"/>
          </w:tcPr>
          <w:p w14:paraId="4CDDC911" w14:textId="77777777" w:rsidR="00A84364" w:rsidRPr="007F2FB9" w:rsidRDefault="00A84364" w:rsidP="00A84364">
            <w:pPr>
              <w:pStyle w:val="TAL"/>
              <w:rPr>
                <w:rFonts w:eastAsia="MS Mincho"/>
              </w:rPr>
            </w:pPr>
          </w:p>
        </w:tc>
        <w:tc>
          <w:tcPr>
            <w:tcW w:w="1104" w:type="dxa"/>
            <w:shd w:val="clear" w:color="auto" w:fill="auto"/>
          </w:tcPr>
          <w:p w14:paraId="73777F78" w14:textId="77777777" w:rsidR="00A84364" w:rsidRPr="007F2FB9" w:rsidRDefault="00A84364" w:rsidP="00A84364">
            <w:pPr>
              <w:pStyle w:val="TAL"/>
              <w:rPr>
                <w:rFonts w:eastAsia="MS Mincho"/>
              </w:rPr>
            </w:pPr>
          </w:p>
        </w:tc>
      </w:tr>
      <w:tr w:rsidR="00A84364" w:rsidRPr="007F2FB9" w14:paraId="0A457D2D" w14:textId="77777777" w:rsidTr="00A84364">
        <w:trPr>
          <w:jc w:val="center"/>
        </w:trPr>
        <w:tc>
          <w:tcPr>
            <w:tcW w:w="4535" w:type="dxa"/>
            <w:shd w:val="clear" w:color="auto" w:fill="auto"/>
          </w:tcPr>
          <w:p w14:paraId="2DAC733E" w14:textId="77777777" w:rsidR="00A84364" w:rsidRPr="007F2FB9" w:rsidRDefault="00A84364" w:rsidP="00A84364">
            <w:pPr>
              <w:pStyle w:val="TAL"/>
            </w:pPr>
            <w:r w:rsidRPr="007F2FB9">
              <w:t xml:space="preserve">                 nr-DL-PRS-</w:t>
            </w:r>
            <w:proofErr w:type="spellStart"/>
            <w:r w:rsidRPr="007F2FB9">
              <w:t>AssistanceData</w:t>
            </w:r>
            <w:proofErr w:type="spellEnd"/>
          </w:p>
        </w:tc>
        <w:tc>
          <w:tcPr>
            <w:tcW w:w="2267" w:type="dxa"/>
            <w:shd w:val="clear" w:color="auto" w:fill="auto"/>
          </w:tcPr>
          <w:p w14:paraId="4BCDD9E7" w14:textId="77777777" w:rsidR="00A84364" w:rsidRPr="007F2FB9" w:rsidRDefault="00A84364" w:rsidP="00A84364">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10.4.3</w:t>
            </w:r>
            <w:r w:rsidRPr="007F2FB9">
              <w:rPr>
                <w:iCs/>
                <w:lang w:eastAsia="zh-CN"/>
              </w:rPr>
              <w:t>-7</w:t>
            </w:r>
          </w:p>
        </w:tc>
        <w:tc>
          <w:tcPr>
            <w:tcW w:w="1700" w:type="dxa"/>
            <w:shd w:val="clear" w:color="auto" w:fill="auto"/>
          </w:tcPr>
          <w:p w14:paraId="332D5E97" w14:textId="77777777" w:rsidR="00A84364" w:rsidRPr="007F2FB9" w:rsidRDefault="00A84364" w:rsidP="00A84364">
            <w:pPr>
              <w:pStyle w:val="TAL"/>
              <w:rPr>
                <w:rFonts w:eastAsia="MS Mincho"/>
              </w:rPr>
            </w:pPr>
          </w:p>
        </w:tc>
        <w:tc>
          <w:tcPr>
            <w:tcW w:w="1104" w:type="dxa"/>
            <w:shd w:val="clear" w:color="auto" w:fill="auto"/>
          </w:tcPr>
          <w:p w14:paraId="6E92A15E" w14:textId="77777777" w:rsidR="00A84364" w:rsidRPr="007F2FB9" w:rsidRDefault="00A84364" w:rsidP="00A84364">
            <w:pPr>
              <w:pStyle w:val="TAL"/>
              <w:rPr>
                <w:rFonts w:eastAsia="MS Mincho"/>
              </w:rPr>
            </w:pPr>
          </w:p>
        </w:tc>
      </w:tr>
      <w:tr w:rsidR="00A84364" w:rsidRPr="007F2FB9" w14:paraId="498DD242" w14:textId="77777777" w:rsidTr="00A84364">
        <w:trPr>
          <w:jc w:val="center"/>
        </w:trPr>
        <w:tc>
          <w:tcPr>
            <w:tcW w:w="4535" w:type="dxa"/>
            <w:shd w:val="clear" w:color="auto" w:fill="auto"/>
          </w:tcPr>
          <w:p w14:paraId="26DFDBB9" w14:textId="77777777" w:rsidR="00A84364" w:rsidRPr="007F2FB9" w:rsidRDefault="00A84364" w:rsidP="00A84364">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74FD20C5"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2DDF1A3B" w14:textId="77777777" w:rsidR="00A84364" w:rsidRPr="007F2FB9" w:rsidRDefault="00A84364" w:rsidP="00A84364">
            <w:pPr>
              <w:pStyle w:val="TAL"/>
              <w:rPr>
                <w:rFonts w:eastAsia="MS Mincho"/>
              </w:rPr>
            </w:pPr>
          </w:p>
        </w:tc>
        <w:tc>
          <w:tcPr>
            <w:tcW w:w="1104" w:type="dxa"/>
            <w:shd w:val="clear" w:color="auto" w:fill="auto"/>
          </w:tcPr>
          <w:p w14:paraId="62FE1C3A" w14:textId="77777777" w:rsidR="00A84364" w:rsidRPr="007F2FB9" w:rsidRDefault="00A84364" w:rsidP="00A84364">
            <w:pPr>
              <w:pStyle w:val="TAL"/>
              <w:rPr>
                <w:rFonts w:eastAsia="MS Mincho"/>
              </w:rPr>
            </w:pPr>
          </w:p>
        </w:tc>
      </w:tr>
      <w:tr w:rsidR="00A84364" w:rsidRPr="007F2FB9" w14:paraId="3D0FAB6F" w14:textId="77777777" w:rsidTr="00A84364">
        <w:trPr>
          <w:jc w:val="center"/>
        </w:trPr>
        <w:tc>
          <w:tcPr>
            <w:tcW w:w="4535" w:type="dxa"/>
            <w:shd w:val="clear" w:color="auto" w:fill="auto"/>
          </w:tcPr>
          <w:p w14:paraId="60C80B1C" w14:textId="77777777" w:rsidR="00A84364" w:rsidRPr="007F2FB9" w:rsidRDefault="00A84364" w:rsidP="00A84364">
            <w:pPr>
              <w:pStyle w:val="TAL"/>
            </w:pPr>
            <w:r w:rsidRPr="007F2FB9">
              <w:t xml:space="preserve">                 </w:t>
            </w:r>
            <w:r w:rsidRPr="007F2FB9">
              <w:rPr>
                <w:snapToGrid w:val="0"/>
              </w:rPr>
              <w:t>nr-Multi-RTT-Error-r16</w:t>
            </w:r>
          </w:p>
        </w:tc>
        <w:tc>
          <w:tcPr>
            <w:tcW w:w="2267" w:type="dxa"/>
            <w:shd w:val="clear" w:color="auto" w:fill="auto"/>
          </w:tcPr>
          <w:p w14:paraId="755F28E8"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5EB13029" w14:textId="77777777" w:rsidR="00A84364" w:rsidRPr="007F2FB9" w:rsidRDefault="00A84364" w:rsidP="00A84364">
            <w:pPr>
              <w:pStyle w:val="TAL"/>
              <w:rPr>
                <w:rFonts w:eastAsia="MS Mincho"/>
              </w:rPr>
            </w:pPr>
          </w:p>
        </w:tc>
        <w:tc>
          <w:tcPr>
            <w:tcW w:w="1104" w:type="dxa"/>
            <w:shd w:val="clear" w:color="auto" w:fill="auto"/>
          </w:tcPr>
          <w:p w14:paraId="4E9173AE" w14:textId="77777777" w:rsidR="00A84364" w:rsidRPr="007F2FB9" w:rsidRDefault="00A84364" w:rsidP="00A84364">
            <w:pPr>
              <w:pStyle w:val="TAL"/>
              <w:rPr>
                <w:rFonts w:eastAsia="MS Mincho"/>
              </w:rPr>
            </w:pPr>
          </w:p>
        </w:tc>
      </w:tr>
      <w:tr w:rsidR="00A84364" w:rsidRPr="007F2FB9" w14:paraId="150802AC" w14:textId="77777777" w:rsidTr="00A84364">
        <w:trPr>
          <w:jc w:val="center"/>
        </w:trPr>
        <w:tc>
          <w:tcPr>
            <w:tcW w:w="4535" w:type="dxa"/>
            <w:shd w:val="clear" w:color="auto" w:fill="auto"/>
          </w:tcPr>
          <w:p w14:paraId="1D309745" w14:textId="77777777" w:rsidR="00A84364" w:rsidRPr="007F2FB9" w:rsidRDefault="00A84364" w:rsidP="00A84364">
            <w:pPr>
              <w:pStyle w:val="TAL"/>
            </w:pPr>
            <w:r w:rsidRPr="007F2FB9">
              <w:t xml:space="preserve">                 </w:t>
            </w:r>
            <w:r w:rsidRPr="007F2FB9">
              <w:rPr>
                <w:snapToGrid w:val="0"/>
              </w:rPr>
              <w:t>nr-On-Demand-DL-PRS-Configurations-r17</w:t>
            </w:r>
          </w:p>
        </w:tc>
        <w:tc>
          <w:tcPr>
            <w:tcW w:w="2267" w:type="dxa"/>
            <w:shd w:val="clear" w:color="auto" w:fill="auto"/>
          </w:tcPr>
          <w:p w14:paraId="6C27F2A7"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5394E089" w14:textId="77777777" w:rsidR="00A84364" w:rsidRPr="007F2FB9" w:rsidRDefault="00A84364" w:rsidP="00A84364">
            <w:pPr>
              <w:pStyle w:val="TAL"/>
              <w:rPr>
                <w:rFonts w:eastAsia="MS Mincho"/>
              </w:rPr>
            </w:pPr>
          </w:p>
        </w:tc>
        <w:tc>
          <w:tcPr>
            <w:tcW w:w="1104" w:type="dxa"/>
            <w:shd w:val="clear" w:color="auto" w:fill="auto"/>
          </w:tcPr>
          <w:p w14:paraId="1176C8F4" w14:textId="77777777" w:rsidR="00A84364" w:rsidRPr="007F2FB9" w:rsidRDefault="00A84364" w:rsidP="00A84364">
            <w:pPr>
              <w:pStyle w:val="TAL"/>
              <w:rPr>
                <w:rFonts w:eastAsia="MS Mincho"/>
              </w:rPr>
            </w:pPr>
          </w:p>
        </w:tc>
      </w:tr>
      <w:tr w:rsidR="00A84364" w:rsidRPr="007F2FB9" w14:paraId="61B83F9D" w14:textId="77777777" w:rsidTr="00A84364">
        <w:trPr>
          <w:jc w:val="center"/>
        </w:trPr>
        <w:tc>
          <w:tcPr>
            <w:tcW w:w="4535" w:type="dxa"/>
            <w:shd w:val="clear" w:color="auto" w:fill="auto"/>
          </w:tcPr>
          <w:p w14:paraId="6F5B45A4" w14:textId="77777777" w:rsidR="00A84364" w:rsidRPr="007F2FB9" w:rsidRDefault="00A84364" w:rsidP="00A84364">
            <w:pPr>
              <w:pStyle w:val="TAL"/>
            </w:pPr>
            <w:r w:rsidRPr="007F2FB9">
              <w:t xml:space="preserve">                 </w:t>
            </w:r>
            <w:r w:rsidRPr="007F2FB9">
              <w:rPr>
                <w:snapToGrid w:val="0"/>
              </w:rPr>
              <w:t>nr-On-Demand-DL-PRS-Configurations-Selected-IndexList-r17</w:t>
            </w:r>
          </w:p>
        </w:tc>
        <w:tc>
          <w:tcPr>
            <w:tcW w:w="2267" w:type="dxa"/>
            <w:shd w:val="clear" w:color="auto" w:fill="auto"/>
          </w:tcPr>
          <w:p w14:paraId="1B8B9785"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55409538" w14:textId="77777777" w:rsidR="00A84364" w:rsidRPr="007F2FB9" w:rsidRDefault="00A84364" w:rsidP="00A84364">
            <w:pPr>
              <w:pStyle w:val="TAL"/>
              <w:rPr>
                <w:rFonts w:eastAsia="MS Mincho"/>
              </w:rPr>
            </w:pPr>
          </w:p>
        </w:tc>
        <w:tc>
          <w:tcPr>
            <w:tcW w:w="1104" w:type="dxa"/>
            <w:shd w:val="clear" w:color="auto" w:fill="auto"/>
          </w:tcPr>
          <w:p w14:paraId="29A95F42" w14:textId="77777777" w:rsidR="00A84364" w:rsidRPr="007F2FB9" w:rsidRDefault="00A84364" w:rsidP="00A84364">
            <w:pPr>
              <w:pStyle w:val="TAL"/>
              <w:rPr>
                <w:rFonts w:eastAsia="MS Mincho"/>
              </w:rPr>
            </w:pPr>
          </w:p>
        </w:tc>
      </w:tr>
      <w:tr w:rsidR="00A84364" w:rsidRPr="007F2FB9" w14:paraId="2B79ADE2" w14:textId="77777777" w:rsidTr="00A84364">
        <w:trPr>
          <w:jc w:val="center"/>
        </w:trPr>
        <w:tc>
          <w:tcPr>
            <w:tcW w:w="4535" w:type="dxa"/>
            <w:shd w:val="clear" w:color="auto" w:fill="auto"/>
          </w:tcPr>
          <w:p w14:paraId="746D65AA" w14:textId="77777777" w:rsidR="00A84364" w:rsidRPr="007F2FB9" w:rsidRDefault="00A84364" w:rsidP="00A84364">
            <w:pPr>
              <w:pStyle w:val="TAL"/>
            </w:pPr>
            <w:r w:rsidRPr="007F2FB9">
              <w:t xml:space="preserve">                 assistanceDataValidityArea-r17</w:t>
            </w:r>
          </w:p>
        </w:tc>
        <w:tc>
          <w:tcPr>
            <w:tcW w:w="2267" w:type="dxa"/>
            <w:shd w:val="clear" w:color="auto" w:fill="auto"/>
          </w:tcPr>
          <w:p w14:paraId="23E21FB9"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34E7C484" w14:textId="77777777" w:rsidR="00A84364" w:rsidRPr="007F2FB9" w:rsidRDefault="00A84364" w:rsidP="00A84364">
            <w:pPr>
              <w:pStyle w:val="TAL"/>
              <w:rPr>
                <w:rFonts w:eastAsia="MS Mincho"/>
              </w:rPr>
            </w:pPr>
          </w:p>
        </w:tc>
        <w:tc>
          <w:tcPr>
            <w:tcW w:w="1104" w:type="dxa"/>
            <w:shd w:val="clear" w:color="auto" w:fill="auto"/>
          </w:tcPr>
          <w:p w14:paraId="3A6ABA4B" w14:textId="77777777" w:rsidR="00A84364" w:rsidRPr="007F2FB9" w:rsidRDefault="00A84364" w:rsidP="00A84364">
            <w:pPr>
              <w:pStyle w:val="TAL"/>
              <w:rPr>
                <w:rFonts w:eastAsia="MS Mincho"/>
              </w:rPr>
            </w:pPr>
          </w:p>
        </w:tc>
      </w:tr>
      <w:tr w:rsidR="00A84364" w:rsidRPr="007F2FB9" w14:paraId="7FF7AA37" w14:textId="77777777" w:rsidTr="00A84364">
        <w:trPr>
          <w:jc w:val="center"/>
        </w:trPr>
        <w:tc>
          <w:tcPr>
            <w:tcW w:w="4535" w:type="dxa"/>
            <w:shd w:val="clear" w:color="auto" w:fill="auto"/>
          </w:tcPr>
          <w:p w14:paraId="76107A62" w14:textId="77777777" w:rsidR="00A84364" w:rsidRPr="007F2FB9" w:rsidRDefault="00A84364" w:rsidP="00A84364">
            <w:pPr>
              <w:pStyle w:val="TAL"/>
            </w:pPr>
            <w:r w:rsidRPr="007F2FB9">
              <w:t xml:space="preserve">            }</w:t>
            </w:r>
          </w:p>
        </w:tc>
        <w:tc>
          <w:tcPr>
            <w:tcW w:w="2267" w:type="dxa"/>
            <w:shd w:val="clear" w:color="auto" w:fill="auto"/>
          </w:tcPr>
          <w:p w14:paraId="71340626" w14:textId="77777777" w:rsidR="00A84364" w:rsidRPr="007F2FB9" w:rsidRDefault="00A84364" w:rsidP="00A84364">
            <w:pPr>
              <w:pStyle w:val="TAL"/>
              <w:rPr>
                <w:lang w:eastAsia="zh-CN"/>
              </w:rPr>
            </w:pPr>
          </w:p>
        </w:tc>
        <w:tc>
          <w:tcPr>
            <w:tcW w:w="1700" w:type="dxa"/>
            <w:shd w:val="clear" w:color="auto" w:fill="auto"/>
          </w:tcPr>
          <w:p w14:paraId="73DCC614" w14:textId="77777777" w:rsidR="00A84364" w:rsidRPr="007F2FB9" w:rsidRDefault="00A84364" w:rsidP="00A84364">
            <w:pPr>
              <w:pStyle w:val="TAL"/>
              <w:rPr>
                <w:rFonts w:eastAsia="MS Mincho"/>
              </w:rPr>
            </w:pPr>
          </w:p>
        </w:tc>
        <w:tc>
          <w:tcPr>
            <w:tcW w:w="1104" w:type="dxa"/>
            <w:shd w:val="clear" w:color="auto" w:fill="auto"/>
          </w:tcPr>
          <w:p w14:paraId="77A7EB38" w14:textId="77777777" w:rsidR="00A84364" w:rsidRPr="007F2FB9" w:rsidRDefault="00A84364" w:rsidP="00A84364">
            <w:pPr>
              <w:pStyle w:val="TAL"/>
              <w:rPr>
                <w:rFonts w:eastAsia="MS Mincho"/>
              </w:rPr>
            </w:pPr>
          </w:p>
        </w:tc>
      </w:tr>
      <w:tr w:rsidR="00A84364" w:rsidRPr="007F2FB9" w14:paraId="31679ECF" w14:textId="77777777" w:rsidTr="00A84364">
        <w:trPr>
          <w:jc w:val="center"/>
        </w:trPr>
        <w:tc>
          <w:tcPr>
            <w:tcW w:w="4535" w:type="dxa"/>
            <w:shd w:val="clear" w:color="auto" w:fill="auto"/>
          </w:tcPr>
          <w:p w14:paraId="5B4A0F51" w14:textId="77777777" w:rsidR="00A84364" w:rsidRPr="007F2FB9" w:rsidRDefault="00A84364" w:rsidP="00A84364">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433A82B3"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36B4D290" w14:textId="77777777" w:rsidR="00A84364" w:rsidRPr="007F2FB9" w:rsidRDefault="00A84364" w:rsidP="00A84364">
            <w:pPr>
              <w:pStyle w:val="TAL"/>
              <w:rPr>
                <w:rFonts w:eastAsia="MS Mincho"/>
              </w:rPr>
            </w:pPr>
          </w:p>
        </w:tc>
        <w:tc>
          <w:tcPr>
            <w:tcW w:w="1104" w:type="dxa"/>
            <w:shd w:val="clear" w:color="auto" w:fill="auto"/>
          </w:tcPr>
          <w:p w14:paraId="51FEA75E" w14:textId="77777777" w:rsidR="00A84364" w:rsidRPr="007F2FB9" w:rsidRDefault="00A84364" w:rsidP="00A84364">
            <w:pPr>
              <w:pStyle w:val="TAL"/>
              <w:rPr>
                <w:lang w:eastAsia="zh-CN"/>
              </w:rPr>
            </w:pPr>
          </w:p>
        </w:tc>
      </w:tr>
      <w:tr w:rsidR="00A84364" w:rsidRPr="007F2FB9" w14:paraId="316D9175" w14:textId="77777777" w:rsidTr="00A84364">
        <w:trPr>
          <w:jc w:val="center"/>
        </w:trPr>
        <w:tc>
          <w:tcPr>
            <w:tcW w:w="4535" w:type="dxa"/>
            <w:shd w:val="clear" w:color="auto" w:fill="auto"/>
          </w:tcPr>
          <w:p w14:paraId="6F4446FC" w14:textId="77777777" w:rsidR="00A84364" w:rsidRPr="007F2FB9" w:rsidRDefault="00A84364" w:rsidP="00A84364">
            <w:pPr>
              <w:pStyle w:val="TAL"/>
            </w:pPr>
            <w:r w:rsidRPr="007F2FB9">
              <w:t xml:space="preserve">            </w:t>
            </w:r>
            <w:r w:rsidRPr="007F2FB9">
              <w:rPr>
                <w:snapToGrid w:val="0"/>
              </w:rPr>
              <w:t>nr-DL-TDOA-ProvideAssistanceData-r16</w:t>
            </w:r>
          </w:p>
        </w:tc>
        <w:tc>
          <w:tcPr>
            <w:tcW w:w="2267" w:type="dxa"/>
            <w:shd w:val="clear" w:color="auto" w:fill="auto"/>
          </w:tcPr>
          <w:p w14:paraId="29641EF2"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0103E4E3" w14:textId="77777777" w:rsidR="00A84364" w:rsidRPr="007F2FB9" w:rsidRDefault="00A84364" w:rsidP="00A84364">
            <w:pPr>
              <w:pStyle w:val="TAL"/>
              <w:rPr>
                <w:rFonts w:eastAsia="MS Mincho"/>
              </w:rPr>
            </w:pPr>
          </w:p>
        </w:tc>
        <w:tc>
          <w:tcPr>
            <w:tcW w:w="1104" w:type="dxa"/>
            <w:shd w:val="clear" w:color="auto" w:fill="auto"/>
          </w:tcPr>
          <w:p w14:paraId="0D708A12" w14:textId="77777777" w:rsidR="00A84364" w:rsidRPr="007F2FB9" w:rsidRDefault="00A84364" w:rsidP="00A84364">
            <w:pPr>
              <w:pStyle w:val="TAL"/>
              <w:rPr>
                <w:rFonts w:eastAsia="MS Mincho"/>
              </w:rPr>
            </w:pPr>
          </w:p>
        </w:tc>
      </w:tr>
      <w:tr w:rsidR="00A84364" w:rsidRPr="007F2FB9" w14:paraId="59471701" w14:textId="77777777" w:rsidTr="00A84364">
        <w:trPr>
          <w:jc w:val="center"/>
        </w:trPr>
        <w:tc>
          <w:tcPr>
            <w:tcW w:w="4535" w:type="dxa"/>
            <w:shd w:val="clear" w:color="auto" w:fill="auto"/>
          </w:tcPr>
          <w:p w14:paraId="53720E55" w14:textId="77777777" w:rsidR="00A84364" w:rsidRPr="007F2FB9" w:rsidRDefault="00A84364" w:rsidP="00A84364">
            <w:pPr>
              <w:pStyle w:val="TAL"/>
            </w:pPr>
            <w:r w:rsidRPr="007F2FB9">
              <w:t xml:space="preserve">          }</w:t>
            </w:r>
          </w:p>
        </w:tc>
        <w:tc>
          <w:tcPr>
            <w:tcW w:w="2267" w:type="dxa"/>
            <w:shd w:val="clear" w:color="auto" w:fill="auto"/>
          </w:tcPr>
          <w:p w14:paraId="599CA663" w14:textId="77777777" w:rsidR="00A84364" w:rsidRPr="007F2FB9" w:rsidRDefault="00A84364" w:rsidP="00A84364">
            <w:pPr>
              <w:pStyle w:val="TAL"/>
              <w:rPr>
                <w:rFonts w:eastAsia="MS Mincho"/>
              </w:rPr>
            </w:pPr>
          </w:p>
        </w:tc>
        <w:tc>
          <w:tcPr>
            <w:tcW w:w="1700" w:type="dxa"/>
            <w:shd w:val="clear" w:color="auto" w:fill="auto"/>
          </w:tcPr>
          <w:p w14:paraId="69A7FB7B" w14:textId="77777777" w:rsidR="00A84364" w:rsidRPr="007F2FB9" w:rsidRDefault="00A84364" w:rsidP="00A84364">
            <w:pPr>
              <w:pStyle w:val="TAL"/>
              <w:rPr>
                <w:rFonts w:eastAsia="MS Mincho"/>
              </w:rPr>
            </w:pPr>
          </w:p>
        </w:tc>
        <w:tc>
          <w:tcPr>
            <w:tcW w:w="1104" w:type="dxa"/>
            <w:shd w:val="clear" w:color="auto" w:fill="auto"/>
          </w:tcPr>
          <w:p w14:paraId="6C677D84" w14:textId="77777777" w:rsidR="00A84364" w:rsidRPr="007F2FB9" w:rsidRDefault="00A84364" w:rsidP="00A84364">
            <w:pPr>
              <w:pStyle w:val="TAL"/>
              <w:rPr>
                <w:rFonts w:eastAsia="MS Mincho"/>
              </w:rPr>
            </w:pPr>
          </w:p>
        </w:tc>
      </w:tr>
      <w:tr w:rsidR="00A84364" w:rsidRPr="007F2FB9" w14:paraId="2A24A0B1" w14:textId="77777777" w:rsidTr="00A84364">
        <w:trPr>
          <w:jc w:val="center"/>
        </w:trPr>
        <w:tc>
          <w:tcPr>
            <w:tcW w:w="4535" w:type="dxa"/>
            <w:shd w:val="clear" w:color="auto" w:fill="auto"/>
          </w:tcPr>
          <w:p w14:paraId="174A6A57" w14:textId="77777777" w:rsidR="00A84364" w:rsidRPr="007F2FB9" w:rsidRDefault="00A84364" w:rsidP="00A84364">
            <w:pPr>
              <w:pStyle w:val="TAL"/>
            </w:pPr>
            <w:r w:rsidRPr="007F2FB9">
              <w:t xml:space="preserve">      }</w:t>
            </w:r>
          </w:p>
        </w:tc>
        <w:tc>
          <w:tcPr>
            <w:tcW w:w="2267" w:type="dxa"/>
            <w:shd w:val="clear" w:color="auto" w:fill="auto"/>
          </w:tcPr>
          <w:p w14:paraId="1CDE5171" w14:textId="77777777" w:rsidR="00A84364" w:rsidRPr="007F2FB9" w:rsidRDefault="00A84364" w:rsidP="00A84364">
            <w:pPr>
              <w:pStyle w:val="TAL"/>
              <w:rPr>
                <w:rFonts w:eastAsia="MS Mincho"/>
              </w:rPr>
            </w:pPr>
          </w:p>
        </w:tc>
        <w:tc>
          <w:tcPr>
            <w:tcW w:w="1700" w:type="dxa"/>
            <w:shd w:val="clear" w:color="auto" w:fill="auto"/>
          </w:tcPr>
          <w:p w14:paraId="17E71A9E" w14:textId="77777777" w:rsidR="00A84364" w:rsidRPr="007F2FB9" w:rsidRDefault="00A84364" w:rsidP="00A84364">
            <w:pPr>
              <w:pStyle w:val="TAL"/>
              <w:rPr>
                <w:rFonts w:eastAsia="MS Mincho"/>
              </w:rPr>
            </w:pPr>
          </w:p>
        </w:tc>
        <w:tc>
          <w:tcPr>
            <w:tcW w:w="1104" w:type="dxa"/>
            <w:shd w:val="clear" w:color="auto" w:fill="auto"/>
          </w:tcPr>
          <w:p w14:paraId="17F4EC94" w14:textId="77777777" w:rsidR="00A84364" w:rsidRPr="007F2FB9" w:rsidRDefault="00A84364" w:rsidP="00A84364">
            <w:pPr>
              <w:pStyle w:val="TAL"/>
              <w:rPr>
                <w:rFonts w:eastAsia="MS Mincho"/>
              </w:rPr>
            </w:pPr>
          </w:p>
        </w:tc>
      </w:tr>
      <w:tr w:rsidR="00A84364" w:rsidRPr="007F2FB9" w14:paraId="653F1519" w14:textId="77777777" w:rsidTr="00A84364">
        <w:trPr>
          <w:jc w:val="center"/>
        </w:trPr>
        <w:tc>
          <w:tcPr>
            <w:tcW w:w="4535" w:type="dxa"/>
            <w:shd w:val="clear" w:color="auto" w:fill="auto"/>
          </w:tcPr>
          <w:p w14:paraId="5A355F3F" w14:textId="77777777" w:rsidR="00A84364" w:rsidRPr="007F2FB9" w:rsidRDefault="00A84364" w:rsidP="00A84364">
            <w:pPr>
              <w:pStyle w:val="TAL"/>
            </w:pPr>
            <w:r w:rsidRPr="007F2FB9">
              <w:t xml:space="preserve">    }</w:t>
            </w:r>
          </w:p>
        </w:tc>
        <w:tc>
          <w:tcPr>
            <w:tcW w:w="2267" w:type="dxa"/>
            <w:shd w:val="clear" w:color="auto" w:fill="auto"/>
          </w:tcPr>
          <w:p w14:paraId="4C93CF86" w14:textId="77777777" w:rsidR="00A84364" w:rsidRPr="007F2FB9" w:rsidRDefault="00A84364" w:rsidP="00A84364">
            <w:pPr>
              <w:pStyle w:val="TAL"/>
              <w:rPr>
                <w:rFonts w:eastAsia="MS Mincho"/>
              </w:rPr>
            </w:pPr>
          </w:p>
        </w:tc>
        <w:tc>
          <w:tcPr>
            <w:tcW w:w="1700" w:type="dxa"/>
            <w:shd w:val="clear" w:color="auto" w:fill="auto"/>
          </w:tcPr>
          <w:p w14:paraId="5D8D2723" w14:textId="77777777" w:rsidR="00A84364" w:rsidRPr="007F2FB9" w:rsidRDefault="00A84364" w:rsidP="00A84364">
            <w:pPr>
              <w:pStyle w:val="TAL"/>
              <w:rPr>
                <w:rFonts w:eastAsia="MS Mincho"/>
              </w:rPr>
            </w:pPr>
          </w:p>
        </w:tc>
        <w:tc>
          <w:tcPr>
            <w:tcW w:w="1104" w:type="dxa"/>
            <w:shd w:val="clear" w:color="auto" w:fill="auto"/>
          </w:tcPr>
          <w:p w14:paraId="0B23534B" w14:textId="77777777" w:rsidR="00A84364" w:rsidRPr="007F2FB9" w:rsidRDefault="00A84364" w:rsidP="00A84364">
            <w:pPr>
              <w:pStyle w:val="TAL"/>
              <w:rPr>
                <w:rFonts w:eastAsia="MS Mincho"/>
              </w:rPr>
            </w:pPr>
          </w:p>
        </w:tc>
      </w:tr>
      <w:tr w:rsidR="00A84364" w:rsidRPr="007F2FB9" w14:paraId="20F3A18D" w14:textId="77777777" w:rsidTr="00A84364">
        <w:trPr>
          <w:jc w:val="center"/>
        </w:trPr>
        <w:tc>
          <w:tcPr>
            <w:tcW w:w="4535" w:type="dxa"/>
            <w:shd w:val="clear" w:color="auto" w:fill="auto"/>
          </w:tcPr>
          <w:p w14:paraId="40194A68" w14:textId="77777777" w:rsidR="00A84364" w:rsidRPr="007F2FB9" w:rsidRDefault="00A84364" w:rsidP="00A84364">
            <w:pPr>
              <w:pStyle w:val="TAL"/>
            </w:pPr>
            <w:r w:rsidRPr="007F2FB9">
              <w:t xml:space="preserve">  }</w:t>
            </w:r>
          </w:p>
        </w:tc>
        <w:tc>
          <w:tcPr>
            <w:tcW w:w="2267" w:type="dxa"/>
            <w:shd w:val="clear" w:color="auto" w:fill="auto"/>
          </w:tcPr>
          <w:p w14:paraId="254847F5" w14:textId="77777777" w:rsidR="00A84364" w:rsidRPr="007F2FB9" w:rsidRDefault="00A84364" w:rsidP="00A84364">
            <w:pPr>
              <w:pStyle w:val="TAL"/>
              <w:rPr>
                <w:rFonts w:eastAsia="MS Mincho"/>
              </w:rPr>
            </w:pPr>
          </w:p>
        </w:tc>
        <w:tc>
          <w:tcPr>
            <w:tcW w:w="1700" w:type="dxa"/>
            <w:shd w:val="clear" w:color="auto" w:fill="auto"/>
          </w:tcPr>
          <w:p w14:paraId="60FD431D" w14:textId="77777777" w:rsidR="00A84364" w:rsidRPr="007F2FB9" w:rsidRDefault="00A84364" w:rsidP="00A84364">
            <w:pPr>
              <w:pStyle w:val="TAL"/>
              <w:rPr>
                <w:rFonts w:eastAsia="MS Mincho"/>
              </w:rPr>
            </w:pPr>
          </w:p>
        </w:tc>
        <w:tc>
          <w:tcPr>
            <w:tcW w:w="1104" w:type="dxa"/>
            <w:shd w:val="clear" w:color="auto" w:fill="auto"/>
          </w:tcPr>
          <w:p w14:paraId="6F04A9D1" w14:textId="77777777" w:rsidR="00A84364" w:rsidRPr="007F2FB9" w:rsidRDefault="00A84364" w:rsidP="00A84364">
            <w:pPr>
              <w:pStyle w:val="TAL"/>
              <w:rPr>
                <w:rFonts w:eastAsia="MS Mincho"/>
              </w:rPr>
            </w:pPr>
          </w:p>
        </w:tc>
      </w:tr>
      <w:tr w:rsidR="00A84364" w:rsidRPr="007F2FB9" w14:paraId="467C4CDF" w14:textId="77777777" w:rsidTr="00A84364">
        <w:trPr>
          <w:jc w:val="center"/>
        </w:trPr>
        <w:tc>
          <w:tcPr>
            <w:tcW w:w="4535" w:type="dxa"/>
            <w:shd w:val="clear" w:color="auto" w:fill="auto"/>
          </w:tcPr>
          <w:p w14:paraId="3D8963FB" w14:textId="77777777" w:rsidR="00A84364" w:rsidRPr="007F2FB9" w:rsidRDefault="00A84364" w:rsidP="00A84364">
            <w:pPr>
              <w:pStyle w:val="TAL"/>
            </w:pPr>
            <w:r w:rsidRPr="007F2FB9">
              <w:t xml:space="preserve"> }</w:t>
            </w:r>
          </w:p>
        </w:tc>
        <w:tc>
          <w:tcPr>
            <w:tcW w:w="2267" w:type="dxa"/>
            <w:shd w:val="clear" w:color="auto" w:fill="auto"/>
          </w:tcPr>
          <w:p w14:paraId="5ACD7224" w14:textId="77777777" w:rsidR="00A84364" w:rsidRPr="007F2FB9" w:rsidRDefault="00A84364" w:rsidP="00A84364">
            <w:pPr>
              <w:pStyle w:val="TAL"/>
              <w:rPr>
                <w:rFonts w:eastAsia="MS Mincho"/>
              </w:rPr>
            </w:pPr>
          </w:p>
        </w:tc>
        <w:tc>
          <w:tcPr>
            <w:tcW w:w="1700" w:type="dxa"/>
            <w:shd w:val="clear" w:color="auto" w:fill="auto"/>
          </w:tcPr>
          <w:p w14:paraId="16A0C6BE" w14:textId="77777777" w:rsidR="00A84364" w:rsidRPr="007F2FB9" w:rsidRDefault="00A84364" w:rsidP="00A84364">
            <w:pPr>
              <w:pStyle w:val="TAL"/>
              <w:rPr>
                <w:rFonts w:eastAsia="MS Mincho"/>
              </w:rPr>
            </w:pPr>
          </w:p>
        </w:tc>
        <w:tc>
          <w:tcPr>
            <w:tcW w:w="1104" w:type="dxa"/>
            <w:shd w:val="clear" w:color="auto" w:fill="auto"/>
          </w:tcPr>
          <w:p w14:paraId="30F51D93" w14:textId="77777777" w:rsidR="00A84364" w:rsidRPr="007F2FB9" w:rsidRDefault="00A84364" w:rsidP="00A84364">
            <w:pPr>
              <w:pStyle w:val="TAL"/>
              <w:rPr>
                <w:rFonts w:eastAsia="MS Mincho"/>
              </w:rPr>
            </w:pPr>
          </w:p>
        </w:tc>
      </w:tr>
      <w:tr w:rsidR="00A84364" w:rsidRPr="007F2FB9" w14:paraId="141D6515" w14:textId="77777777" w:rsidTr="00A84364">
        <w:trPr>
          <w:jc w:val="center"/>
        </w:trPr>
        <w:tc>
          <w:tcPr>
            <w:tcW w:w="4535" w:type="dxa"/>
            <w:shd w:val="clear" w:color="auto" w:fill="auto"/>
          </w:tcPr>
          <w:p w14:paraId="299DD0E5" w14:textId="77777777" w:rsidR="00A84364" w:rsidRPr="007F2FB9" w:rsidRDefault="00A84364" w:rsidP="00A84364">
            <w:pPr>
              <w:pStyle w:val="TAL"/>
            </w:pPr>
            <w:r w:rsidRPr="007F2FB9">
              <w:t>}</w:t>
            </w:r>
          </w:p>
        </w:tc>
        <w:tc>
          <w:tcPr>
            <w:tcW w:w="2267" w:type="dxa"/>
            <w:shd w:val="clear" w:color="auto" w:fill="auto"/>
          </w:tcPr>
          <w:p w14:paraId="2663986A" w14:textId="77777777" w:rsidR="00A84364" w:rsidRPr="007F2FB9" w:rsidRDefault="00A84364" w:rsidP="00A84364">
            <w:pPr>
              <w:pStyle w:val="TAL"/>
              <w:rPr>
                <w:rFonts w:eastAsia="MS Mincho"/>
              </w:rPr>
            </w:pPr>
          </w:p>
        </w:tc>
        <w:tc>
          <w:tcPr>
            <w:tcW w:w="1700" w:type="dxa"/>
            <w:shd w:val="clear" w:color="auto" w:fill="auto"/>
          </w:tcPr>
          <w:p w14:paraId="55DAEF53" w14:textId="77777777" w:rsidR="00A84364" w:rsidRPr="007F2FB9" w:rsidRDefault="00A84364" w:rsidP="00A84364">
            <w:pPr>
              <w:pStyle w:val="TAL"/>
              <w:rPr>
                <w:rFonts w:eastAsia="MS Mincho"/>
              </w:rPr>
            </w:pPr>
          </w:p>
        </w:tc>
        <w:tc>
          <w:tcPr>
            <w:tcW w:w="1104" w:type="dxa"/>
            <w:shd w:val="clear" w:color="auto" w:fill="auto"/>
          </w:tcPr>
          <w:p w14:paraId="4B1C34AB" w14:textId="77777777" w:rsidR="00A84364" w:rsidRPr="007F2FB9" w:rsidRDefault="00A84364" w:rsidP="00A84364">
            <w:pPr>
              <w:pStyle w:val="TAL"/>
              <w:rPr>
                <w:rFonts w:eastAsia="MS Mincho"/>
              </w:rPr>
            </w:pPr>
          </w:p>
        </w:tc>
      </w:tr>
    </w:tbl>
    <w:p w14:paraId="46BB8BC1" w14:textId="77777777" w:rsidR="00A84364" w:rsidRPr="007F2FB9" w:rsidRDefault="00A84364" w:rsidP="00A84364">
      <w:pPr>
        <w:rPr>
          <w:lang w:eastAsia="zh-CN"/>
        </w:rPr>
      </w:pPr>
    </w:p>
    <w:p w14:paraId="23ED3CA3" w14:textId="77777777" w:rsidR="00A84364" w:rsidRPr="007F2FB9" w:rsidRDefault="00A84364" w:rsidP="00A84364">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10.4.3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84364" w:rsidRPr="007F2FB9" w14:paraId="1C8BEA97" w14:textId="77777777" w:rsidTr="00A84364">
        <w:trPr>
          <w:jc w:val="center"/>
        </w:trPr>
        <w:tc>
          <w:tcPr>
            <w:tcW w:w="9606" w:type="dxa"/>
            <w:gridSpan w:val="4"/>
            <w:shd w:val="clear" w:color="auto" w:fill="auto"/>
          </w:tcPr>
          <w:p w14:paraId="5F3C04AB" w14:textId="77777777" w:rsidR="00A84364" w:rsidRPr="007F2FB9" w:rsidRDefault="00A84364" w:rsidP="00A84364">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A84364" w:rsidRPr="007F2FB9" w14:paraId="06E226F6" w14:textId="77777777" w:rsidTr="00A84364">
        <w:trPr>
          <w:jc w:val="center"/>
        </w:trPr>
        <w:tc>
          <w:tcPr>
            <w:tcW w:w="4535" w:type="dxa"/>
            <w:shd w:val="clear" w:color="auto" w:fill="auto"/>
          </w:tcPr>
          <w:p w14:paraId="3EB36DDC" w14:textId="77777777" w:rsidR="00A84364" w:rsidRPr="007F2FB9" w:rsidRDefault="00A84364" w:rsidP="00A84364">
            <w:pPr>
              <w:pStyle w:val="TAH"/>
              <w:rPr>
                <w:rFonts w:eastAsia="MS Mincho"/>
              </w:rPr>
            </w:pPr>
            <w:r w:rsidRPr="007F2FB9">
              <w:rPr>
                <w:rFonts w:eastAsia="MS Mincho"/>
              </w:rPr>
              <w:t>Information Element</w:t>
            </w:r>
          </w:p>
        </w:tc>
        <w:tc>
          <w:tcPr>
            <w:tcW w:w="2377" w:type="dxa"/>
            <w:shd w:val="clear" w:color="auto" w:fill="auto"/>
          </w:tcPr>
          <w:p w14:paraId="048A63F2" w14:textId="77777777" w:rsidR="00A84364" w:rsidRPr="007F2FB9" w:rsidRDefault="00A84364" w:rsidP="00A84364">
            <w:pPr>
              <w:pStyle w:val="TAH"/>
              <w:rPr>
                <w:rFonts w:eastAsia="MS Mincho"/>
              </w:rPr>
            </w:pPr>
            <w:r w:rsidRPr="007F2FB9">
              <w:rPr>
                <w:rFonts w:eastAsia="MS Mincho"/>
              </w:rPr>
              <w:t>Value/remark</w:t>
            </w:r>
          </w:p>
        </w:tc>
        <w:tc>
          <w:tcPr>
            <w:tcW w:w="1590" w:type="dxa"/>
            <w:shd w:val="clear" w:color="auto" w:fill="auto"/>
          </w:tcPr>
          <w:p w14:paraId="4C28F848" w14:textId="77777777" w:rsidR="00A84364" w:rsidRPr="007F2FB9" w:rsidRDefault="00A84364" w:rsidP="00A84364">
            <w:pPr>
              <w:pStyle w:val="TAH"/>
              <w:rPr>
                <w:rFonts w:eastAsia="MS Mincho"/>
              </w:rPr>
            </w:pPr>
            <w:r w:rsidRPr="007F2FB9">
              <w:rPr>
                <w:rFonts w:eastAsia="MS Mincho"/>
              </w:rPr>
              <w:t>Comment</w:t>
            </w:r>
          </w:p>
        </w:tc>
        <w:tc>
          <w:tcPr>
            <w:tcW w:w="1104" w:type="dxa"/>
            <w:shd w:val="clear" w:color="auto" w:fill="auto"/>
          </w:tcPr>
          <w:p w14:paraId="5AC9B2ED" w14:textId="77777777" w:rsidR="00A84364" w:rsidRPr="007F2FB9" w:rsidRDefault="00A84364" w:rsidP="00A84364">
            <w:pPr>
              <w:pStyle w:val="TAH"/>
              <w:rPr>
                <w:rFonts w:eastAsia="MS Mincho"/>
              </w:rPr>
            </w:pPr>
            <w:r w:rsidRPr="007F2FB9">
              <w:rPr>
                <w:rFonts w:eastAsia="MS Mincho"/>
              </w:rPr>
              <w:t>Condition</w:t>
            </w:r>
          </w:p>
        </w:tc>
      </w:tr>
      <w:tr w:rsidR="00A84364" w:rsidRPr="007F2FB9" w14:paraId="24F1C176" w14:textId="77777777" w:rsidTr="00A84364">
        <w:trPr>
          <w:jc w:val="center"/>
        </w:trPr>
        <w:tc>
          <w:tcPr>
            <w:tcW w:w="4535" w:type="dxa"/>
            <w:shd w:val="clear" w:color="auto" w:fill="auto"/>
          </w:tcPr>
          <w:p w14:paraId="2CFD5E52" w14:textId="77777777" w:rsidR="00A84364" w:rsidRPr="007F2FB9" w:rsidRDefault="00A84364" w:rsidP="00A84364">
            <w:pPr>
              <w:pStyle w:val="TAL"/>
            </w:pPr>
            <w:r w:rsidRPr="007F2FB9">
              <w:rPr>
                <w:snapToGrid w:val="0"/>
              </w:rPr>
              <w:t>NR-DL-PRS-AssistanceData-r16</w:t>
            </w:r>
            <w:r w:rsidRPr="007F2FB9">
              <w:t xml:space="preserve"> ::= SEQUENCE {</w:t>
            </w:r>
          </w:p>
        </w:tc>
        <w:tc>
          <w:tcPr>
            <w:tcW w:w="2377" w:type="dxa"/>
            <w:shd w:val="clear" w:color="auto" w:fill="auto"/>
          </w:tcPr>
          <w:p w14:paraId="0F18370D" w14:textId="77777777" w:rsidR="00A84364" w:rsidRPr="007F2FB9" w:rsidRDefault="00A84364" w:rsidP="00A84364">
            <w:pPr>
              <w:pStyle w:val="TAL"/>
              <w:rPr>
                <w:rFonts w:eastAsia="MS Mincho"/>
              </w:rPr>
            </w:pPr>
          </w:p>
        </w:tc>
        <w:tc>
          <w:tcPr>
            <w:tcW w:w="1590" w:type="dxa"/>
            <w:shd w:val="clear" w:color="auto" w:fill="auto"/>
          </w:tcPr>
          <w:p w14:paraId="2F04973C" w14:textId="77777777" w:rsidR="00A84364" w:rsidRPr="007F2FB9" w:rsidRDefault="00A84364" w:rsidP="00A84364">
            <w:pPr>
              <w:pStyle w:val="TAL"/>
              <w:rPr>
                <w:rFonts w:eastAsia="MS Mincho"/>
              </w:rPr>
            </w:pPr>
          </w:p>
        </w:tc>
        <w:tc>
          <w:tcPr>
            <w:tcW w:w="1104" w:type="dxa"/>
            <w:shd w:val="clear" w:color="auto" w:fill="auto"/>
          </w:tcPr>
          <w:p w14:paraId="5E2AA466" w14:textId="77777777" w:rsidR="00A84364" w:rsidRPr="007F2FB9" w:rsidRDefault="00A84364" w:rsidP="00A84364">
            <w:pPr>
              <w:pStyle w:val="TAL"/>
              <w:rPr>
                <w:rFonts w:eastAsia="MS Mincho"/>
              </w:rPr>
            </w:pPr>
          </w:p>
        </w:tc>
      </w:tr>
      <w:tr w:rsidR="00A84364" w:rsidRPr="007F2FB9" w14:paraId="686E2CAF" w14:textId="77777777" w:rsidTr="00A84364">
        <w:trPr>
          <w:jc w:val="center"/>
        </w:trPr>
        <w:tc>
          <w:tcPr>
            <w:tcW w:w="4535" w:type="dxa"/>
            <w:shd w:val="clear" w:color="auto" w:fill="auto"/>
          </w:tcPr>
          <w:p w14:paraId="69978EA0" w14:textId="77777777" w:rsidR="00A84364" w:rsidRPr="007F2FB9" w:rsidRDefault="00A84364" w:rsidP="00A84364">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76478A41" w14:textId="77777777" w:rsidR="00A84364" w:rsidRPr="007F2FB9" w:rsidRDefault="00A84364" w:rsidP="00A84364">
            <w:pPr>
              <w:pStyle w:val="TAL"/>
              <w:rPr>
                <w:lang w:eastAsia="zh-CN"/>
              </w:rPr>
            </w:pPr>
          </w:p>
        </w:tc>
        <w:tc>
          <w:tcPr>
            <w:tcW w:w="1590" w:type="dxa"/>
            <w:shd w:val="clear" w:color="auto" w:fill="auto"/>
          </w:tcPr>
          <w:p w14:paraId="318FE2AA" w14:textId="77777777" w:rsidR="00A84364" w:rsidRPr="007F2FB9" w:rsidRDefault="00A84364" w:rsidP="00A84364">
            <w:pPr>
              <w:pStyle w:val="TAL"/>
              <w:rPr>
                <w:rFonts w:eastAsia="MS Mincho"/>
              </w:rPr>
            </w:pPr>
          </w:p>
        </w:tc>
        <w:tc>
          <w:tcPr>
            <w:tcW w:w="1104" w:type="dxa"/>
            <w:shd w:val="clear" w:color="auto" w:fill="auto"/>
          </w:tcPr>
          <w:p w14:paraId="77F761C1" w14:textId="77777777" w:rsidR="00A84364" w:rsidRPr="007F2FB9" w:rsidRDefault="00A84364" w:rsidP="00A84364">
            <w:pPr>
              <w:pStyle w:val="TAL"/>
              <w:rPr>
                <w:rFonts w:eastAsia="MS Mincho"/>
              </w:rPr>
            </w:pPr>
          </w:p>
        </w:tc>
      </w:tr>
      <w:tr w:rsidR="00A84364" w:rsidRPr="007F2FB9" w14:paraId="51BA53A7" w14:textId="77777777" w:rsidTr="00A84364">
        <w:trPr>
          <w:jc w:val="center"/>
        </w:trPr>
        <w:tc>
          <w:tcPr>
            <w:tcW w:w="4535" w:type="dxa"/>
            <w:shd w:val="clear" w:color="auto" w:fill="auto"/>
          </w:tcPr>
          <w:p w14:paraId="65B53447"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73A3678C"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5EC86B4E" w14:textId="77777777" w:rsidR="00A84364" w:rsidRPr="007F2FB9" w:rsidRDefault="00A84364" w:rsidP="00A84364">
            <w:pPr>
              <w:pStyle w:val="TAL"/>
              <w:rPr>
                <w:rFonts w:eastAsia="MS Mincho"/>
              </w:rPr>
            </w:pPr>
          </w:p>
        </w:tc>
        <w:tc>
          <w:tcPr>
            <w:tcW w:w="1104" w:type="dxa"/>
            <w:shd w:val="clear" w:color="auto" w:fill="auto"/>
          </w:tcPr>
          <w:p w14:paraId="49C97C82" w14:textId="77777777" w:rsidR="00A84364" w:rsidRPr="007F2FB9" w:rsidRDefault="00A84364" w:rsidP="00A84364">
            <w:pPr>
              <w:pStyle w:val="TAL"/>
              <w:rPr>
                <w:rFonts w:eastAsia="MS Mincho"/>
              </w:rPr>
            </w:pPr>
          </w:p>
        </w:tc>
      </w:tr>
      <w:tr w:rsidR="00A84364" w:rsidRPr="007F2FB9" w14:paraId="113D857E" w14:textId="77777777" w:rsidTr="00A84364">
        <w:trPr>
          <w:jc w:val="center"/>
        </w:trPr>
        <w:tc>
          <w:tcPr>
            <w:tcW w:w="4535" w:type="dxa"/>
            <w:shd w:val="clear" w:color="auto" w:fill="auto"/>
          </w:tcPr>
          <w:p w14:paraId="742811FE" w14:textId="77777777" w:rsidR="00A84364" w:rsidRPr="007F2FB9" w:rsidRDefault="00A84364" w:rsidP="00A84364">
            <w:pPr>
              <w:pStyle w:val="TAL"/>
              <w:rPr>
                <w:lang w:eastAsia="zh-CN"/>
              </w:rPr>
            </w:pPr>
            <w:r w:rsidRPr="007F2FB9">
              <w:rPr>
                <w:lang w:eastAsia="zh-CN"/>
              </w:rPr>
              <w:t xml:space="preserve">    </w:t>
            </w:r>
            <w:r w:rsidRPr="007F2FB9">
              <w:t>nr-DL-PRS-ResourceID-List-r16</w:t>
            </w:r>
          </w:p>
        </w:tc>
        <w:tc>
          <w:tcPr>
            <w:tcW w:w="2377" w:type="dxa"/>
            <w:shd w:val="clear" w:color="auto" w:fill="auto"/>
          </w:tcPr>
          <w:p w14:paraId="404745CB" w14:textId="77777777" w:rsidR="00A84364" w:rsidRPr="007F2FB9" w:rsidRDefault="00A84364" w:rsidP="00A84364">
            <w:pPr>
              <w:pStyle w:val="TAL"/>
              <w:rPr>
                <w:lang w:eastAsia="zh-CN"/>
              </w:rPr>
            </w:pPr>
            <w:r w:rsidRPr="007F2FB9">
              <w:rPr>
                <w:lang w:eastAsia="zh-CN"/>
              </w:rPr>
              <w:t>Not present</w:t>
            </w:r>
          </w:p>
        </w:tc>
        <w:tc>
          <w:tcPr>
            <w:tcW w:w="1590" w:type="dxa"/>
            <w:shd w:val="clear" w:color="auto" w:fill="auto"/>
          </w:tcPr>
          <w:p w14:paraId="094D54A4" w14:textId="77777777" w:rsidR="00A84364" w:rsidRPr="007F2FB9" w:rsidRDefault="00A84364" w:rsidP="00A84364">
            <w:pPr>
              <w:pStyle w:val="TAL"/>
              <w:rPr>
                <w:rFonts w:eastAsia="MS Mincho"/>
              </w:rPr>
            </w:pPr>
          </w:p>
        </w:tc>
        <w:tc>
          <w:tcPr>
            <w:tcW w:w="1104" w:type="dxa"/>
            <w:shd w:val="clear" w:color="auto" w:fill="auto"/>
          </w:tcPr>
          <w:p w14:paraId="76B4CD86" w14:textId="77777777" w:rsidR="00A84364" w:rsidRPr="007F2FB9" w:rsidRDefault="00A84364" w:rsidP="00A84364">
            <w:pPr>
              <w:pStyle w:val="TAL"/>
              <w:rPr>
                <w:rFonts w:eastAsia="MS Mincho"/>
              </w:rPr>
            </w:pPr>
          </w:p>
        </w:tc>
      </w:tr>
      <w:tr w:rsidR="00A84364" w:rsidRPr="007F2FB9" w14:paraId="3531C040" w14:textId="77777777" w:rsidTr="00A84364">
        <w:trPr>
          <w:jc w:val="center"/>
        </w:trPr>
        <w:tc>
          <w:tcPr>
            <w:tcW w:w="4535" w:type="dxa"/>
            <w:shd w:val="clear" w:color="auto" w:fill="auto"/>
          </w:tcPr>
          <w:p w14:paraId="0036F756" w14:textId="77777777" w:rsidR="00A84364" w:rsidRPr="007F2FB9" w:rsidRDefault="00A84364" w:rsidP="00A84364">
            <w:pPr>
              <w:pStyle w:val="TAL"/>
              <w:rPr>
                <w:lang w:eastAsia="zh-CN"/>
              </w:rPr>
            </w:pPr>
            <w:r w:rsidRPr="007F2FB9">
              <w:rPr>
                <w:lang w:eastAsia="zh-CN"/>
              </w:rPr>
              <w:t xml:space="preserve">    </w:t>
            </w:r>
            <w:r w:rsidRPr="007F2FB9">
              <w:t>nr-DL-PRS-ResourceSetID-r16</w:t>
            </w:r>
          </w:p>
        </w:tc>
        <w:tc>
          <w:tcPr>
            <w:tcW w:w="2377" w:type="dxa"/>
            <w:shd w:val="clear" w:color="auto" w:fill="auto"/>
          </w:tcPr>
          <w:p w14:paraId="57BB596F" w14:textId="77777777" w:rsidR="00A84364" w:rsidRPr="007F2FB9" w:rsidRDefault="00A84364" w:rsidP="00A84364">
            <w:pPr>
              <w:pStyle w:val="TAL"/>
              <w:rPr>
                <w:lang w:eastAsia="zh-CN"/>
              </w:rPr>
            </w:pPr>
            <w:r w:rsidRPr="007F2FB9">
              <w:rPr>
                <w:lang w:eastAsia="zh-CN"/>
              </w:rPr>
              <w:t>Not present</w:t>
            </w:r>
          </w:p>
        </w:tc>
        <w:tc>
          <w:tcPr>
            <w:tcW w:w="1590" w:type="dxa"/>
            <w:shd w:val="clear" w:color="auto" w:fill="auto"/>
          </w:tcPr>
          <w:p w14:paraId="4962E432" w14:textId="77777777" w:rsidR="00A84364" w:rsidRPr="007F2FB9" w:rsidRDefault="00A84364" w:rsidP="00A84364">
            <w:pPr>
              <w:pStyle w:val="TAL"/>
              <w:rPr>
                <w:rFonts w:eastAsia="MS Mincho"/>
              </w:rPr>
            </w:pPr>
          </w:p>
        </w:tc>
        <w:tc>
          <w:tcPr>
            <w:tcW w:w="1104" w:type="dxa"/>
            <w:shd w:val="clear" w:color="auto" w:fill="auto"/>
          </w:tcPr>
          <w:p w14:paraId="71D93777" w14:textId="77777777" w:rsidR="00A84364" w:rsidRPr="007F2FB9" w:rsidRDefault="00A84364" w:rsidP="00A84364">
            <w:pPr>
              <w:pStyle w:val="TAL"/>
              <w:rPr>
                <w:rFonts w:eastAsia="MS Mincho"/>
              </w:rPr>
            </w:pPr>
          </w:p>
        </w:tc>
      </w:tr>
      <w:tr w:rsidR="00A84364" w:rsidRPr="007F2FB9" w14:paraId="7C55EA45" w14:textId="77777777" w:rsidTr="00A84364">
        <w:trPr>
          <w:jc w:val="center"/>
        </w:trPr>
        <w:tc>
          <w:tcPr>
            <w:tcW w:w="4535" w:type="dxa"/>
            <w:shd w:val="clear" w:color="auto" w:fill="auto"/>
          </w:tcPr>
          <w:p w14:paraId="50A92001"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33DAE85" w14:textId="77777777" w:rsidR="00A84364" w:rsidRPr="007F2FB9" w:rsidRDefault="00A84364" w:rsidP="00A84364">
            <w:pPr>
              <w:pStyle w:val="TAL"/>
              <w:rPr>
                <w:lang w:eastAsia="zh-CN"/>
              </w:rPr>
            </w:pPr>
          </w:p>
        </w:tc>
        <w:tc>
          <w:tcPr>
            <w:tcW w:w="1590" w:type="dxa"/>
            <w:shd w:val="clear" w:color="auto" w:fill="auto"/>
          </w:tcPr>
          <w:p w14:paraId="705CC3DC" w14:textId="77777777" w:rsidR="00A84364" w:rsidRPr="007F2FB9" w:rsidRDefault="00A84364" w:rsidP="00A84364">
            <w:pPr>
              <w:pStyle w:val="TAL"/>
              <w:rPr>
                <w:rFonts w:eastAsia="MS Mincho"/>
              </w:rPr>
            </w:pPr>
          </w:p>
        </w:tc>
        <w:tc>
          <w:tcPr>
            <w:tcW w:w="1104" w:type="dxa"/>
            <w:shd w:val="clear" w:color="auto" w:fill="auto"/>
          </w:tcPr>
          <w:p w14:paraId="31D2BAD2" w14:textId="77777777" w:rsidR="00A84364" w:rsidRPr="007F2FB9" w:rsidRDefault="00A84364" w:rsidP="00A84364">
            <w:pPr>
              <w:pStyle w:val="TAL"/>
              <w:rPr>
                <w:rFonts w:eastAsia="MS Mincho"/>
              </w:rPr>
            </w:pPr>
          </w:p>
        </w:tc>
      </w:tr>
      <w:tr w:rsidR="00A84364" w:rsidRPr="007F2FB9" w14:paraId="2C97D1F6" w14:textId="77777777" w:rsidTr="00A84364">
        <w:trPr>
          <w:jc w:val="center"/>
        </w:trPr>
        <w:tc>
          <w:tcPr>
            <w:tcW w:w="4535" w:type="dxa"/>
            <w:shd w:val="clear" w:color="auto" w:fill="auto"/>
          </w:tcPr>
          <w:p w14:paraId="07094D0F"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0ADDF2D2" w14:textId="77777777" w:rsidR="00A84364" w:rsidRPr="007F2FB9" w:rsidRDefault="00A84364" w:rsidP="00A84364">
            <w:pPr>
              <w:pStyle w:val="TAL"/>
              <w:rPr>
                <w:snapToGrid w:val="0"/>
              </w:rPr>
            </w:pPr>
            <w:r w:rsidRPr="007F2FB9">
              <w:rPr>
                <w:lang w:eastAsia="zh-CN"/>
              </w:rPr>
              <w:t>1 entry</w:t>
            </w:r>
          </w:p>
        </w:tc>
        <w:tc>
          <w:tcPr>
            <w:tcW w:w="1590" w:type="dxa"/>
            <w:shd w:val="clear" w:color="auto" w:fill="auto"/>
          </w:tcPr>
          <w:p w14:paraId="7FB928DE" w14:textId="77777777" w:rsidR="00A84364" w:rsidRPr="007F2FB9" w:rsidRDefault="00A84364" w:rsidP="00A84364">
            <w:pPr>
              <w:pStyle w:val="TAL"/>
              <w:rPr>
                <w:rFonts w:eastAsia="MS Mincho"/>
              </w:rPr>
            </w:pPr>
          </w:p>
        </w:tc>
        <w:tc>
          <w:tcPr>
            <w:tcW w:w="1104" w:type="dxa"/>
            <w:shd w:val="clear" w:color="auto" w:fill="auto"/>
          </w:tcPr>
          <w:p w14:paraId="7D61D0E5" w14:textId="77777777" w:rsidR="00A84364" w:rsidRPr="007F2FB9" w:rsidRDefault="00A84364" w:rsidP="00A84364">
            <w:pPr>
              <w:pStyle w:val="TAL"/>
              <w:rPr>
                <w:rFonts w:eastAsia="MS Mincho"/>
              </w:rPr>
            </w:pPr>
          </w:p>
        </w:tc>
      </w:tr>
      <w:tr w:rsidR="00A84364" w:rsidRPr="007F2FB9" w14:paraId="4B7ACC26" w14:textId="77777777" w:rsidTr="00A84364">
        <w:trPr>
          <w:jc w:val="center"/>
        </w:trPr>
        <w:tc>
          <w:tcPr>
            <w:tcW w:w="4535" w:type="dxa"/>
            <w:shd w:val="clear" w:color="auto" w:fill="auto"/>
          </w:tcPr>
          <w:p w14:paraId="575E8C14" w14:textId="77777777" w:rsidR="00A84364" w:rsidRPr="007F2FB9" w:rsidRDefault="00A84364" w:rsidP="00A84364">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6130C091" w14:textId="77777777" w:rsidR="00A84364" w:rsidRPr="007F2FB9" w:rsidRDefault="00A84364" w:rsidP="00A84364">
            <w:pPr>
              <w:pStyle w:val="TAL"/>
              <w:rPr>
                <w:lang w:eastAsia="zh-CN"/>
              </w:rPr>
            </w:pPr>
          </w:p>
        </w:tc>
        <w:tc>
          <w:tcPr>
            <w:tcW w:w="1590" w:type="dxa"/>
            <w:shd w:val="clear" w:color="auto" w:fill="auto"/>
          </w:tcPr>
          <w:p w14:paraId="26586AB2" w14:textId="77777777" w:rsidR="00A84364" w:rsidRPr="007F2FB9" w:rsidRDefault="00A84364" w:rsidP="00A84364">
            <w:pPr>
              <w:pStyle w:val="TAL"/>
              <w:rPr>
                <w:rFonts w:eastAsia="MS Mincho"/>
              </w:rPr>
            </w:pPr>
            <w:r w:rsidRPr="007F2FB9">
              <w:rPr>
                <w:lang w:eastAsia="zh-CN"/>
              </w:rPr>
              <w:t>entry 1</w:t>
            </w:r>
          </w:p>
        </w:tc>
        <w:tc>
          <w:tcPr>
            <w:tcW w:w="1104" w:type="dxa"/>
            <w:shd w:val="clear" w:color="auto" w:fill="auto"/>
          </w:tcPr>
          <w:p w14:paraId="2901F759" w14:textId="77777777" w:rsidR="00A84364" w:rsidRPr="007F2FB9" w:rsidRDefault="00A84364" w:rsidP="00A84364">
            <w:pPr>
              <w:pStyle w:val="TAL"/>
              <w:rPr>
                <w:rFonts w:eastAsia="MS Mincho"/>
              </w:rPr>
            </w:pPr>
          </w:p>
        </w:tc>
      </w:tr>
      <w:tr w:rsidR="00A84364" w:rsidRPr="007F2FB9" w14:paraId="7163C978" w14:textId="77777777" w:rsidTr="00A84364">
        <w:trPr>
          <w:jc w:val="center"/>
        </w:trPr>
        <w:tc>
          <w:tcPr>
            <w:tcW w:w="4535" w:type="dxa"/>
            <w:shd w:val="clear" w:color="auto" w:fill="auto"/>
          </w:tcPr>
          <w:p w14:paraId="40F6BE33" w14:textId="77777777" w:rsidR="00A84364" w:rsidRPr="007F2FB9" w:rsidRDefault="00A84364" w:rsidP="00A84364">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54EB6FAF" w14:textId="77777777" w:rsidR="00A84364" w:rsidRPr="007F2FB9" w:rsidRDefault="00A84364" w:rsidP="00A84364">
            <w:pPr>
              <w:pStyle w:val="TAL"/>
              <w:rPr>
                <w:lang w:eastAsia="zh-CN"/>
              </w:rPr>
            </w:pPr>
          </w:p>
        </w:tc>
        <w:tc>
          <w:tcPr>
            <w:tcW w:w="1590" w:type="dxa"/>
            <w:shd w:val="clear" w:color="auto" w:fill="auto"/>
          </w:tcPr>
          <w:p w14:paraId="67287F83" w14:textId="77777777" w:rsidR="00A84364" w:rsidRPr="007F2FB9" w:rsidRDefault="00A84364" w:rsidP="00A84364">
            <w:pPr>
              <w:pStyle w:val="TAL"/>
              <w:rPr>
                <w:rFonts w:eastAsia="MS Mincho"/>
              </w:rPr>
            </w:pPr>
          </w:p>
        </w:tc>
        <w:tc>
          <w:tcPr>
            <w:tcW w:w="1104" w:type="dxa"/>
            <w:shd w:val="clear" w:color="auto" w:fill="auto"/>
          </w:tcPr>
          <w:p w14:paraId="17B0B6DC" w14:textId="77777777" w:rsidR="00A84364" w:rsidRPr="007F2FB9" w:rsidRDefault="00A84364" w:rsidP="00A84364">
            <w:pPr>
              <w:pStyle w:val="TAL"/>
              <w:rPr>
                <w:rFonts w:eastAsia="MS Mincho"/>
              </w:rPr>
            </w:pPr>
          </w:p>
        </w:tc>
      </w:tr>
      <w:tr w:rsidR="00A84364" w:rsidRPr="007F2FB9" w14:paraId="33AAE38B" w14:textId="77777777" w:rsidTr="00A84364">
        <w:trPr>
          <w:jc w:val="center"/>
        </w:trPr>
        <w:tc>
          <w:tcPr>
            <w:tcW w:w="4535" w:type="dxa"/>
            <w:shd w:val="clear" w:color="auto" w:fill="auto"/>
          </w:tcPr>
          <w:p w14:paraId="1C34FF9A" w14:textId="77777777" w:rsidR="00A84364" w:rsidRPr="007F2FB9" w:rsidRDefault="00A84364" w:rsidP="00A84364">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383E65ED" w14:textId="77777777" w:rsidR="00A84364" w:rsidRPr="007F2FB9" w:rsidRDefault="00A84364" w:rsidP="00A84364">
            <w:pPr>
              <w:pStyle w:val="TAL"/>
              <w:rPr>
                <w:lang w:eastAsia="zh-CN"/>
              </w:rPr>
            </w:pPr>
            <w:r w:rsidRPr="007F2FB9">
              <w:t>kHz</w:t>
            </w:r>
            <w:r w:rsidRPr="007F2FB9">
              <w:rPr>
                <w:lang w:eastAsia="zh-CN"/>
              </w:rPr>
              <w:t>120</w:t>
            </w:r>
          </w:p>
        </w:tc>
        <w:tc>
          <w:tcPr>
            <w:tcW w:w="1590" w:type="dxa"/>
            <w:shd w:val="clear" w:color="auto" w:fill="auto"/>
          </w:tcPr>
          <w:p w14:paraId="4CD90AAA" w14:textId="77777777" w:rsidR="00A84364" w:rsidRPr="007F2FB9" w:rsidRDefault="00A84364" w:rsidP="00A84364">
            <w:pPr>
              <w:pStyle w:val="TAL"/>
              <w:rPr>
                <w:rFonts w:eastAsia="MS Mincho"/>
                <w:lang w:eastAsia="zh-CN"/>
              </w:rPr>
            </w:pPr>
          </w:p>
        </w:tc>
        <w:tc>
          <w:tcPr>
            <w:tcW w:w="1104" w:type="dxa"/>
            <w:shd w:val="clear" w:color="auto" w:fill="auto"/>
          </w:tcPr>
          <w:p w14:paraId="3D7B063B" w14:textId="77777777" w:rsidR="00A84364" w:rsidRPr="007F2FB9" w:rsidRDefault="00A84364" w:rsidP="00A84364">
            <w:pPr>
              <w:pStyle w:val="TAL"/>
              <w:rPr>
                <w:rFonts w:eastAsia="MS Mincho"/>
              </w:rPr>
            </w:pPr>
          </w:p>
        </w:tc>
      </w:tr>
      <w:tr w:rsidR="00A84364" w:rsidRPr="007F2FB9" w14:paraId="54DCF67A" w14:textId="77777777" w:rsidTr="00A84364">
        <w:trPr>
          <w:jc w:val="center"/>
        </w:trPr>
        <w:tc>
          <w:tcPr>
            <w:tcW w:w="4535" w:type="dxa"/>
            <w:shd w:val="clear" w:color="auto" w:fill="auto"/>
          </w:tcPr>
          <w:p w14:paraId="3DE82ABB" w14:textId="77777777" w:rsidR="00A84364" w:rsidRPr="007F2FB9" w:rsidRDefault="00A84364" w:rsidP="00A84364">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0EBC1C9B" w14:textId="77777777" w:rsidR="00A84364" w:rsidRPr="007F2FB9" w:rsidRDefault="00A84364" w:rsidP="00A84364">
            <w:pPr>
              <w:pStyle w:val="TAL"/>
              <w:rPr>
                <w:lang w:eastAsia="zh-CN"/>
              </w:rPr>
            </w:pPr>
            <w:r w:rsidRPr="007F2FB9">
              <w:rPr>
                <w:lang w:eastAsia="zh-CN"/>
              </w:rPr>
              <w:t>3</w:t>
            </w:r>
          </w:p>
        </w:tc>
        <w:tc>
          <w:tcPr>
            <w:tcW w:w="1590" w:type="dxa"/>
            <w:shd w:val="clear" w:color="auto" w:fill="auto"/>
          </w:tcPr>
          <w:p w14:paraId="61A22386" w14:textId="77777777" w:rsidR="00A84364" w:rsidRPr="007F2FB9" w:rsidRDefault="00A84364" w:rsidP="00A84364">
            <w:pPr>
              <w:pStyle w:val="TAL"/>
              <w:rPr>
                <w:rFonts w:eastAsia="MS Mincho"/>
              </w:rPr>
            </w:pPr>
            <w:r w:rsidRPr="007F2FB9">
              <w:rPr>
                <w:rFonts w:cs="Arial"/>
                <w:szCs w:val="18"/>
                <w:lang w:eastAsia="zh-CN"/>
              </w:rPr>
              <w:t xml:space="preserve">32 </w:t>
            </w:r>
            <w:r w:rsidRPr="007F2FB9">
              <w:rPr>
                <w:rFonts w:cs="Arial"/>
                <w:szCs w:val="18"/>
              </w:rPr>
              <w:t>PRBs</w:t>
            </w:r>
          </w:p>
        </w:tc>
        <w:tc>
          <w:tcPr>
            <w:tcW w:w="1104" w:type="dxa"/>
            <w:shd w:val="clear" w:color="auto" w:fill="auto"/>
          </w:tcPr>
          <w:p w14:paraId="2439B4E2" w14:textId="77777777" w:rsidR="00A84364" w:rsidRPr="007F2FB9" w:rsidRDefault="00A84364" w:rsidP="00A84364">
            <w:pPr>
              <w:pStyle w:val="TAL"/>
              <w:rPr>
                <w:rFonts w:eastAsia="MS Mincho"/>
              </w:rPr>
            </w:pPr>
          </w:p>
        </w:tc>
      </w:tr>
      <w:tr w:rsidR="00A84364" w:rsidRPr="007F2FB9" w14:paraId="15A721E7" w14:textId="77777777" w:rsidTr="00A84364">
        <w:trPr>
          <w:jc w:val="center"/>
        </w:trPr>
        <w:tc>
          <w:tcPr>
            <w:tcW w:w="4535" w:type="dxa"/>
            <w:shd w:val="clear" w:color="auto" w:fill="auto"/>
          </w:tcPr>
          <w:p w14:paraId="3BE87EE3" w14:textId="77777777" w:rsidR="00A84364" w:rsidRPr="007F2FB9" w:rsidRDefault="00A84364" w:rsidP="00A84364">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615898C3"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1EE969ED" w14:textId="77777777" w:rsidR="00A84364" w:rsidRPr="007F2FB9" w:rsidRDefault="00A84364" w:rsidP="00A84364">
            <w:pPr>
              <w:pStyle w:val="TAL"/>
              <w:rPr>
                <w:rFonts w:eastAsia="MS Mincho"/>
              </w:rPr>
            </w:pPr>
          </w:p>
        </w:tc>
        <w:tc>
          <w:tcPr>
            <w:tcW w:w="1104" w:type="dxa"/>
            <w:shd w:val="clear" w:color="auto" w:fill="auto"/>
          </w:tcPr>
          <w:p w14:paraId="7B9170F3" w14:textId="77777777" w:rsidR="00A84364" w:rsidRPr="007F2FB9" w:rsidRDefault="00A84364" w:rsidP="00A84364">
            <w:pPr>
              <w:pStyle w:val="TAL"/>
              <w:rPr>
                <w:rFonts w:eastAsia="MS Mincho"/>
              </w:rPr>
            </w:pPr>
          </w:p>
        </w:tc>
      </w:tr>
      <w:tr w:rsidR="00A84364" w:rsidRPr="007F2FB9" w14:paraId="5AA7C39D" w14:textId="77777777" w:rsidTr="00A84364">
        <w:trPr>
          <w:jc w:val="center"/>
        </w:trPr>
        <w:tc>
          <w:tcPr>
            <w:tcW w:w="4535" w:type="dxa"/>
            <w:shd w:val="clear" w:color="auto" w:fill="auto"/>
          </w:tcPr>
          <w:p w14:paraId="47CC458D" w14:textId="77777777" w:rsidR="00A84364" w:rsidRPr="007F2FB9" w:rsidRDefault="00A84364" w:rsidP="00A84364">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029519A1" w14:textId="77777777" w:rsidR="00A84364" w:rsidRPr="007F2FB9" w:rsidRDefault="00A84364" w:rsidP="00A84364">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2D04DC14" w14:textId="77777777" w:rsidR="00A84364" w:rsidRPr="007F2FB9" w:rsidRDefault="00A84364" w:rsidP="00A84364">
            <w:pPr>
              <w:pStyle w:val="TAL"/>
              <w:rPr>
                <w:rFonts w:eastAsia="MS Mincho"/>
              </w:rPr>
            </w:pPr>
          </w:p>
        </w:tc>
        <w:tc>
          <w:tcPr>
            <w:tcW w:w="1104" w:type="dxa"/>
            <w:shd w:val="clear" w:color="auto" w:fill="auto"/>
          </w:tcPr>
          <w:p w14:paraId="2E7BB3A6" w14:textId="77777777" w:rsidR="00A84364" w:rsidRPr="007F2FB9" w:rsidRDefault="00A84364" w:rsidP="00A84364">
            <w:pPr>
              <w:pStyle w:val="TAL"/>
              <w:rPr>
                <w:rFonts w:eastAsia="MS Mincho"/>
              </w:rPr>
            </w:pPr>
          </w:p>
        </w:tc>
      </w:tr>
      <w:tr w:rsidR="00A84364" w:rsidRPr="007F2FB9" w14:paraId="7DD5902B" w14:textId="77777777" w:rsidTr="00A84364">
        <w:trPr>
          <w:jc w:val="center"/>
        </w:trPr>
        <w:tc>
          <w:tcPr>
            <w:tcW w:w="4535" w:type="dxa"/>
            <w:shd w:val="clear" w:color="auto" w:fill="auto"/>
          </w:tcPr>
          <w:p w14:paraId="710855D8" w14:textId="77777777" w:rsidR="00A84364" w:rsidRPr="007F2FB9" w:rsidRDefault="00A84364" w:rsidP="00A84364">
            <w:pPr>
              <w:pStyle w:val="TAL"/>
              <w:rPr>
                <w:lang w:eastAsia="zh-CN"/>
              </w:rPr>
            </w:pPr>
            <w:r w:rsidRPr="007F2FB9">
              <w:rPr>
                <w:lang w:eastAsia="zh-CN"/>
              </w:rPr>
              <w:t xml:space="preserve">        </w:t>
            </w:r>
            <w:r w:rsidRPr="007F2FB9">
              <w:t>dl-PRS-CombSizeN-r16</w:t>
            </w:r>
          </w:p>
        </w:tc>
        <w:tc>
          <w:tcPr>
            <w:tcW w:w="2377" w:type="dxa"/>
            <w:shd w:val="clear" w:color="auto" w:fill="auto"/>
          </w:tcPr>
          <w:p w14:paraId="67D22A50" w14:textId="77777777" w:rsidR="00A84364" w:rsidRPr="007F2FB9" w:rsidRDefault="00A84364" w:rsidP="00A84364">
            <w:pPr>
              <w:pStyle w:val="TAL"/>
              <w:rPr>
                <w:lang w:eastAsia="zh-CN"/>
              </w:rPr>
            </w:pPr>
            <w:r w:rsidRPr="007F2FB9">
              <w:rPr>
                <w:lang w:eastAsia="zh-CN"/>
              </w:rPr>
              <w:t>n2</w:t>
            </w:r>
          </w:p>
        </w:tc>
        <w:tc>
          <w:tcPr>
            <w:tcW w:w="1590" w:type="dxa"/>
            <w:shd w:val="clear" w:color="auto" w:fill="auto"/>
          </w:tcPr>
          <w:p w14:paraId="04AE4005" w14:textId="77777777" w:rsidR="00A84364" w:rsidRPr="007F2FB9" w:rsidRDefault="00A84364" w:rsidP="00A84364">
            <w:pPr>
              <w:pStyle w:val="TAL"/>
              <w:rPr>
                <w:rFonts w:eastAsia="MS Mincho"/>
              </w:rPr>
            </w:pPr>
          </w:p>
        </w:tc>
        <w:tc>
          <w:tcPr>
            <w:tcW w:w="1104" w:type="dxa"/>
            <w:shd w:val="clear" w:color="auto" w:fill="auto"/>
          </w:tcPr>
          <w:p w14:paraId="2BDAA415" w14:textId="77777777" w:rsidR="00A84364" w:rsidRPr="007F2FB9" w:rsidRDefault="00A84364" w:rsidP="00A84364">
            <w:pPr>
              <w:pStyle w:val="TAL"/>
              <w:rPr>
                <w:rFonts w:eastAsia="MS Mincho"/>
              </w:rPr>
            </w:pPr>
          </w:p>
        </w:tc>
      </w:tr>
      <w:tr w:rsidR="00A84364" w:rsidRPr="007F2FB9" w14:paraId="765E1B36" w14:textId="77777777" w:rsidTr="00A84364">
        <w:trPr>
          <w:jc w:val="center"/>
        </w:trPr>
        <w:tc>
          <w:tcPr>
            <w:tcW w:w="4535" w:type="dxa"/>
            <w:shd w:val="clear" w:color="auto" w:fill="auto"/>
          </w:tcPr>
          <w:p w14:paraId="0508B9F6" w14:textId="77777777" w:rsidR="00A84364" w:rsidRPr="007F2FB9" w:rsidRDefault="00A84364" w:rsidP="00A84364">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3AD2BAE7" w14:textId="77777777" w:rsidR="00A84364" w:rsidRPr="007F2FB9" w:rsidRDefault="00A84364" w:rsidP="00A84364">
            <w:pPr>
              <w:pStyle w:val="TAL"/>
              <w:rPr>
                <w:lang w:eastAsia="zh-CN"/>
              </w:rPr>
            </w:pPr>
            <w:r w:rsidRPr="007F2FB9">
              <w:rPr>
                <w:lang w:eastAsia="zh-CN"/>
              </w:rPr>
              <w:t>normal</w:t>
            </w:r>
          </w:p>
        </w:tc>
        <w:tc>
          <w:tcPr>
            <w:tcW w:w="1590" w:type="dxa"/>
            <w:shd w:val="clear" w:color="auto" w:fill="auto"/>
          </w:tcPr>
          <w:p w14:paraId="41591406" w14:textId="77777777" w:rsidR="00A84364" w:rsidRPr="007F2FB9" w:rsidRDefault="00A84364" w:rsidP="00A84364">
            <w:pPr>
              <w:pStyle w:val="TAL"/>
              <w:rPr>
                <w:rFonts w:eastAsia="MS Mincho"/>
              </w:rPr>
            </w:pPr>
          </w:p>
        </w:tc>
        <w:tc>
          <w:tcPr>
            <w:tcW w:w="1104" w:type="dxa"/>
            <w:shd w:val="clear" w:color="auto" w:fill="auto"/>
          </w:tcPr>
          <w:p w14:paraId="1161F76F" w14:textId="77777777" w:rsidR="00A84364" w:rsidRPr="007F2FB9" w:rsidRDefault="00A84364" w:rsidP="00A84364">
            <w:pPr>
              <w:pStyle w:val="TAL"/>
              <w:rPr>
                <w:rFonts w:eastAsia="MS Mincho"/>
              </w:rPr>
            </w:pPr>
          </w:p>
        </w:tc>
      </w:tr>
      <w:tr w:rsidR="00A84364" w:rsidRPr="007F2FB9" w14:paraId="51F0B2FD" w14:textId="77777777" w:rsidTr="00A84364">
        <w:trPr>
          <w:jc w:val="center"/>
        </w:trPr>
        <w:tc>
          <w:tcPr>
            <w:tcW w:w="4535" w:type="dxa"/>
            <w:shd w:val="clear" w:color="auto" w:fill="auto"/>
          </w:tcPr>
          <w:p w14:paraId="1346E82C"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224595B6" w14:textId="77777777" w:rsidR="00A84364" w:rsidRPr="007F2FB9" w:rsidRDefault="00A84364" w:rsidP="00A84364">
            <w:pPr>
              <w:pStyle w:val="TAL"/>
              <w:rPr>
                <w:lang w:eastAsia="zh-CN"/>
              </w:rPr>
            </w:pPr>
          </w:p>
        </w:tc>
        <w:tc>
          <w:tcPr>
            <w:tcW w:w="1590" w:type="dxa"/>
            <w:shd w:val="clear" w:color="auto" w:fill="auto"/>
          </w:tcPr>
          <w:p w14:paraId="628D23A8" w14:textId="77777777" w:rsidR="00A84364" w:rsidRPr="007F2FB9" w:rsidRDefault="00A84364" w:rsidP="00A84364">
            <w:pPr>
              <w:pStyle w:val="TAL"/>
              <w:rPr>
                <w:rFonts w:eastAsia="MS Mincho"/>
              </w:rPr>
            </w:pPr>
          </w:p>
        </w:tc>
        <w:tc>
          <w:tcPr>
            <w:tcW w:w="1104" w:type="dxa"/>
            <w:shd w:val="clear" w:color="auto" w:fill="auto"/>
          </w:tcPr>
          <w:p w14:paraId="5B9DDB3E" w14:textId="77777777" w:rsidR="00A84364" w:rsidRPr="007F2FB9" w:rsidRDefault="00A84364" w:rsidP="00A84364">
            <w:pPr>
              <w:pStyle w:val="TAL"/>
              <w:rPr>
                <w:rFonts w:eastAsia="MS Mincho"/>
              </w:rPr>
            </w:pPr>
          </w:p>
        </w:tc>
      </w:tr>
      <w:tr w:rsidR="00A84364" w:rsidRPr="007F2FB9" w14:paraId="1920FF93" w14:textId="77777777" w:rsidTr="00A84364">
        <w:trPr>
          <w:jc w:val="center"/>
        </w:trPr>
        <w:tc>
          <w:tcPr>
            <w:tcW w:w="4535" w:type="dxa"/>
            <w:shd w:val="clear" w:color="auto" w:fill="auto"/>
          </w:tcPr>
          <w:p w14:paraId="1A0F691B" w14:textId="77777777" w:rsidR="00A84364" w:rsidRPr="007F2FB9" w:rsidRDefault="00A84364" w:rsidP="00A84364">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5C3FF870" w14:textId="77777777" w:rsidR="00A84364" w:rsidRPr="007F2FB9" w:rsidRDefault="00A84364" w:rsidP="00A84364">
            <w:pPr>
              <w:pStyle w:val="TAL"/>
              <w:rPr>
                <w:lang w:eastAsia="zh-CN"/>
              </w:rPr>
            </w:pPr>
            <w:r w:rsidRPr="007F2FB9">
              <w:rPr>
                <w:lang w:eastAsia="zh-CN"/>
              </w:rPr>
              <w:t>2 entries</w:t>
            </w:r>
          </w:p>
        </w:tc>
        <w:tc>
          <w:tcPr>
            <w:tcW w:w="1590" w:type="dxa"/>
            <w:shd w:val="clear" w:color="auto" w:fill="auto"/>
          </w:tcPr>
          <w:p w14:paraId="1D2AD368" w14:textId="77777777" w:rsidR="00A84364" w:rsidRPr="007F2FB9" w:rsidRDefault="00A84364" w:rsidP="00A84364">
            <w:pPr>
              <w:pStyle w:val="TAL"/>
              <w:rPr>
                <w:rFonts w:eastAsia="MS Mincho"/>
              </w:rPr>
            </w:pPr>
          </w:p>
        </w:tc>
        <w:tc>
          <w:tcPr>
            <w:tcW w:w="1104" w:type="dxa"/>
            <w:shd w:val="clear" w:color="auto" w:fill="auto"/>
          </w:tcPr>
          <w:p w14:paraId="0EFCF3C8" w14:textId="77777777" w:rsidR="00A84364" w:rsidRPr="007F2FB9" w:rsidRDefault="00A84364" w:rsidP="00A84364">
            <w:pPr>
              <w:pStyle w:val="TAL"/>
              <w:rPr>
                <w:rFonts w:eastAsia="MS Mincho"/>
              </w:rPr>
            </w:pPr>
          </w:p>
        </w:tc>
      </w:tr>
      <w:tr w:rsidR="00A84364" w:rsidRPr="007F2FB9" w14:paraId="28D565F4" w14:textId="77777777" w:rsidTr="00A84364">
        <w:trPr>
          <w:jc w:val="center"/>
        </w:trPr>
        <w:tc>
          <w:tcPr>
            <w:tcW w:w="4535" w:type="dxa"/>
            <w:shd w:val="clear" w:color="auto" w:fill="auto"/>
          </w:tcPr>
          <w:p w14:paraId="21F95B8F" w14:textId="77777777" w:rsidR="00A84364" w:rsidRPr="007F2FB9" w:rsidRDefault="00A84364" w:rsidP="00A84364">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763A366B" w14:textId="77777777" w:rsidR="00A84364" w:rsidRPr="007F2FB9" w:rsidRDefault="00A84364" w:rsidP="00A84364">
            <w:pPr>
              <w:pStyle w:val="TAL"/>
              <w:rPr>
                <w:lang w:eastAsia="zh-CN"/>
              </w:rPr>
            </w:pPr>
          </w:p>
        </w:tc>
        <w:tc>
          <w:tcPr>
            <w:tcW w:w="1590" w:type="dxa"/>
            <w:shd w:val="clear" w:color="auto" w:fill="auto"/>
          </w:tcPr>
          <w:p w14:paraId="32468CED" w14:textId="77777777" w:rsidR="00A84364" w:rsidRPr="007F2FB9" w:rsidRDefault="00A84364" w:rsidP="00A84364">
            <w:pPr>
              <w:pStyle w:val="TAL"/>
              <w:rPr>
                <w:rFonts w:eastAsia="MS Mincho"/>
              </w:rPr>
            </w:pPr>
            <w:r w:rsidRPr="007F2FB9">
              <w:rPr>
                <w:lang w:eastAsia="zh-CN"/>
              </w:rPr>
              <w:t>entry 1</w:t>
            </w:r>
          </w:p>
        </w:tc>
        <w:tc>
          <w:tcPr>
            <w:tcW w:w="1104" w:type="dxa"/>
            <w:shd w:val="clear" w:color="auto" w:fill="auto"/>
          </w:tcPr>
          <w:p w14:paraId="579922B5" w14:textId="77777777" w:rsidR="00A84364" w:rsidRPr="007F2FB9" w:rsidRDefault="00A84364" w:rsidP="00A84364">
            <w:pPr>
              <w:pStyle w:val="TAL"/>
              <w:rPr>
                <w:lang w:eastAsia="zh-CN"/>
              </w:rPr>
            </w:pPr>
            <w:r w:rsidRPr="007F2FB9">
              <w:rPr>
                <w:lang w:eastAsia="zh-CN"/>
              </w:rPr>
              <w:t>Cell 1</w:t>
            </w:r>
          </w:p>
        </w:tc>
      </w:tr>
      <w:tr w:rsidR="00A84364" w:rsidRPr="007F2FB9" w14:paraId="076C00CE" w14:textId="77777777" w:rsidTr="00A84364">
        <w:trPr>
          <w:jc w:val="center"/>
        </w:trPr>
        <w:tc>
          <w:tcPr>
            <w:tcW w:w="4535" w:type="dxa"/>
            <w:shd w:val="clear" w:color="auto" w:fill="auto"/>
          </w:tcPr>
          <w:p w14:paraId="1DB50035" w14:textId="77777777" w:rsidR="00A84364" w:rsidRPr="007F2FB9" w:rsidRDefault="00A84364" w:rsidP="00A84364">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43D5BE6E"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79F75F3E" w14:textId="77777777" w:rsidR="00A84364" w:rsidRPr="007F2FB9" w:rsidRDefault="00A84364" w:rsidP="00A84364">
            <w:pPr>
              <w:pStyle w:val="TAL"/>
              <w:rPr>
                <w:rFonts w:eastAsia="MS Mincho"/>
              </w:rPr>
            </w:pPr>
          </w:p>
        </w:tc>
        <w:tc>
          <w:tcPr>
            <w:tcW w:w="1104" w:type="dxa"/>
            <w:shd w:val="clear" w:color="auto" w:fill="auto"/>
          </w:tcPr>
          <w:p w14:paraId="220DD333" w14:textId="77777777" w:rsidR="00A84364" w:rsidRPr="007F2FB9" w:rsidRDefault="00A84364" w:rsidP="00A84364">
            <w:pPr>
              <w:pStyle w:val="TAL"/>
              <w:rPr>
                <w:rFonts w:eastAsia="MS Mincho"/>
              </w:rPr>
            </w:pPr>
          </w:p>
        </w:tc>
      </w:tr>
      <w:tr w:rsidR="00A84364" w:rsidRPr="007F2FB9" w14:paraId="68E021B0" w14:textId="77777777" w:rsidTr="00A84364">
        <w:trPr>
          <w:jc w:val="center"/>
        </w:trPr>
        <w:tc>
          <w:tcPr>
            <w:tcW w:w="4535" w:type="dxa"/>
            <w:shd w:val="clear" w:color="auto" w:fill="auto"/>
          </w:tcPr>
          <w:p w14:paraId="556797EE" w14:textId="77777777" w:rsidR="00A84364" w:rsidRPr="007F2FB9" w:rsidRDefault="00A84364" w:rsidP="00A84364">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023C6F0A" w14:textId="77777777" w:rsidR="00A84364" w:rsidRPr="007F2FB9" w:rsidRDefault="00A84364" w:rsidP="00A84364">
            <w:pPr>
              <w:pStyle w:val="TAL"/>
              <w:rPr>
                <w:lang w:eastAsia="zh-CN"/>
              </w:rPr>
            </w:pPr>
            <w:r w:rsidRPr="007F2FB9">
              <w:rPr>
                <w:lang w:eastAsia="zh-CN"/>
              </w:rPr>
              <w:t>Cell 1</w:t>
            </w:r>
          </w:p>
        </w:tc>
        <w:tc>
          <w:tcPr>
            <w:tcW w:w="1590" w:type="dxa"/>
            <w:shd w:val="clear" w:color="auto" w:fill="auto"/>
          </w:tcPr>
          <w:p w14:paraId="637C837C" w14:textId="77777777" w:rsidR="00A84364" w:rsidRPr="007F2FB9" w:rsidRDefault="00A84364" w:rsidP="00A84364">
            <w:pPr>
              <w:pStyle w:val="TAL"/>
              <w:rPr>
                <w:rFonts w:eastAsia="MS Mincho"/>
              </w:rPr>
            </w:pPr>
          </w:p>
        </w:tc>
        <w:tc>
          <w:tcPr>
            <w:tcW w:w="1104" w:type="dxa"/>
            <w:shd w:val="clear" w:color="auto" w:fill="auto"/>
          </w:tcPr>
          <w:p w14:paraId="3ACD1660" w14:textId="77777777" w:rsidR="00A84364" w:rsidRPr="007F2FB9" w:rsidRDefault="00A84364" w:rsidP="00A84364">
            <w:pPr>
              <w:pStyle w:val="TAL"/>
              <w:rPr>
                <w:rFonts w:eastAsia="MS Mincho"/>
              </w:rPr>
            </w:pPr>
          </w:p>
        </w:tc>
      </w:tr>
      <w:tr w:rsidR="00A84364" w:rsidRPr="007F2FB9" w14:paraId="784DD38F" w14:textId="77777777" w:rsidTr="00A84364">
        <w:trPr>
          <w:jc w:val="center"/>
        </w:trPr>
        <w:tc>
          <w:tcPr>
            <w:tcW w:w="4535" w:type="dxa"/>
            <w:shd w:val="clear" w:color="auto" w:fill="auto"/>
          </w:tcPr>
          <w:p w14:paraId="79793B58" w14:textId="77777777" w:rsidR="00A84364" w:rsidRPr="007F2FB9" w:rsidRDefault="00A84364" w:rsidP="00A84364">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3AE69A14" w14:textId="77777777" w:rsidR="00A84364" w:rsidRPr="007F2FB9" w:rsidRDefault="00A84364" w:rsidP="00A84364">
            <w:pPr>
              <w:pStyle w:val="TAL"/>
              <w:rPr>
                <w:lang w:eastAsia="zh-CN"/>
              </w:rPr>
            </w:pPr>
            <w:r w:rsidRPr="007F2FB9">
              <w:rPr>
                <w:lang w:eastAsia="zh-CN"/>
              </w:rPr>
              <w:t>Cell 1</w:t>
            </w:r>
          </w:p>
        </w:tc>
        <w:tc>
          <w:tcPr>
            <w:tcW w:w="1590" w:type="dxa"/>
            <w:shd w:val="clear" w:color="auto" w:fill="auto"/>
          </w:tcPr>
          <w:p w14:paraId="3BB1B587" w14:textId="77777777" w:rsidR="00A84364" w:rsidRPr="007F2FB9" w:rsidRDefault="00A84364" w:rsidP="00A84364">
            <w:pPr>
              <w:pStyle w:val="TAL"/>
              <w:rPr>
                <w:rFonts w:eastAsia="MS Mincho"/>
              </w:rPr>
            </w:pPr>
          </w:p>
        </w:tc>
        <w:tc>
          <w:tcPr>
            <w:tcW w:w="1104" w:type="dxa"/>
            <w:shd w:val="clear" w:color="auto" w:fill="auto"/>
          </w:tcPr>
          <w:p w14:paraId="2B8DC1BA" w14:textId="77777777" w:rsidR="00A84364" w:rsidRPr="007F2FB9" w:rsidRDefault="00A84364" w:rsidP="00A84364">
            <w:pPr>
              <w:pStyle w:val="TAL"/>
              <w:rPr>
                <w:rFonts w:eastAsia="MS Mincho"/>
              </w:rPr>
            </w:pPr>
          </w:p>
        </w:tc>
      </w:tr>
      <w:tr w:rsidR="00A84364" w:rsidRPr="007F2FB9" w14:paraId="0C10A1C5" w14:textId="77777777" w:rsidTr="00A84364">
        <w:trPr>
          <w:jc w:val="center"/>
        </w:trPr>
        <w:tc>
          <w:tcPr>
            <w:tcW w:w="4535" w:type="dxa"/>
            <w:shd w:val="clear" w:color="auto" w:fill="auto"/>
          </w:tcPr>
          <w:p w14:paraId="5CBA10BB" w14:textId="77777777" w:rsidR="00A84364" w:rsidRPr="007F2FB9" w:rsidRDefault="00A84364" w:rsidP="00A84364">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6920B278" w14:textId="77777777" w:rsidR="00A84364" w:rsidRPr="007F2FB9" w:rsidRDefault="00A84364" w:rsidP="00A84364">
            <w:pPr>
              <w:pStyle w:val="TAL"/>
              <w:rPr>
                <w:lang w:eastAsia="zh-CN"/>
              </w:rPr>
            </w:pPr>
            <w:r w:rsidRPr="007F2FB9">
              <w:rPr>
                <w:lang w:eastAsia="zh-CN"/>
              </w:rPr>
              <w:t>Cell 1</w:t>
            </w:r>
          </w:p>
        </w:tc>
        <w:tc>
          <w:tcPr>
            <w:tcW w:w="1590" w:type="dxa"/>
            <w:shd w:val="clear" w:color="auto" w:fill="auto"/>
          </w:tcPr>
          <w:p w14:paraId="266B8BF3" w14:textId="77777777" w:rsidR="00A84364" w:rsidRPr="007F2FB9" w:rsidRDefault="00A84364" w:rsidP="00A84364">
            <w:pPr>
              <w:pStyle w:val="TAL"/>
              <w:rPr>
                <w:rFonts w:eastAsia="MS Mincho"/>
              </w:rPr>
            </w:pPr>
          </w:p>
        </w:tc>
        <w:tc>
          <w:tcPr>
            <w:tcW w:w="1104" w:type="dxa"/>
            <w:shd w:val="clear" w:color="auto" w:fill="auto"/>
          </w:tcPr>
          <w:p w14:paraId="06E4A167" w14:textId="77777777" w:rsidR="00A84364" w:rsidRPr="007F2FB9" w:rsidRDefault="00A84364" w:rsidP="00A84364">
            <w:pPr>
              <w:pStyle w:val="TAL"/>
              <w:rPr>
                <w:rFonts w:eastAsia="MS Mincho"/>
              </w:rPr>
            </w:pPr>
          </w:p>
        </w:tc>
      </w:tr>
      <w:tr w:rsidR="00A84364" w:rsidRPr="007F2FB9" w14:paraId="22CEB0AC" w14:textId="77777777" w:rsidTr="00A84364">
        <w:trPr>
          <w:jc w:val="center"/>
        </w:trPr>
        <w:tc>
          <w:tcPr>
            <w:tcW w:w="4535" w:type="dxa"/>
            <w:shd w:val="clear" w:color="auto" w:fill="auto"/>
          </w:tcPr>
          <w:p w14:paraId="751AC2A1" w14:textId="77777777" w:rsidR="00A84364" w:rsidRPr="007F2FB9" w:rsidRDefault="00A84364" w:rsidP="00A84364">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EA97FF2" w14:textId="77777777" w:rsidR="00A84364" w:rsidRPr="007F2FB9" w:rsidRDefault="00A84364" w:rsidP="00A84364">
            <w:pPr>
              <w:pStyle w:val="TAL"/>
              <w:rPr>
                <w:lang w:eastAsia="zh-CN"/>
              </w:rPr>
            </w:pPr>
          </w:p>
        </w:tc>
        <w:tc>
          <w:tcPr>
            <w:tcW w:w="1590" w:type="dxa"/>
            <w:shd w:val="clear" w:color="auto" w:fill="auto"/>
          </w:tcPr>
          <w:p w14:paraId="679E1824" w14:textId="77777777" w:rsidR="00A84364" w:rsidRPr="007F2FB9" w:rsidRDefault="00A84364" w:rsidP="00A84364">
            <w:pPr>
              <w:pStyle w:val="TAL"/>
              <w:rPr>
                <w:rFonts w:eastAsia="MS Mincho"/>
              </w:rPr>
            </w:pPr>
          </w:p>
        </w:tc>
        <w:tc>
          <w:tcPr>
            <w:tcW w:w="1104" w:type="dxa"/>
            <w:shd w:val="clear" w:color="auto" w:fill="auto"/>
          </w:tcPr>
          <w:p w14:paraId="371103E1" w14:textId="77777777" w:rsidR="00A84364" w:rsidRPr="007F2FB9" w:rsidRDefault="00A84364" w:rsidP="00A84364">
            <w:pPr>
              <w:pStyle w:val="TAL"/>
              <w:rPr>
                <w:rFonts w:eastAsia="MS Mincho"/>
              </w:rPr>
            </w:pPr>
          </w:p>
        </w:tc>
      </w:tr>
      <w:tr w:rsidR="00A84364" w:rsidRPr="007F2FB9" w14:paraId="7C8039AC" w14:textId="77777777" w:rsidTr="00A84364">
        <w:trPr>
          <w:jc w:val="center"/>
        </w:trPr>
        <w:tc>
          <w:tcPr>
            <w:tcW w:w="4535" w:type="dxa"/>
            <w:shd w:val="clear" w:color="auto" w:fill="auto"/>
          </w:tcPr>
          <w:p w14:paraId="6E5C7978" w14:textId="77777777" w:rsidR="00A84364" w:rsidRPr="007F2FB9" w:rsidRDefault="00A84364" w:rsidP="00A84364">
            <w:pPr>
              <w:pStyle w:val="TAL"/>
              <w:rPr>
                <w:lang w:eastAsia="zh-CN"/>
              </w:rPr>
            </w:pPr>
            <w:r w:rsidRPr="007F2FB9">
              <w:rPr>
                <w:lang w:eastAsia="zh-CN"/>
              </w:rPr>
              <w:t xml:space="preserve">            </w:t>
            </w:r>
            <w:r w:rsidRPr="007F2FB9">
              <w:t>sfn-Offset-r16</w:t>
            </w:r>
          </w:p>
        </w:tc>
        <w:tc>
          <w:tcPr>
            <w:tcW w:w="2377" w:type="dxa"/>
            <w:shd w:val="clear" w:color="auto" w:fill="auto"/>
          </w:tcPr>
          <w:p w14:paraId="6CACD944"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3E17FC77" w14:textId="77777777" w:rsidR="00A84364" w:rsidRPr="007F2FB9" w:rsidRDefault="00A84364" w:rsidP="00A84364">
            <w:pPr>
              <w:pStyle w:val="TAL"/>
              <w:rPr>
                <w:rFonts w:eastAsia="MS Mincho"/>
              </w:rPr>
            </w:pPr>
          </w:p>
        </w:tc>
        <w:tc>
          <w:tcPr>
            <w:tcW w:w="1104" w:type="dxa"/>
            <w:shd w:val="clear" w:color="auto" w:fill="auto"/>
          </w:tcPr>
          <w:p w14:paraId="393D3753" w14:textId="77777777" w:rsidR="00A84364" w:rsidRPr="007F2FB9" w:rsidRDefault="00A84364" w:rsidP="00A84364">
            <w:pPr>
              <w:pStyle w:val="TAL"/>
              <w:rPr>
                <w:rFonts w:eastAsia="MS Mincho"/>
              </w:rPr>
            </w:pPr>
          </w:p>
        </w:tc>
      </w:tr>
      <w:tr w:rsidR="00A84364" w:rsidRPr="007F2FB9" w14:paraId="0465357D" w14:textId="77777777" w:rsidTr="00A84364">
        <w:trPr>
          <w:jc w:val="center"/>
        </w:trPr>
        <w:tc>
          <w:tcPr>
            <w:tcW w:w="4535" w:type="dxa"/>
            <w:shd w:val="clear" w:color="auto" w:fill="auto"/>
          </w:tcPr>
          <w:p w14:paraId="5E318979" w14:textId="77777777" w:rsidR="00A84364" w:rsidRPr="007F2FB9" w:rsidRDefault="00A84364" w:rsidP="00A84364">
            <w:pPr>
              <w:pStyle w:val="TAL"/>
              <w:rPr>
                <w:lang w:eastAsia="zh-CN"/>
              </w:rPr>
            </w:pPr>
            <w:r w:rsidRPr="007F2FB9">
              <w:rPr>
                <w:lang w:eastAsia="zh-CN"/>
              </w:rPr>
              <w:t xml:space="preserve">            </w:t>
            </w:r>
            <w:r w:rsidRPr="007F2FB9">
              <w:t>integerSubframeOffset-r16</w:t>
            </w:r>
          </w:p>
        </w:tc>
        <w:tc>
          <w:tcPr>
            <w:tcW w:w="2377" w:type="dxa"/>
            <w:shd w:val="clear" w:color="auto" w:fill="auto"/>
          </w:tcPr>
          <w:p w14:paraId="2D73C8E4"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4DEE95D0" w14:textId="77777777" w:rsidR="00A84364" w:rsidRPr="007F2FB9" w:rsidRDefault="00A84364" w:rsidP="00A84364">
            <w:pPr>
              <w:pStyle w:val="TAL"/>
              <w:rPr>
                <w:rFonts w:eastAsia="MS Mincho"/>
              </w:rPr>
            </w:pPr>
          </w:p>
        </w:tc>
        <w:tc>
          <w:tcPr>
            <w:tcW w:w="1104" w:type="dxa"/>
            <w:shd w:val="clear" w:color="auto" w:fill="auto"/>
          </w:tcPr>
          <w:p w14:paraId="54F6353D" w14:textId="77777777" w:rsidR="00A84364" w:rsidRPr="007F2FB9" w:rsidRDefault="00A84364" w:rsidP="00A84364">
            <w:pPr>
              <w:pStyle w:val="TAL"/>
              <w:rPr>
                <w:rFonts w:eastAsia="MS Mincho"/>
              </w:rPr>
            </w:pPr>
          </w:p>
        </w:tc>
      </w:tr>
      <w:tr w:rsidR="00A84364" w:rsidRPr="007F2FB9" w14:paraId="30A016E3" w14:textId="77777777" w:rsidTr="00A84364">
        <w:trPr>
          <w:jc w:val="center"/>
        </w:trPr>
        <w:tc>
          <w:tcPr>
            <w:tcW w:w="4535" w:type="dxa"/>
            <w:shd w:val="clear" w:color="auto" w:fill="auto"/>
          </w:tcPr>
          <w:p w14:paraId="39C1A519"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54E77BC2" w14:textId="77777777" w:rsidR="00A84364" w:rsidRPr="007F2FB9" w:rsidRDefault="00A84364" w:rsidP="00A84364">
            <w:pPr>
              <w:pStyle w:val="TAL"/>
              <w:rPr>
                <w:lang w:eastAsia="zh-CN"/>
              </w:rPr>
            </w:pPr>
          </w:p>
        </w:tc>
        <w:tc>
          <w:tcPr>
            <w:tcW w:w="1590" w:type="dxa"/>
            <w:shd w:val="clear" w:color="auto" w:fill="auto"/>
          </w:tcPr>
          <w:p w14:paraId="4F83ACD9" w14:textId="77777777" w:rsidR="00A84364" w:rsidRPr="007F2FB9" w:rsidRDefault="00A84364" w:rsidP="00A84364">
            <w:pPr>
              <w:pStyle w:val="TAL"/>
              <w:rPr>
                <w:rFonts w:eastAsia="MS Mincho"/>
              </w:rPr>
            </w:pPr>
          </w:p>
        </w:tc>
        <w:tc>
          <w:tcPr>
            <w:tcW w:w="1104" w:type="dxa"/>
            <w:shd w:val="clear" w:color="auto" w:fill="auto"/>
          </w:tcPr>
          <w:p w14:paraId="098AE5D7" w14:textId="77777777" w:rsidR="00A84364" w:rsidRPr="007F2FB9" w:rsidRDefault="00A84364" w:rsidP="00A84364">
            <w:pPr>
              <w:pStyle w:val="TAL"/>
              <w:rPr>
                <w:rFonts w:eastAsia="MS Mincho"/>
              </w:rPr>
            </w:pPr>
          </w:p>
        </w:tc>
      </w:tr>
      <w:tr w:rsidR="00A84364" w:rsidRPr="007F2FB9" w14:paraId="3A7DFA22" w14:textId="77777777" w:rsidTr="00A84364">
        <w:trPr>
          <w:jc w:val="center"/>
        </w:trPr>
        <w:tc>
          <w:tcPr>
            <w:tcW w:w="4535" w:type="dxa"/>
            <w:shd w:val="clear" w:color="auto" w:fill="auto"/>
          </w:tcPr>
          <w:p w14:paraId="089ADBA2" w14:textId="77777777" w:rsidR="00A84364" w:rsidRPr="007F2FB9" w:rsidRDefault="00A84364" w:rsidP="00A84364">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37E88F2C"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6FC96319" w14:textId="77777777" w:rsidR="00A84364" w:rsidRPr="007F2FB9" w:rsidRDefault="00A84364" w:rsidP="00A84364">
            <w:pPr>
              <w:pStyle w:val="TAL"/>
              <w:rPr>
                <w:rFonts w:eastAsia="MS Mincho"/>
              </w:rPr>
            </w:pPr>
          </w:p>
        </w:tc>
        <w:tc>
          <w:tcPr>
            <w:tcW w:w="1104" w:type="dxa"/>
            <w:shd w:val="clear" w:color="auto" w:fill="auto"/>
          </w:tcPr>
          <w:p w14:paraId="1BEBA74D" w14:textId="77777777" w:rsidR="00A84364" w:rsidRPr="007F2FB9" w:rsidRDefault="00A84364" w:rsidP="00A84364">
            <w:pPr>
              <w:pStyle w:val="TAL"/>
              <w:rPr>
                <w:rFonts w:eastAsia="MS Mincho"/>
              </w:rPr>
            </w:pPr>
          </w:p>
        </w:tc>
      </w:tr>
      <w:tr w:rsidR="00A84364" w:rsidRPr="007F2FB9" w14:paraId="6A104963" w14:textId="77777777" w:rsidTr="00A84364">
        <w:trPr>
          <w:jc w:val="center"/>
        </w:trPr>
        <w:tc>
          <w:tcPr>
            <w:tcW w:w="4535" w:type="dxa"/>
            <w:shd w:val="clear" w:color="auto" w:fill="auto"/>
          </w:tcPr>
          <w:p w14:paraId="0DF1B6EF" w14:textId="77777777" w:rsidR="00A84364" w:rsidRPr="007F2FB9" w:rsidRDefault="00A84364" w:rsidP="00A84364">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0D03945E"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5D5F8DB3" w14:textId="77777777" w:rsidR="00A84364" w:rsidRPr="007F2FB9" w:rsidRDefault="00A84364" w:rsidP="00A84364">
            <w:pPr>
              <w:pStyle w:val="TAL"/>
              <w:rPr>
                <w:rFonts w:eastAsia="MS Mincho"/>
              </w:rPr>
            </w:pPr>
          </w:p>
        </w:tc>
        <w:tc>
          <w:tcPr>
            <w:tcW w:w="1104" w:type="dxa"/>
            <w:shd w:val="clear" w:color="auto" w:fill="auto"/>
          </w:tcPr>
          <w:p w14:paraId="35CBE4AB" w14:textId="77777777" w:rsidR="00A84364" w:rsidRPr="007F2FB9" w:rsidRDefault="00A84364" w:rsidP="00A84364">
            <w:pPr>
              <w:pStyle w:val="TAL"/>
              <w:rPr>
                <w:rFonts w:eastAsia="MS Mincho"/>
              </w:rPr>
            </w:pPr>
          </w:p>
        </w:tc>
      </w:tr>
      <w:tr w:rsidR="00A84364" w:rsidRPr="007F2FB9" w14:paraId="3A8AD874" w14:textId="77777777" w:rsidTr="00A84364">
        <w:trPr>
          <w:jc w:val="center"/>
        </w:trPr>
        <w:tc>
          <w:tcPr>
            <w:tcW w:w="4535" w:type="dxa"/>
            <w:shd w:val="clear" w:color="auto" w:fill="auto"/>
          </w:tcPr>
          <w:p w14:paraId="0DDC4FEE" w14:textId="77777777" w:rsidR="00A84364" w:rsidRPr="007F2FB9" w:rsidRDefault="00A84364" w:rsidP="00A84364">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57F325B1" w14:textId="77777777" w:rsidR="00A84364" w:rsidRPr="007F2FB9" w:rsidRDefault="00A84364" w:rsidP="00A84364">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10.4.3</w:t>
            </w:r>
            <w:r w:rsidRPr="007F2FB9">
              <w:rPr>
                <w:iCs/>
                <w:lang w:eastAsia="zh-CN"/>
              </w:rPr>
              <w:t>-8</w:t>
            </w:r>
          </w:p>
        </w:tc>
        <w:tc>
          <w:tcPr>
            <w:tcW w:w="1590" w:type="dxa"/>
            <w:shd w:val="clear" w:color="auto" w:fill="auto"/>
          </w:tcPr>
          <w:p w14:paraId="25F9D50A" w14:textId="77777777" w:rsidR="00A84364" w:rsidRPr="007F2FB9" w:rsidRDefault="00A84364" w:rsidP="00A84364">
            <w:pPr>
              <w:pStyle w:val="TAL"/>
              <w:rPr>
                <w:rFonts w:eastAsia="MS Mincho"/>
              </w:rPr>
            </w:pPr>
          </w:p>
        </w:tc>
        <w:tc>
          <w:tcPr>
            <w:tcW w:w="1104" w:type="dxa"/>
            <w:shd w:val="clear" w:color="auto" w:fill="auto"/>
          </w:tcPr>
          <w:p w14:paraId="7C6E9D06" w14:textId="77777777" w:rsidR="00A84364" w:rsidRPr="007F2FB9" w:rsidRDefault="00A84364" w:rsidP="00A84364">
            <w:pPr>
              <w:pStyle w:val="TAL"/>
              <w:rPr>
                <w:rFonts w:eastAsia="MS Mincho"/>
              </w:rPr>
            </w:pPr>
          </w:p>
        </w:tc>
      </w:tr>
      <w:tr w:rsidR="00A84364" w:rsidRPr="007F2FB9" w14:paraId="2AC868BB" w14:textId="77777777" w:rsidTr="00A84364">
        <w:trPr>
          <w:jc w:val="center"/>
        </w:trPr>
        <w:tc>
          <w:tcPr>
            <w:tcW w:w="4535" w:type="dxa"/>
            <w:shd w:val="clear" w:color="auto" w:fill="auto"/>
          </w:tcPr>
          <w:p w14:paraId="7B9EBBEB"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139C2826" w14:textId="77777777" w:rsidR="00A84364" w:rsidRPr="007F2FB9" w:rsidRDefault="00A84364" w:rsidP="00A84364">
            <w:pPr>
              <w:pStyle w:val="TAL"/>
              <w:rPr>
                <w:lang w:eastAsia="zh-CN"/>
              </w:rPr>
            </w:pPr>
          </w:p>
        </w:tc>
        <w:tc>
          <w:tcPr>
            <w:tcW w:w="1590" w:type="dxa"/>
            <w:shd w:val="clear" w:color="auto" w:fill="auto"/>
          </w:tcPr>
          <w:p w14:paraId="68BD045B" w14:textId="77777777" w:rsidR="00A84364" w:rsidRPr="007F2FB9" w:rsidRDefault="00A84364" w:rsidP="00A84364">
            <w:pPr>
              <w:pStyle w:val="TAL"/>
              <w:rPr>
                <w:rFonts w:eastAsia="MS Mincho"/>
              </w:rPr>
            </w:pPr>
          </w:p>
        </w:tc>
        <w:tc>
          <w:tcPr>
            <w:tcW w:w="1104" w:type="dxa"/>
            <w:shd w:val="clear" w:color="auto" w:fill="auto"/>
          </w:tcPr>
          <w:p w14:paraId="365D0CFF" w14:textId="77777777" w:rsidR="00A84364" w:rsidRPr="007F2FB9" w:rsidRDefault="00A84364" w:rsidP="00A84364">
            <w:pPr>
              <w:pStyle w:val="TAL"/>
              <w:rPr>
                <w:rFonts w:eastAsia="MS Mincho"/>
              </w:rPr>
            </w:pPr>
          </w:p>
        </w:tc>
      </w:tr>
      <w:tr w:rsidR="00A84364" w:rsidRPr="007F2FB9" w14:paraId="3984E8A1" w14:textId="77777777" w:rsidTr="00A84364">
        <w:trPr>
          <w:jc w:val="center"/>
        </w:trPr>
        <w:tc>
          <w:tcPr>
            <w:tcW w:w="4535" w:type="dxa"/>
            <w:shd w:val="clear" w:color="auto" w:fill="auto"/>
          </w:tcPr>
          <w:p w14:paraId="65669C75" w14:textId="77777777" w:rsidR="00A84364" w:rsidRPr="007F2FB9" w:rsidRDefault="00A84364" w:rsidP="00A84364">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2C8D1C22" w14:textId="77777777" w:rsidR="00A84364" w:rsidRPr="007F2FB9" w:rsidRDefault="00A84364" w:rsidP="00A84364">
            <w:pPr>
              <w:pStyle w:val="TAL"/>
              <w:rPr>
                <w:lang w:eastAsia="zh-CN"/>
              </w:rPr>
            </w:pPr>
          </w:p>
        </w:tc>
        <w:tc>
          <w:tcPr>
            <w:tcW w:w="1590" w:type="dxa"/>
            <w:shd w:val="clear" w:color="auto" w:fill="auto"/>
          </w:tcPr>
          <w:p w14:paraId="3C7CFFD8" w14:textId="77777777" w:rsidR="00A84364" w:rsidRPr="007F2FB9" w:rsidRDefault="00A84364" w:rsidP="00A84364">
            <w:pPr>
              <w:pStyle w:val="TAL"/>
              <w:rPr>
                <w:rFonts w:eastAsia="MS Mincho"/>
              </w:rPr>
            </w:pPr>
            <w:r w:rsidRPr="007F2FB9">
              <w:rPr>
                <w:lang w:eastAsia="zh-CN"/>
              </w:rPr>
              <w:t>entry 2</w:t>
            </w:r>
          </w:p>
        </w:tc>
        <w:tc>
          <w:tcPr>
            <w:tcW w:w="1104" w:type="dxa"/>
            <w:shd w:val="clear" w:color="auto" w:fill="auto"/>
          </w:tcPr>
          <w:p w14:paraId="226FE3DA" w14:textId="77777777" w:rsidR="00A84364" w:rsidRPr="007F2FB9" w:rsidRDefault="00A84364" w:rsidP="00A84364">
            <w:pPr>
              <w:pStyle w:val="TAL"/>
              <w:rPr>
                <w:lang w:eastAsia="zh-CN"/>
              </w:rPr>
            </w:pPr>
            <w:r w:rsidRPr="007F2FB9">
              <w:rPr>
                <w:lang w:eastAsia="zh-CN"/>
              </w:rPr>
              <w:t>Cell 2</w:t>
            </w:r>
          </w:p>
        </w:tc>
      </w:tr>
      <w:tr w:rsidR="00A84364" w:rsidRPr="007F2FB9" w14:paraId="1E383492" w14:textId="77777777" w:rsidTr="00A84364">
        <w:trPr>
          <w:jc w:val="center"/>
        </w:trPr>
        <w:tc>
          <w:tcPr>
            <w:tcW w:w="4535" w:type="dxa"/>
            <w:shd w:val="clear" w:color="auto" w:fill="auto"/>
          </w:tcPr>
          <w:p w14:paraId="3ADD3870" w14:textId="77777777" w:rsidR="00A84364" w:rsidRPr="007F2FB9" w:rsidRDefault="00A84364" w:rsidP="00A84364">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3CAF342" w14:textId="77777777" w:rsidR="00A84364" w:rsidRPr="007F2FB9" w:rsidRDefault="00A84364" w:rsidP="00A84364">
            <w:pPr>
              <w:pStyle w:val="TAL"/>
              <w:rPr>
                <w:lang w:eastAsia="zh-CN"/>
              </w:rPr>
            </w:pPr>
            <w:r w:rsidRPr="007F2FB9">
              <w:rPr>
                <w:lang w:eastAsia="zh-CN"/>
              </w:rPr>
              <w:t>1</w:t>
            </w:r>
          </w:p>
        </w:tc>
        <w:tc>
          <w:tcPr>
            <w:tcW w:w="1590" w:type="dxa"/>
            <w:shd w:val="clear" w:color="auto" w:fill="auto"/>
          </w:tcPr>
          <w:p w14:paraId="2BE30B43" w14:textId="77777777" w:rsidR="00A84364" w:rsidRPr="007F2FB9" w:rsidRDefault="00A84364" w:rsidP="00A84364">
            <w:pPr>
              <w:pStyle w:val="TAL"/>
              <w:rPr>
                <w:rFonts w:eastAsia="MS Mincho"/>
              </w:rPr>
            </w:pPr>
          </w:p>
        </w:tc>
        <w:tc>
          <w:tcPr>
            <w:tcW w:w="1104" w:type="dxa"/>
            <w:shd w:val="clear" w:color="auto" w:fill="auto"/>
          </w:tcPr>
          <w:p w14:paraId="4033CC7A" w14:textId="77777777" w:rsidR="00A84364" w:rsidRPr="007F2FB9" w:rsidRDefault="00A84364" w:rsidP="00A84364">
            <w:pPr>
              <w:pStyle w:val="TAL"/>
              <w:rPr>
                <w:rFonts w:eastAsia="MS Mincho"/>
              </w:rPr>
            </w:pPr>
          </w:p>
        </w:tc>
      </w:tr>
      <w:tr w:rsidR="00A84364" w:rsidRPr="007F2FB9" w14:paraId="091692D5" w14:textId="77777777" w:rsidTr="00A84364">
        <w:trPr>
          <w:jc w:val="center"/>
        </w:trPr>
        <w:tc>
          <w:tcPr>
            <w:tcW w:w="4535" w:type="dxa"/>
            <w:shd w:val="clear" w:color="auto" w:fill="auto"/>
          </w:tcPr>
          <w:p w14:paraId="6D458D1E" w14:textId="77777777" w:rsidR="00A84364" w:rsidRPr="007F2FB9" w:rsidRDefault="00A84364" w:rsidP="00A84364">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043AE10" w14:textId="77777777" w:rsidR="00A84364" w:rsidRPr="007F2FB9" w:rsidRDefault="00A84364" w:rsidP="00A84364">
            <w:pPr>
              <w:pStyle w:val="TAL"/>
              <w:rPr>
                <w:lang w:eastAsia="zh-CN"/>
              </w:rPr>
            </w:pPr>
            <w:r w:rsidRPr="007F2FB9">
              <w:rPr>
                <w:lang w:eastAsia="zh-CN"/>
              </w:rPr>
              <w:t>Cell 2</w:t>
            </w:r>
          </w:p>
        </w:tc>
        <w:tc>
          <w:tcPr>
            <w:tcW w:w="1590" w:type="dxa"/>
            <w:shd w:val="clear" w:color="auto" w:fill="auto"/>
          </w:tcPr>
          <w:p w14:paraId="5F796085" w14:textId="77777777" w:rsidR="00A84364" w:rsidRPr="007F2FB9" w:rsidRDefault="00A84364" w:rsidP="00A84364">
            <w:pPr>
              <w:pStyle w:val="TAL"/>
              <w:rPr>
                <w:rFonts w:eastAsia="MS Mincho"/>
              </w:rPr>
            </w:pPr>
          </w:p>
        </w:tc>
        <w:tc>
          <w:tcPr>
            <w:tcW w:w="1104" w:type="dxa"/>
            <w:shd w:val="clear" w:color="auto" w:fill="auto"/>
          </w:tcPr>
          <w:p w14:paraId="4E78BDCF" w14:textId="77777777" w:rsidR="00A84364" w:rsidRPr="007F2FB9" w:rsidRDefault="00A84364" w:rsidP="00A84364">
            <w:pPr>
              <w:pStyle w:val="TAL"/>
              <w:rPr>
                <w:rFonts w:eastAsia="MS Mincho"/>
              </w:rPr>
            </w:pPr>
          </w:p>
        </w:tc>
      </w:tr>
      <w:tr w:rsidR="00A84364" w:rsidRPr="007F2FB9" w14:paraId="0D70E0CB" w14:textId="77777777" w:rsidTr="00A84364">
        <w:trPr>
          <w:jc w:val="center"/>
        </w:trPr>
        <w:tc>
          <w:tcPr>
            <w:tcW w:w="4535" w:type="dxa"/>
            <w:shd w:val="clear" w:color="auto" w:fill="auto"/>
          </w:tcPr>
          <w:p w14:paraId="420BA6AF" w14:textId="77777777" w:rsidR="00A84364" w:rsidRPr="007F2FB9" w:rsidRDefault="00A84364" w:rsidP="00A84364">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54064EFB" w14:textId="77777777" w:rsidR="00A84364" w:rsidRPr="007F2FB9" w:rsidRDefault="00A84364" w:rsidP="00A84364">
            <w:pPr>
              <w:pStyle w:val="TAL"/>
              <w:rPr>
                <w:lang w:eastAsia="zh-CN"/>
              </w:rPr>
            </w:pPr>
            <w:r w:rsidRPr="007F2FB9">
              <w:rPr>
                <w:lang w:eastAsia="zh-CN"/>
              </w:rPr>
              <w:t>Cell 2</w:t>
            </w:r>
          </w:p>
        </w:tc>
        <w:tc>
          <w:tcPr>
            <w:tcW w:w="1590" w:type="dxa"/>
            <w:shd w:val="clear" w:color="auto" w:fill="auto"/>
          </w:tcPr>
          <w:p w14:paraId="1110D0FF" w14:textId="77777777" w:rsidR="00A84364" w:rsidRPr="007F2FB9" w:rsidRDefault="00A84364" w:rsidP="00A84364">
            <w:pPr>
              <w:pStyle w:val="TAL"/>
              <w:rPr>
                <w:rFonts w:eastAsia="MS Mincho"/>
              </w:rPr>
            </w:pPr>
          </w:p>
        </w:tc>
        <w:tc>
          <w:tcPr>
            <w:tcW w:w="1104" w:type="dxa"/>
            <w:shd w:val="clear" w:color="auto" w:fill="auto"/>
          </w:tcPr>
          <w:p w14:paraId="4D2E89FF" w14:textId="77777777" w:rsidR="00A84364" w:rsidRPr="007F2FB9" w:rsidRDefault="00A84364" w:rsidP="00A84364">
            <w:pPr>
              <w:pStyle w:val="TAL"/>
              <w:rPr>
                <w:rFonts w:eastAsia="MS Mincho"/>
              </w:rPr>
            </w:pPr>
          </w:p>
        </w:tc>
      </w:tr>
      <w:tr w:rsidR="00A84364" w:rsidRPr="007F2FB9" w14:paraId="72D4A5D2" w14:textId="77777777" w:rsidTr="00A84364">
        <w:trPr>
          <w:jc w:val="center"/>
        </w:trPr>
        <w:tc>
          <w:tcPr>
            <w:tcW w:w="4535" w:type="dxa"/>
            <w:shd w:val="clear" w:color="auto" w:fill="auto"/>
          </w:tcPr>
          <w:p w14:paraId="3E6C8777" w14:textId="77777777" w:rsidR="00A84364" w:rsidRPr="007F2FB9" w:rsidRDefault="00A84364" w:rsidP="00A84364">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6495B127" w14:textId="77777777" w:rsidR="00A84364" w:rsidRPr="007F2FB9" w:rsidRDefault="00A84364" w:rsidP="00A84364">
            <w:pPr>
              <w:pStyle w:val="TAL"/>
              <w:rPr>
                <w:lang w:eastAsia="zh-CN"/>
              </w:rPr>
            </w:pPr>
            <w:r w:rsidRPr="007F2FB9">
              <w:rPr>
                <w:lang w:eastAsia="zh-CN"/>
              </w:rPr>
              <w:t>Cell 2</w:t>
            </w:r>
          </w:p>
        </w:tc>
        <w:tc>
          <w:tcPr>
            <w:tcW w:w="1590" w:type="dxa"/>
            <w:shd w:val="clear" w:color="auto" w:fill="auto"/>
          </w:tcPr>
          <w:p w14:paraId="5DBA0599" w14:textId="77777777" w:rsidR="00A84364" w:rsidRPr="007F2FB9" w:rsidRDefault="00A84364" w:rsidP="00A84364">
            <w:pPr>
              <w:pStyle w:val="TAL"/>
              <w:rPr>
                <w:rFonts w:eastAsia="MS Mincho"/>
              </w:rPr>
            </w:pPr>
          </w:p>
        </w:tc>
        <w:tc>
          <w:tcPr>
            <w:tcW w:w="1104" w:type="dxa"/>
            <w:shd w:val="clear" w:color="auto" w:fill="auto"/>
          </w:tcPr>
          <w:p w14:paraId="4475B605" w14:textId="77777777" w:rsidR="00A84364" w:rsidRPr="007F2FB9" w:rsidRDefault="00A84364" w:rsidP="00A84364">
            <w:pPr>
              <w:pStyle w:val="TAL"/>
              <w:rPr>
                <w:rFonts w:eastAsia="MS Mincho"/>
              </w:rPr>
            </w:pPr>
          </w:p>
        </w:tc>
      </w:tr>
      <w:tr w:rsidR="00A84364" w:rsidRPr="007F2FB9" w14:paraId="104727E2" w14:textId="77777777" w:rsidTr="00A84364">
        <w:trPr>
          <w:jc w:val="center"/>
        </w:trPr>
        <w:tc>
          <w:tcPr>
            <w:tcW w:w="4535" w:type="dxa"/>
            <w:shd w:val="clear" w:color="auto" w:fill="auto"/>
          </w:tcPr>
          <w:p w14:paraId="62EA587B" w14:textId="77777777" w:rsidR="00A84364" w:rsidRPr="007F2FB9" w:rsidRDefault="00A84364" w:rsidP="00A84364">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535155CD" w14:textId="77777777" w:rsidR="00A84364" w:rsidRPr="007F2FB9" w:rsidRDefault="00A84364" w:rsidP="00A84364">
            <w:pPr>
              <w:pStyle w:val="TAL"/>
              <w:rPr>
                <w:lang w:eastAsia="zh-CN"/>
              </w:rPr>
            </w:pPr>
          </w:p>
        </w:tc>
        <w:tc>
          <w:tcPr>
            <w:tcW w:w="1590" w:type="dxa"/>
            <w:shd w:val="clear" w:color="auto" w:fill="auto"/>
          </w:tcPr>
          <w:p w14:paraId="7255819F" w14:textId="77777777" w:rsidR="00A84364" w:rsidRPr="007F2FB9" w:rsidRDefault="00A84364" w:rsidP="00A84364">
            <w:pPr>
              <w:pStyle w:val="TAL"/>
              <w:rPr>
                <w:rFonts w:eastAsia="MS Mincho"/>
              </w:rPr>
            </w:pPr>
          </w:p>
        </w:tc>
        <w:tc>
          <w:tcPr>
            <w:tcW w:w="1104" w:type="dxa"/>
            <w:shd w:val="clear" w:color="auto" w:fill="auto"/>
          </w:tcPr>
          <w:p w14:paraId="555A9D08" w14:textId="77777777" w:rsidR="00A84364" w:rsidRPr="007F2FB9" w:rsidRDefault="00A84364" w:rsidP="00A84364">
            <w:pPr>
              <w:pStyle w:val="TAL"/>
              <w:rPr>
                <w:rFonts w:eastAsia="MS Mincho"/>
              </w:rPr>
            </w:pPr>
          </w:p>
        </w:tc>
      </w:tr>
      <w:tr w:rsidR="00A84364" w:rsidRPr="007F2FB9" w14:paraId="5AA09A30" w14:textId="77777777" w:rsidTr="00A84364">
        <w:trPr>
          <w:jc w:val="center"/>
        </w:trPr>
        <w:tc>
          <w:tcPr>
            <w:tcW w:w="4535" w:type="dxa"/>
            <w:shd w:val="clear" w:color="auto" w:fill="auto"/>
          </w:tcPr>
          <w:p w14:paraId="14D1B2C4" w14:textId="77777777" w:rsidR="00A84364" w:rsidRPr="007F2FB9" w:rsidRDefault="00A84364" w:rsidP="00A84364">
            <w:pPr>
              <w:pStyle w:val="TAL"/>
              <w:rPr>
                <w:lang w:eastAsia="zh-CN"/>
              </w:rPr>
            </w:pPr>
            <w:r w:rsidRPr="007F2FB9">
              <w:rPr>
                <w:lang w:eastAsia="zh-CN"/>
              </w:rPr>
              <w:t xml:space="preserve">            </w:t>
            </w:r>
            <w:r w:rsidRPr="007F2FB9">
              <w:t>sfn-Offset-r16</w:t>
            </w:r>
          </w:p>
        </w:tc>
        <w:tc>
          <w:tcPr>
            <w:tcW w:w="2377" w:type="dxa"/>
            <w:shd w:val="clear" w:color="auto" w:fill="auto"/>
          </w:tcPr>
          <w:p w14:paraId="4BC3BC61"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2F1EB167" w14:textId="77777777" w:rsidR="00A84364" w:rsidRPr="007F2FB9" w:rsidRDefault="00A84364" w:rsidP="00A84364">
            <w:pPr>
              <w:pStyle w:val="TAL"/>
              <w:rPr>
                <w:rFonts w:eastAsia="MS Mincho"/>
              </w:rPr>
            </w:pPr>
          </w:p>
        </w:tc>
        <w:tc>
          <w:tcPr>
            <w:tcW w:w="1104" w:type="dxa"/>
            <w:shd w:val="clear" w:color="auto" w:fill="auto"/>
          </w:tcPr>
          <w:p w14:paraId="47887FEE" w14:textId="77777777" w:rsidR="00A84364" w:rsidRPr="007F2FB9" w:rsidRDefault="00A84364" w:rsidP="00A84364">
            <w:pPr>
              <w:pStyle w:val="TAL"/>
              <w:rPr>
                <w:rFonts w:eastAsia="MS Mincho"/>
              </w:rPr>
            </w:pPr>
          </w:p>
        </w:tc>
      </w:tr>
      <w:tr w:rsidR="00A84364" w:rsidRPr="007F2FB9" w14:paraId="0461A6AB" w14:textId="77777777" w:rsidTr="00A84364">
        <w:trPr>
          <w:jc w:val="center"/>
        </w:trPr>
        <w:tc>
          <w:tcPr>
            <w:tcW w:w="4535" w:type="dxa"/>
            <w:shd w:val="clear" w:color="auto" w:fill="auto"/>
          </w:tcPr>
          <w:p w14:paraId="5E47FD46" w14:textId="77777777" w:rsidR="00A84364" w:rsidRPr="007F2FB9" w:rsidRDefault="00A84364" w:rsidP="00A84364">
            <w:pPr>
              <w:pStyle w:val="TAL"/>
              <w:rPr>
                <w:lang w:eastAsia="zh-CN"/>
              </w:rPr>
            </w:pPr>
            <w:r w:rsidRPr="007F2FB9">
              <w:rPr>
                <w:lang w:eastAsia="zh-CN"/>
              </w:rPr>
              <w:t xml:space="preserve">            </w:t>
            </w:r>
            <w:r w:rsidRPr="007F2FB9">
              <w:t>integerSubframeOffset-r16</w:t>
            </w:r>
          </w:p>
        </w:tc>
        <w:tc>
          <w:tcPr>
            <w:tcW w:w="2377" w:type="dxa"/>
            <w:shd w:val="clear" w:color="auto" w:fill="auto"/>
          </w:tcPr>
          <w:p w14:paraId="0ACC5E78"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5D50D49E" w14:textId="77777777" w:rsidR="00A84364" w:rsidRPr="007F2FB9" w:rsidRDefault="00A84364" w:rsidP="00A84364">
            <w:pPr>
              <w:pStyle w:val="TAL"/>
              <w:rPr>
                <w:rFonts w:eastAsia="MS Mincho"/>
              </w:rPr>
            </w:pPr>
          </w:p>
        </w:tc>
        <w:tc>
          <w:tcPr>
            <w:tcW w:w="1104" w:type="dxa"/>
            <w:shd w:val="clear" w:color="auto" w:fill="auto"/>
          </w:tcPr>
          <w:p w14:paraId="00F9A5FE" w14:textId="77777777" w:rsidR="00A84364" w:rsidRPr="007F2FB9" w:rsidRDefault="00A84364" w:rsidP="00A84364">
            <w:pPr>
              <w:pStyle w:val="TAL"/>
              <w:rPr>
                <w:rFonts w:eastAsia="MS Mincho"/>
              </w:rPr>
            </w:pPr>
          </w:p>
        </w:tc>
      </w:tr>
      <w:tr w:rsidR="00A84364" w:rsidRPr="007F2FB9" w14:paraId="56363F81" w14:textId="77777777" w:rsidTr="00A84364">
        <w:trPr>
          <w:jc w:val="center"/>
        </w:trPr>
        <w:tc>
          <w:tcPr>
            <w:tcW w:w="4535" w:type="dxa"/>
            <w:shd w:val="clear" w:color="auto" w:fill="auto"/>
          </w:tcPr>
          <w:p w14:paraId="314393BD"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8877FAF" w14:textId="77777777" w:rsidR="00A84364" w:rsidRPr="007F2FB9" w:rsidRDefault="00A84364" w:rsidP="00A84364">
            <w:pPr>
              <w:pStyle w:val="TAL"/>
              <w:rPr>
                <w:lang w:eastAsia="zh-CN"/>
              </w:rPr>
            </w:pPr>
          </w:p>
        </w:tc>
        <w:tc>
          <w:tcPr>
            <w:tcW w:w="1590" w:type="dxa"/>
            <w:shd w:val="clear" w:color="auto" w:fill="auto"/>
          </w:tcPr>
          <w:p w14:paraId="513A1961" w14:textId="77777777" w:rsidR="00A84364" w:rsidRPr="007F2FB9" w:rsidRDefault="00A84364" w:rsidP="00A84364">
            <w:pPr>
              <w:pStyle w:val="TAL"/>
              <w:rPr>
                <w:rFonts w:eastAsia="MS Mincho"/>
              </w:rPr>
            </w:pPr>
          </w:p>
        </w:tc>
        <w:tc>
          <w:tcPr>
            <w:tcW w:w="1104" w:type="dxa"/>
            <w:shd w:val="clear" w:color="auto" w:fill="auto"/>
          </w:tcPr>
          <w:p w14:paraId="3CEC744B" w14:textId="77777777" w:rsidR="00A84364" w:rsidRPr="007F2FB9" w:rsidRDefault="00A84364" w:rsidP="00A84364">
            <w:pPr>
              <w:pStyle w:val="TAL"/>
              <w:rPr>
                <w:rFonts w:eastAsia="MS Mincho"/>
              </w:rPr>
            </w:pPr>
          </w:p>
        </w:tc>
      </w:tr>
      <w:tr w:rsidR="00A84364" w:rsidRPr="007F2FB9" w14:paraId="6F7D1BB8" w14:textId="77777777" w:rsidTr="00A84364">
        <w:trPr>
          <w:jc w:val="center"/>
        </w:trPr>
        <w:tc>
          <w:tcPr>
            <w:tcW w:w="4535" w:type="dxa"/>
            <w:shd w:val="clear" w:color="auto" w:fill="auto"/>
          </w:tcPr>
          <w:p w14:paraId="7A2F2508" w14:textId="77777777" w:rsidR="00A84364" w:rsidRPr="007F2FB9" w:rsidRDefault="00A84364" w:rsidP="00A84364">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7DAC96B1" w14:textId="77777777" w:rsidR="00A84364" w:rsidRPr="007F2FB9" w:rsidRDefault="00A84364" w:rsidP="00A84364">
            <w:pPr>
              <w:pStyle w:val="TAL"/>
              <w:rPr>
                <w:lang w:eastAsia="zh-CN"/>
              </w:rPr>
            </w:pPr>
            <w:r w:rsidRPr="007F2FB9">
              <w:rPr>
                <w:lang w:eastAsia="zh-CN"/>
              </w:rPr>
              <w:t>23</w:t>
            </w:r>
          </w:p>
        </w:tc>
        <w:tc>
          <w:tcPr>
            <w:tcW w:w="1590" w:type="dxa"/>
            <w:shd w:val="clear" w:color="auto" w:fill="auto"/>
          </w:tcPr>
          <w:p w14:paraId="611E0EFE" w14:textId="77777777" w:rsidR="00A84364" w:rsidRPr="007F2FB9" w:rsidRDefault="00A84364" w:rsidP="00A84364">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9320881" w14:textId="77777777" w:rsidR="00A84364" w:rsidRPr="007F2FB9" w:rsidRDefault="00A84364" w:rsidP="00A84364">
            <w:pPr>
              <w:pStyle w:val="TAL"/>
              <w:rPr>
                <w:rFonts w:eastAsia="MS Mincho"/>
              </w:rPr>
            </w:pPr>
          </w:p>
        </w:tc>
      </w:tr>
      <w:tr w:rsidR="00A84364" w:rsidRPr="007F2FB9" w14:paraId="093DFC95" w14:textId="77777777" w:rsidTr="00A84364">
        <w:trPr>
          <w:jc w:val="center"/>
        </w:trPr>
        <w:tc>
          <w:tcPr>
            <w:tcW w:w="4535" w:type="dxa"/>
            <w:shd w:val="clear" w:color="auto" w:fill="auto"/>
          </w:tcPr>
          <w:p w14:paraId="2D9D6066" w14:textId="77777777" w:rsidR="00A84364" w:rsidRPr="007F2FB9" w:rsidRDefault="00A84364" w:rsidP="00A84364">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0987FAF4" w14:textId="77777777" w:rsidR="00A84364" w:rsidRPr="007F2FB9" w:rsidRDefault="00A84364" w:rsidP="00A84364">
            <w:pPr>
              <w:pStyle w:val="TAL"/>
              <w:rPr>
                <w:lang w:eastAsia="zh-CN"/>
              </w:rPr>
            </w:pPr>
            <w:r w:rsidRPr="007F2FB9">
              <w:rPr>
                <w:lang w:eastAsia="zh-CN"/>
              </w:rPr>
              <w:t>154</w:t>
            </w:r>
          </w:p>
        </w:tc>
        <w:tc>
          <w:tcPr>
            <w:tcW w:w="1590" w:type="dxa"/>
            <w:shd w:val="clear" w:color="auto" w:fill="auto"/>
          </w:tcPr>
          <w:p w14:paraId="40B32A92" w14:textId="77777777" w:rsidR="00A84364" w:rsidRPr="007F2FB9" w:rsidRDefault="00A84364" w:rsidP="00A84364">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34750B44" w14:textId="77777777" w:rsidR="00A84364" w:rsidRPr="007F2FB9" w:rsidRDefault="00A84364" w:rsidP="00A84364">
            <w:pPr>
              <w:pStyle w:val="TAL"/>
              <w:rPr>
                <w:rFonts w:eastAsia="MS Mincho"/>
              </w:rPr>
            </w:pPr>
          </w:p>
        </w:tc>
      </w:tr>
      <w:tr w:rsidR="00A84364" w:rsidRPr="007F2FB9" w14:paraId="552BA7DF" w14:textId="77777777" w:rsidTr="00A84364">
        <w:trPr>
          <w:jc w:val="center"/>
        </w:trPr>
        <w:tc>
          <w:tcPr>
            <w:tcW w:w="4535" w:type="dxa"/>
            <w:shd w:val="clear" w:color="auto" w:fill="auto"/>
          </w:tcPr>
          <w:p w14:paraId="2A0FA18B" w14:textId="77777777" w:rsidR="00A84364" w:rsidRPr="007F2FB9" w:rsidRDefault="00A84364" w:rsidP="00A84364">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34B51AED" w14:textId="77777777" w:rsidR="00A84364" w:rsidRPr="007F2FB9" w:rsidRDefault="00A84364" w:rsidP="00A84364">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10.4.3</w:t>
            </w:r>
            <w:r w:rsidRPr="007F2FB9">
              <w:rPr>
                <w:iCs/>
                <w:lang w:eastAsia="zh-CN"/>
              </w:rPr>
              <w:t>-8</w:t>
            </w:r>
          </w:p>
        </w:tc>
        <w:tc>
          <w:tcPr>
            <w:tcW w:w="1590" w:type="dxa"/>
            <w:shd w:val="clear" w:color="auto" w:fill="auto"/>
          </w:tcPr>
          <w:p w14:paraId="22D6D03D" w14:textId="77777777" w:rsidR="00A84364" w:rsidRPr="007F2FB9" w:rsidRDefault="00A84364" w:rsidP="00A84364">
            <w:pPr>
              <w:pStyle w:val="TAL"/>
              <w:rPr>
                <w:rFonts w:eastAsia="MS Mincho"/>
              </w:rPr>
            </w:pPr>
          </w:p>
        </w:tc>
        <w:tc>
          <w:tcPr>
            <w:tcW w:w="1104" w:type="dxa"/>
            <w:shd w:val="clear" w:color="auto" w:fill="auto"/>
          </w:tcPr>
          <w:p w14:paraId="25FF7B58" w14:textId="77777777" w:rsidR="00A84364" w:rsidRPr="007F2FB9" w:rsidRDefault="00A84364" w:rsidP="00A84364">
            <w:pPr>
              <w:pStyle w:val="TAL"/>
              <w:rPr>
                <w:rFonts w:eastAsia="MS Mincho"/>
              </w:rPr>
            </w:pPr>
          </w:p>
        </w:tc>
      </w:tr>
      <w:tr w:rsidR="00A84364" w:rsidRPr="007F2FB9" w14:paraId="13F8FFCA" w14:textId="77777777" w:rsidTr="00A84364">
        <w:trPr>
          <w:jc w:val="center"/>
        </w:trPr>
        <w:tc>
          <w:tcPr>
            <w:tcW w:w="4535" w:type="dxa"/>
            <w:shd w:val="clear" w:color="auto" w:fill="auto"/>
          </w:tcPr>
          <w:p w14:paraId="06D40C1A"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FE0FF1D" w14:textId="77777777" w:rsidR="00A84364" w:rsidRPr="007F2FB9" w:rsidRDefault="00A84364" w:rsidP="00A84364">
            <w:pPr>
              <w:pStyle w:val="TAL"/>
              <w:rPr>
                <w:lang w:eastAsia="zh-CN"/>
              </w:rPr>
            </w:pPr>
          </w:p>
        </w:tc>
        <w:tc>
          <w:tcPr>
            <w:tcW w:w="1590" w:type="dxa"/>
            <w:shd w:val="clear" w:color="auto" w:fill="auto"/>
          </w:tcPr>
          <w:p w14:paraId="45A7C1D1" w14:textId="77777777" w:rsidR="00A84364" w:rsidRPr="007F2FB9" w:rsidRDefault="00A84364" w:rsidP="00A84364">
            <w:pPr>
              <w:pStyle w:val="TAL"/>
              <w:rPr>
                <w:rFonts w:eastAsia="MS Mincho"/>
              </w:rPr>
            </w:pPr>
          </w:p>
        </w:tc>
        <w:tc>
          <w:tcPr>
            <w:tcW w:w="1104" w:type="dxa"/>
            <w:shd w:val="clear" w:color="auto" w:fill="auto"/>
          </w:tcPr>
          <w:p w14:paraId="4FC3574D" w14:textId="77777777" w:rsidR="00A84364" w:rsidRPr="007F2FB9" w:rsidRDefault="00A84364" w:rsidP="00A84364">
            <w:pPr>
              <w:pStyle w:val="TAL"/>
              <w:rPr>
                <w:rFonts w:eastAsia="MS Mincho"/>
              </w:rPr>
            </w:pPr>
          </w:p>
        </w:tc>
      </w:tr>
      <w:tr w:rsidR="00A84364" w:rsidRPr="007F2FB9" w14:paraId="64920159" w14:textId="77777777" w:rsidTr="00A84364">
        <w:trPr>
          <w:jc w:val="center"/>
        </w:trPr>
        <w:tc>
          <w:tcPr>
            <w:tcW w:w="4535" w:type="dxa"/>
            <w:shd w:val="clear" w:color="auto" w:fill="auto"/>
          </w:tcPr>
          <w:p w14:paraId="5279A18D"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1F378EC4" w14:textId="77777777" w:rsidR="00A84364" w:rsidRPr="007F2FB9" w:rsidRDefault="00A84364" w:rsidP="00A84364">
            <w:pPr>
              <w:pStyle w:val="TAL"/>
              <w:rPr>
                <w:lang w:eastAsia="zh-CN"/>
              </w:rPr>
            </w:pPr>
          </w:p>
        </w:tc>
        <w:tc>
          <w:tcPr>
            <w:tcW w:w="1590" w:type="dxa"/>
            <w:shd w:val="clear" w:color="auto" w:fill="auto"/>
          </w:tcPr>
          <w:p w14:paraId="316CC84D" w14:textId="77777777" w:rsidR="00A84364" w:rsidRPr="007F2FB9" w:rsidRDefault="00A84364" w:rsidP="00A84364">
            <w:pPr>
              <w:pStyle w:val="TAL"/>
              <w:rPr>
                <w:rFonts w:eastAsia="MS Mincho"/>
              </w:rPr>
            </w:pPr>
          </w:p>
        </w:tc>
        <w:tc>
          <w:tcPr>
            <w:tcW w:w="1104" w:type="dxa"/>
            <w:shd w:val="clear" w:color="auto" w:fill="auto"/>
          </w:tcPr>
          <w:p w14:paraId="354CF64F" w14:textId="77777777" w:rsidR="00A84364" w:rsidRPr="007F2FB9" w:rsidRDefault="00A84364" w:rsidP="00A84364">
            <w:pPr>
              <w:pStyle w:val="TAL"/>
              <w:rPr>
                <w:rFonts w:eastAsia="MS Mincho"/>
              </w:rPr>
            </w:pPr>
          </w:p>
        </w:tc>
      </w:tr>
      <w:tr w:rsidR="00A84364" w:rsidRPr="007F2FB9" w14:paraId="60BEC33A" w14:textId="77777777" w:rsidTr="00A84364">
        <w:trPr>
          <w:jc w:val="center"/>
        </w:trPr>
        <w:tc>
          <w:tcPr>
            <w:tcW w:w="4535" w:type="dxa"/>
            <w:shd w:val="clear" w:color="auto" w:fill="auto"/>
          </w:tcPr>
          <w:p w14:paraId="504AAC91"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5BCB0C78" w14:textId="77777777" w:rsidR="00A84364" w:rsidRPr="007F2FB9" w:rsidRDefault="00A84364" w:rsidP="00A84364">
            <w:pPr>
              <w:pStyle w:val="TAL"/>
              <w:rPr>
                <w:lang w:eastAsia="zh-CN"/>
              </w:rPr>
            </w:pPr>
          </w:p>
        </w:tc>
        <w:tc>
          <w:tcPr>
            <w:tcW w:w="1590" w:type="dxa"/>
            <w:shd w:val="clear" w:color="auto" w:fill="auto"/>
          </w:tcPr>
          <w:p w14:paraId="17AA309D" w14:textId="77777777" w:rsidR="00A84364" w:rsidRPr="007F2FB9" w:rsidRDefault="00A84364" w:rsidP="00A84364">
            <w:pPr>
              <w:pStyle w:val="TAL"/>
              <w:rPr>
                <w:rFonts w:eastAsia="MS Mincho"/>
              </w:rPr>
            </w:pPr>
          </w:p>
        </w:tc>
        <w:tc>
          <w:tcPr>
            <w:tcW w:w="1104" w:type="dxa"/>
            <w:shd w:val="clear" w:color="auto" w:fill="auto"/>
          </w:tcPr>
          <w:p w14:paraId="7717A26A" w14:textId="77777777" w:rsidR="00A84364" w:rsidRPr="007F2FB9" w:rsidRDefault="00A84364" w:rsidP="00A84364">
            <w:pPr>
              <w:pStyle w:val="TAL"/>
              <w:rPr>
                <w:rFonts w:eastAsia="MS Mincho"/>
              </w:rPr>
            </w:pPr>
          </w:p>
        </w:tc>
      </w:tr>
      <w:tr w:rsidR="00A84364" w:rsidRPr="007F2FB9" w14:paraId="14FDEE4E" w14:textId="77777777" w:rsidTr="00A84364">
        <w:trPr>
          <w:jc w:val="center"/>
        </w:trPr>
        <w:tc>
          <w:tcPr>
            <w:tcW w:w="4535" w:type="dxa"/>
            <w:shd w:val="clear" w:color="auto" w:fill="auto"/>
          </w:tcPr>
          <w:p w14:paraId="1154788A" w14:textId="77777777" w:rsidR="00A84364" w:rsidRPr="007F2FB9" w:rsidRDefault="00A84364" w:rsidP="00A84364">
            <w:pPr>
              <w:pStyle w:val="TAL"/>
              <w:rPr>
                <w:lang w:eastAsia="zh-CN"/>
              </w:rPr>
            </w:pPr>
            <w:r w:rsidRPr="007F2FB9">
              <w:t xml:space="preserve">  }</w:t>
            </w:r>
          </w:p>
        </w:tc>
        <w:tc>
          <w:tcPr>
            <w:tcW w:w="2377" w:type="dxa"/>
            <w:shd w:val="clear" w:color="auto" w:fill="auto"/>
          </w:tcPr>
          <w:p w14:paraId="70A11242" w14:textId="77777777" w:rsidR="00A84364" w:rsidRPr="007F2FB9" w:rsidDel="008620A9" w:rsidRDefault="00A84364" w:rsidP="00A84364">
            <w:pPr>
              <w:pStyle w:val="TAL"/>
              <w:rPr>
                <w:lang w:eastAsia="zh-CN"/>
              </w:rPr>
            </w:pPr>
          </w:p>
        </w:tc>
        <w:tc>
          <w:tcPr>
            <w:tcW w:w="1590" w:type="dxa"/>
            <w:shd w:val="clear" w:color="auto" w:fill="auto"/>
          </w:tcPr>
          <w:p w14:paraId="6E465CCB" w14:textId="77777777" w:rsidR="00A84364" w:rsidRPr="007F2FB9" w:rsidRDefault="00A84364" w:rsidP="00A84364">
            <w:pPr>
              <w:pStyle w:val="TAL"/>
              <w:rPr>
                <w:rFonts w:eastAsia="MS Mincho"/>
              </w:rPr>
            </w:pPr>
          </w:p>
        </w:tc>
        <w:tc>
          <w:tcPr>
            <w:tcW w:w="1104" w:type="dxa"/>
            <w:shd w:val="clear" w:color="auto" w:fill="auto"/>
          </w:tcPr>
          <w:p w14:paraId="1C62CA77" w14:textId="77777777" w:rsidR="00A84364" w:rsidRPr="007F2FB9" w:rsidRDefault="00A84364" w:rsidP="00A84364">
            <w:pPr>
              <w:pStyle w:val="TAL"/>
              <w:rPr>
                <w:rFonts w:eastAsia="MS Mincho"/>
              </w:rPr>
            </w:pPr>
          </w:p>
        </w:tc>
      </w:tr>
      <w:tr w:rsidR="00A84364" w:rsidRPr="007F2FB9" w14:paraId="42441FF9" w14:textId="77777777" w:rsidTr="00A84364">
        <w:trPr>
          <w:jc w:val="center"/>
        </w:trPr>
        <w:tc>
          <w:tcPr>
            <w:tcW w:w="4535" w:type="dxa"/>
            <w:shd w:val="clear" w:color="auto" w:fill="auto"/>
          </w:tcPr>
          <w:p w14:paraId="6CABED37" w14:textId="77777777" w:rsidR="00A84364" w:rsidRPr="007F2FB9" w:rsidRDefault="00A84364" w:rsidP="00A84364">
            <w:pPr>
              <w:pStyle w:val="TAL"/>
            </w:pPr>
            <w:r w:rsidRPr="007F2FB9">
              <w:rPr>
                <w:lang w:eastAsia="zh-CN"/>
              </w:rPr>
              <w:t xml:space="preserve"> </w:t>
            </w:r>
            <w:r w:rsidRPr="007F2FB9">
              <w:t>}</w:t>
            </w:r>
          </w:p>
        </w:tc>
        <w:tc>
          <w:tcPr>
            <w:tcW w:w="2377" w:type="dxa"/>
            <w:shd w:val="clear" w:color="auto" w:fill="auto"/>
          </w:tcPr>
          <w:p w14:paraId="1AB850BE" w14:textId="77777777" w:rsidR="00A84364" w:rsidRPr="007F2FB9" w:rsidRDefault="00A84364" w:rsidP="00A84364">
            <w:pPr>
              <w:pStyle w:val="TAL"/>
              <w:rPr>
                <w:lang w:eastAsia="zh-CN"/>
              </w:rPr>
            </w:pPr>
          </w:p>
        </w:tc>
        <w:tc>
          <w:tcPr>
            <w:tcW w:w="1590" w:type="dxa"/>
            <w:shd w:val="clear" w:color="auto" w:fill="auto"/>
          </w:tcPr>
          <w:p w14:paraId="2BFE42F2" w14:textId="77777777" w:rsidR="00A84364" w:rsidRPr="007F2FB9" w:rsidRDefault="00A84364" w:rsidP="00A84364">
            <w:pPr>
              <w:pStyle w:val="TAL"/>
              <w:rPr>
                <w:rFonts w:eastAsia="MS Mincho"/>
              </w:rPr>
            </w:pPr>
          </w:p>
        </w:tc>
        <w:tc>
          <w:tcPr>
            <w:tcW w:w="1104" w:type="dxa"/>
            <w:shd w:val="clear" w:color="auto" w:fill="auto"/>
          </w:tcPr>
          <w:p w14:paraId="545B010D" w14:textId="77777777" w:rsidR="00A84364" w:rsidRPr="007F2FB9" w:rsidRDefault="00A84364" w:rsidP="00A84364">
            <w:pPr>
              <w:pStyle w:val="TAL"/>
              <w:rPr>
                <w:rFonts w:eastAsia="MS Mincho"/>
              </w:rPr>
            </w:pPr>
          </w:p>
        </w:tc>
      </w:tr>
    </w:tbl>
    <w:p w14:paraId="4A8B5B8A" w14:textId="77777777" w:rsidR="00A84364" w:rsidRPr="007F2FB9" w:rsidRDefault="00A84364" w:rsidP="00A84364">
      <w:pPr>
        <w:rPr>
          <w:lang w:eastAsia="zh-CN"/>
        </w:rPr>
      </w:pPr>
    </w:p>
    <w:p w14:paraId="5F438CEE" w14:textId="77777777" w:rsidR="00A84364" w:rsidRPr="007F2FB9" w:rsidRDefault="00A84364" w:rsidP="00A84364">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10.4.3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84364" w:rsidRPr="007F2FB9" w14:paraId="50477E07" w14:textId="77777777" w:rsidTr="00A84364">
        <w:trPr>
          <w:jc w:val="center"/>
        </w:trPr>
        <w:tc>
          <w:tcPr>
            <w:tcW w:w="9606" w:type="dxa"/>
            <w:gridSpan w:val="4"/>
            <w:shd w:val="clear" w:color="auto" w:fill="auto"/>
          </w:tcPr>
          <w:p w14:paraId="3D827176" w14:textId="77777777" w:rsidR="00A84364" w:rsidRPr="007F2FB9" w:rsidRDefault="00A84364" w:rsidP="00A84364">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A84364" w:rsidRPr="007F2FB9" w14:paraId="195DE323" w14:textId="77777777" w:rsidTr="00A84364">
        <w:trPr>
          <w:jc w:val="center"/>
        </w:trPr>
        <w:tc>
          <w:tcPr>
            <w:tcW w:w="4535" w:type="dxa"/>
            <w:shd w:val="clear" w:color="auto" w:fill="auto"/>
          </w:tcPr>
          <w:p w14:paraId="61BABB4A" w14:textId="77777777" w:rsidR="00A84364" w:rsidRPr="007F2FB9" w:rsidRDefault="00A84364" w:rsidP="00A84364">
            <w:pPr>
              <w:pStyle w:val="TAH"/>
              <w:rPr>
                <w:rFonts w:eastAsia="MS Mincho"/>
              </w:rPr>
            </w:pPr>
            <w:r w:rsidRPr="007F2FB9">
              <w:rPr>
                <w:rFonts w:eastAsia="MS Mincho"/>
              </w:rPr>
              <w:t>Information Element</w:t>
            </w:r>
          </w:p>
        </w:tc>
        <w:tc>
          <w:tcPr>
            <w:tcW w:w="2377" w:type="dxa"/>
            <w:shd w:val="clear" w:color="auto" w:fill="auto"/>
          </w:tcPr>
          <w:p w14:paraId="53B00389" w14:textId="77777777" w:rsidR="00A84364" w:rsidRPr="007F2FB9" w:rsidRDefault="00A84364" w:rsidP="00A84364">
            <w:pPr>
              <w:pStyle w:val="TAH"/>
              <w:rPr>
                <w:rFonts w:eastAsia="MS Mincho"/>
              </w:rPr>
            </w:pPr>
            <w:r w:rsidRPr="007F2FB9">
              <w:rPr>
                <w:rFonts w:eastAsia="MS Mincho"/>
              </w:rPr>
              <w:t>Value/remark</w:t>
            </w:r>
          </w:p>
        </w:tc>
        <w:tc>
          <w:tcPr>
            <w:tcW w:w="1590" w:type="dxa"/>
            <w:shd w:val="clear" w:color="auto" w:fill="auto"/>
          </w:tcPr>
          <w:p w14:paraId="22849010" w14:textId="77777777" w:rsidR="00A84364" w:rsidRPr="007F2FB9" w:rsidRDefault="00A84364" w:rsidP="00A84364">
            <w:pPr>
              <w:pStyle w:val="TAH"/>
              <w:rPr>
                <w:rFonts w:eastAsia="MS Mincho"/>
              </w:rPr>
            </w:pPr>
            <w:r w:rsidRPr="007F2FB9">
              <w:rPr>
                <w:rFonts w:eastAsia="MS Mincho"/>
              </w:rPr>
              <w:t>Comment</w:t>
            </w:r>
          </w:p>
        </w:tc>
        <w:tc>
          <w:tcPr>
            <w:tcW w:w="1104" w:type="dxa"/>
            <w:shd w:val="clear" w:color="auto" w:fill="auto"/>
          </w:tcPr>
          <w:p w14:paraId="529781DD" w14:textId="77777777" w:rsidR="00A84364" w:rsidRPr="007F2FB9" w:rsidRDefault="00A84364" w:rsidP="00A84364">
            <w:pPr>
              <w:pStyle w:val="TAH"/>
              <w:rPr>
                <w:rFonts w:eastAsia="MS Mincho"/>
              </w:rPr>
            </w:pPr>
            <w:r w:rsidRPr="007F2FB9">
              <w:rPr>
                <w:rFonts w:eastAsia="MS Mincho"/>
              </w:rPr>
              <w:t>Condition</w:t>
            </w:r>
          </w:p>
        </w:tc>
      </w:tr>
      <w:tr w:rsidR="00A84364" w:rsidRPr="007F2FB9" w14:paraId="2030A323" w14:textId="77777777" w:rsidTr="00A84364">
        <w:trPr>
          <w:jc w:val="center"/>
        </w:trPr>
        <w:tc>
          <w:tcPr>
            <w:tcW w:w="4535" w:type="dxa"/>
            <w:shd w:val="clear" w:color="auto" w:fill="auto"/>
          </w:tcPr>
          <w:p w14:paraId="41DF861D" w14:textId="77777777" w:rsidR="00A84364" w:rsidRPr="007F2FB9" w:rsidRDefault="00A84364" w:rsidP="00A84364">
            <w:pPr>
              <w:pStyle w:val="TAL"/>
            </w:pPr>
            <w:r w:rsidRPr="007F2FB9">
              <w:rPr>
                <w:snapToGrid w:val="0"/>
              </w:rPr>
              <w:t>NR-DL-PRS-Info-r16</w:t>
            </w:r>
            <w:r w:rsidRPr="007F2FB9">
              <w:t xml:space="preserve"> ::= SEQUENCE {</w:t>
            </w:r>
          </w:p>
        </w:tc>
        <w:tc>
          <w:tcPr>
            <w:tcW w:w="2377" w:type="dxa"/>
            <w:shd w:val="clear" w:color="auto" w:fill="auto"/>
          </w:tcPr>
          <w:p w14:paraId="3728DC8E" w14:textId="77777777" w:rsidR="00A84364" w:rsidRPr="007F2FB9" w:rsidRDefault="00A84364" w:rsidP="00A84364">
            <w:pPr>
              <w:pStyle w:val="TAL"/>
              <w:rPr>
                <w:rFonts w:eastAsia="MS Mincho"/>
              </w:rPr>
            </w:pPr>
          </w:p>
        </w:tc>
        <w:tc>
          <w:tcPr>
            <w:tcW w:w="1590" w:type="dxa"/>
            <w:shd w:val="clear" w:color="auto" w:fill="auto"/>
          </w:tcPr>
          <w:p w14:paraId="35A1FB25" w14:textId="77777777" w:rsidR="00A84364" w:rsidRPr="007F2FB9" w:rsidRDefault="00A84364" w:rsidP="00A84364">
            <w:pPr>
              <w:pStyle w:val="TAL"/>
              <w:rPr>
                <w:rFonts w:eastAsia="MS Mincho"/>
              </w:rPr>
            </w:pPr>
          </w:p>
        </w:tc>
        <w:tc>
          <w:tcPr>
            <w:tcW w:w="1104" w:type="dxa"/>
            <w:shd w:val="clear" w:color="auto" w:fill="auto"/>
          </w:tcPr>
          <w:p w14:paraId="222C7FD4" w14:textId="77777777" w:rsidR="00A84364" w:rsidRPr="007F2FB9" w:rsidRDefault="00A84364" w:rsidP="00A84364">
            <w:pPr>
              <w:pStyle w:val="TAL"/>
              <w:rPr>
                <w:rFonts w:eastAsia="MS Mincho"/>
              </w:rPr>
            </w:pPr>
          </w:p>
        </w:tc>
      </w:tr>
      <w:tr w:rsidR="00A84364" w:rsidRPr="007F2FB9" w14:paraId="62EF191C" w14:textId="77777777" w:rsidTr="00A84364">
        <w:trPr>
          <w:jc w:val="center"/>
        </w:trPr>
        <w:tc>
          <w:tcPr>
            <w:tcW w:w="4535" w:type="dxa"/>
            <w:shd w:val="clear" w:color="auto" w:fill="auto"/>
          </w:tcPr>
          <w:p w14:paraId="04EF3542" w14:textId="77777777" w:rsidR="00A84364" w:rsidRPr="007F2FB9" w:rsidRDefault="00A84364" w:rsidP="00A84364">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67DAD9A6" w14:textId="77777777" w:rsidR="00A84364" w:rsidRPr="007F2FB9" w:rsidRDefault="00A84364" w:rsidP="00A84364">
            <w:pPr>
              <w:pStyle w:val="TAL"/>
              <w:rPr>
                <w:lang w:eastAsia="zh-CN"/>
              </w:rPr>
            </w:pPr>
            <w:r w:rsidRPr="007F2FB9">
              <w:rPr>
                <w:lang w:eastAsia="zh-CN"/>
              </w:rPr>
              <w:t>1 entry</w:t>
            </w:r>
          </w:p>
        </w:tc>
        <w:tc>
          <w:tcPr>
            <w:tcW w:w="1590" w:type="dxa"/>
            <w:shd w:val="clear" w:color="auto" w:fill="auto"/>
          </w:tcPr>
          <w:p w14:paraId="51DCA9BE" w14:textId="77777777" w:rsidR="00A84364" w:rsidRPr="007F2FB9" w:rsidRDefault="00A84364" w:rsidP="00A84364">
            <w:pPr>
              <w:pStyle w:val="TAL"/>
              <w:rPr>
                <w:rFonts w:eastAsia="MS Mincho"/>
              </w:rPr>
            </w:pPr>
          </w:p>
        </w:tc>
        <w:tc>
          <w:tcPr>
            <w:tcW w:w="1104" w:type="dxa"/>
            <w:shd w:val="clear" w:color="auto" w:fill="auto"/>
          </w:tcPr>
          <w:p w14:paraId="1968C235" w14:textId="77777777" w:rsidR="00A84364" w:rsidRPr="007F2FB9" w:rsidRDefault="00A84364" w:rsidP="00A84364">
            <w:pPr>
              <w:pStyle w:val="TAL"/>
              <w:rPr>
                <w:rFonts w:eastAsia="MS Mincho"/>
              </w:rPr>
            </w:pPr>
          </w:p>
        </w:tc>
      </w:tr>
      <w:tr w:rsidR="00A84364" w:rsidRPr="007F2FB9" w14:paraId="37712225" w14:textId="77777777" w:rsidTr="00A84364">
        <w:trPr>
          <w:jc w:val="center"/>
        </w:trPr>
        <w:tc>
          <w:tcPr>
            <w:tcW w:w="4535" w:type="dxa"/>
            <w:shd w:val="clear" w:color="auto" w:fill="auto"/>
          </w:tcPr>
          <w:p w14:paraId="09A3274F" w14:textId="77777777" w:rsidR="00A84364" w:rsidRPr="007F2FB9" w:rsidRDefault="00A84364" w:rsidP="00A84364">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5327B6E6" w14:textId="77777777" w:rsidR="00A84364" w:rsidRPr="007F2FB9" w:rsidRDefault="00A84364" w:rsidP="00A84364">
            <w:pPr>
              <w:pStyle w:val="TAL"/>
              <w:rPr>
                <w:lang w:eastAsia="zh-CN"/>
              </w:rPr>
            </w:pPr>
          </w:p>
        </w:tc>
        <w:tc>
          <w:tcPr>
            <w:tcW w:w="1590" w:type="dxa"/>
            <w:shd w:val="clear" w:color="auto" w:fill="auto"/>
          </w:tcPr>
          <w:p w14:paraId="35A06E0C" w14:textId="77777777" w:rsidR="00A84364" w:rsidRPr="007F2FB9" w:rsidRDefault="00A84364" w:rsidP="00A84364">
            <w:pPr>
              <w:pStyle w:val="TAL"/>
              <w:rPr>
                <w:lang w:eastAsia="zh-CN"/>
              </w:rPr>
            </w:pPr>
            <w:r w:rsidRPr="007F2FB9">
              <w:rPr>
                <w:lang w:eastAsia="zh-CN"/>
              </w:rPr>
              <w:t>entry 1</w:t>
            </w:r>
          </w:p>
        </w:tc>
        <w:tc>
          <w:tcPr>
            <w:tcW w:w="1104" w:type="dxa"/>
            <w:shd w:val="clear" w:color="auto" w:fill="auto"/>
          </w:tcPr>
          <w:p w14:paraId="66AA89B0" w14:textId="77777777" w:rsidR="00A84364" w:rsidRPr="007F2FB9" w:rsidRDefault="00A84364" w:rsidP="00A84364">
            <w:pPr>
              <w:pStyle w:val="TAL"/>
              <w:rPr>
                <w:rFonts w:eastAsia="MS Mincho"/>
              </w:rPr>
            </w:pPr>
          </w:p>
        </w:tc>
      </w:tr>
      <w:tr w:rsidR="00A84364" w:rsidRPr="007F2FB9" w14:paraId="5ADF5313" w14:textId="77777777" w:rsidTr="00A84364">
        <w:trPr>
          <w:jc w:val="center"/>
        </w:trPr>
        <w:tc>
          <w:tcPr>
            <w:tcW w:w="4535" w:type="dxa"/>
            <w:shd w:val="clear" w:color="auto" w:fill="auto"/>
          </w:tcPr>
          <w:p w14:paraId="0A37ACED" w14:textId="77777777" w:rsidR="00A84364" w:rsidRPr="007F2FB9" w:rsidRDefault="00A84364" w:rsidP="00A84364">
            <w:pPr>
              <w:pStyle w:val="TAL"/>
              <w:rPr>
                <w:lang w:eastAsia="zh-CN"/>
              </w:rPr>
            </w:pPr>
            <w:r w:rsidRPr="007F2FB9">
              <w:rPr>
                <w:lang w:eastAsia="zh-CN"/>
              </w:rPr>
              <w:t xml:space="preserve">      </w:t>
            </w:r>
            <w:r w:rsidRPr="007F2FB9">
              <w:t>nr-DL-PRS-ResourceSetID-r16</w:t>
            </w:r>
          </w:p>
        </w:tc>
        <w:tc>
          <w:tcPr>
            <w:tcW w:w="2377" w:type="dxa"/>
            <w:shd w:val="clear" w:color="auto" w:fill="auto"/>
          </w:tcPr>
          <w:p w14:paraId="14F1BE84"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19268D32" w14:textId="77777777" w:rsidR="00A84364" w:rsidRPr="007F2FB9" w:rsidRDefault="00A84364" w:rsidP="00A84364">
            <w:pPr>
              <w:pStyle w:val="TAL"/>
              <w:rPr>
                <w:rFonts w:eastAsia="MS Mincho"/>
              </w:rPr>
            </w:pPr>
          </w:p>
        </w:tc>
        <w:tc>
          <w:tcPr>
            <w:tcW w:w="1104" w:type="dxa"/>
            <w:shd w:val="clear" w:color="auto" w:fill="auto"/>
          </w:tcPr>
          <w:p w14:paraId="77037653" w14:textId="77777777" w:rsidR="00A84364" w:rsidRPr="007F2FB9" w:rsidRDefault="00A84364" w:rsidP="00A84364">
            <w:pPr>
              <w:pStyle w:val="TAL"/>
              <w:rPr>
                <w:rFonts w:eastAsia="MS Mincho"/>
              </w:rPr>
            </w:pPr>
          </w:p>
        </w:tc>
      </w:tr>
      <w:tr w:rsidR="00A84364" w:rsidRPr="007F2FB9" w14:paraId="29A9AA3B" w14:textId="77777777" w:rsidTr="00A84364">
        <w:trPr>
          <w:jc w:val="center"/>
        </w:trPr>
        <w:tc>
          <w:tcPr>
            <w:tcW w:w="4535" w:type="dxa"/>
            <w:shd w:val="clear" w:color="auto" w:fill="auto"/>
          </w:tcPr>
          <w:p w14:paraId="4482E295" w14:textId="77777777" w:rsidR="00A84364" w:rsidRPr="007F2FB9" w:rsidRDefault="00A84364" w:rsidP="00A84364">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6C3B506F" w14:textId="77777777" w:rsidR="00A84364" w:rsidRPr="007F2FB9" w:rsidRDefault="00A84364" w:rsidP="00A84364">
            <w:pPr>
              <w:pStyle w:val="TAL"/>
              <w:rPr>
                <w:lang w:eastAsia="zh-CN"/>
              </w:rPr>
            </w:pPr>
          </w:p>
        </w:tc>
        <w:tc>
          <w:tcPr>
            <w:tcW w:w="1590" w:type="dxa"/>
            <w:shd w:val="clear" w:color="auto" w:fill="auto"/>
          </w:tcPr>
          <w:p w14:paraId="3A899827" w14:textId="77777777" w:rsidR="00A84364" w:rsidRPr="007F2FB9" w:rsidRDefault="00A84364" w:rsidP="00A84364">
            <w:pPr>
              <w:pStyle w:val="TAL"/>
              <w:rPr>
                <w:rFonts w:eastAsia="MS Mincho"/>
              </w:rPr>
            </w:pPr>
          </w:p>
        </w:tc>
        <w:tc>
          <w:tcPr>
            <w:tcW w:w="1104" w:type="dxa"/>
            <w:shd w:val="clear" w:color="auto" w:fill="auto"/>
          </w:tcPr>
          <w:p w14:paraId="4B9EE450" w14:textId="77777777" w:rsidR="00A84364" w:rsidRPr="007F2FB9" w:rsidRDefault="00A84364" w:rsidP="00A84364">
            <w:pPr>
              <w:pStyle w:val="TAL"/>
              <w:rPr>
                <w:rFonts w:eastAsia="MS Mincho"/>
              </w:rPr>
            </w:pPr>
          </w:p>
        </w:tc>
      </w:tr>
      <w:tr w:rsidR="00A84364" w:rsidRPr="007F2FB9" w14:paraId="4D5D5693" w14:textId="77777777" w:rsidTr="00A84364">
        <w:trPr>
          <w:jc w:val="center"/>
        </w:trPr>
        <w:tc>
          <w:tcPr>
            <w:tcW w:w="4535" w:type="dxa"/>
            <w:shd w:val="clear" w:color="auto" w:fill="auto"/>
          </w:tcPr>
          <w:p w14:paraId="6CF452C0" w14:textId="77777777" w:rsidR="00A84364" w:rsidRPr="007F2FB9" w:rsidRDefault="00A84364" w:rsidP="00A84364">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74178E3A" w14:textId="77777777" w:rsidR="00A84364" w:rsidRPr="007F2FB9" w:rsidRDefault="00A84364" w:rsidP="00A84364">
            <w:pPr>
              <w:pStyle w:val="TAL"/>
              <w:rPr>
                <w:lang w:eastAsia="zh-CN"/>
              </w:rPr>
            </w:pPr>
          </w:p>
        </w:tc>
        <w:tc>
          <w:tcPr>
            <w:tcW w:w="1590" w:type="dxa"/>
            <w:shd w:val="clear" w:color="auto" w:fill="auto"/>
          </w:tcPr>
          <w:p w14:paraId="46B83849" w14:textId="77777777" w:rsidR="00A84364" w:rsidRPr="007F2FB9" w:rsidRDefault="00A84364" w:rsidP="00A84364">
            <w:pPr>
              <w:pStyle w:val="TAL"/>
              <w:rPr>
                <w:rFonts w:eastAsia="MS Mincho"/>
              </w:rPr>
            </w:pPr>
          </w:p>
        </w:tc>
        <w:tc>
          <w:tcPr>
            <w:tcW w:w="1104" w:type="dxa"/>
            <w:shd w:val="clear" w:color="auto" w:fill="auto"/>
          </w:tcPr>
          <w:p w14:paraId="2454340B" w14:textId="77777777" w:rsidR="00A84364" w:rsidRPr="007F2FB9" w:rsidRDefault="00A84364" w:rsidP="00A84364">
            <w:pPr>
              <w:pStyle w:val="TAL"/>
              <w:rPr>
                <w:rFonts w:eastAsia="MS Mincho"/>
              </w:rPr>
            </w:pPr>
          </w:p>
        </w:tc>
      </w:tr>
      <w:tr w:rsidR="00A84364" w:rsidRPr="007F2FB9" w14:paraId="34E5278E" w14:textId="77777777" w:rsidTr="00A84364">
        <w:trPr>
          <w:jc w:val="center"/>
        </w:trPr>
        <w:tc>
          <w:tcPr>
            <w:tcW w:w="4535" w:type="dxa"/>
            <w:shd w:val="clear" w:color="auto" w:fill="auto"/>
          </w:tcPr>
          <w:p w14:paraId="10CF114F" w14:textId="77777777" w:rsidR="00A84364" w:rsidRPr="007F2FB9" w:rsidRDefault="00A84364" w:rsidP="00A84364">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72D7B73F" w14:textId="77777777" w:rsidR="00A84364" w:rsidRPr="007F2FB9" w:rsidRDefault="00A84364" w:rsidP="00A84364">
            <w:pPr>
              <w:pStyle w:val="TAL"/>
              <w:rPr>
                <w:lang w:eastAsia="zh-CN"/>
              </w:rPr>
            </w:pPr>
            <w:r w:rsidRPr="007F2FB9">
              <w:rPr>
                <w:lang w:eastAsia="zh-CN"/>
              </w:rPr>
              <w:t>80</w:t>
            </w:r>
          </w:p>
        </w:tc>
        <w:tc>
          <w:tcPr>
            <w:tcW w:w="1590" w:type="dxa"/>
            <w:shd w:val="clear" w:color="auto" w:fill="auto"/>
          </w:tcPr>
          <w:p w14:paraId="589DEAE4" w14:textId="77777777" w:rsidR="00A84364" w:rsidRPr="007F2FB9" w:rsidRDefault="00A84364" w:rsidP="00A84364">
            <w:pPr>
              <w:pStyle w:val="TAL"/>
              <w:rPr>
                <w:rFonts w:eastAsia="MS Mincho"/>
              </w:rPr>
            </w:pPr>
          </w:p>
        </w:tc>
        <w:tc>
          <w:tcPr>
            <w:tcW w:w="1104" w:type="dxa"/>
            <w:shd w:val="clear" w:color="auto" w:fill="auto"/>
          </w:tcPr>
          <w:p w14:paraId="3D49022C" w14:textId="77777777" w:rsidR="00A84364" w:rsidRPr="007F2FB9" w:rsidRDefault="00A84364" w:rsidP="00A84364">
            <w:pPr>
              <w:pStyle w:val="TAL"/>
              <w:rPr>
                <w:rFonts w:eastAsia="MS Mincho"/>
              </w:rPr>
            </w:pPr>
          </w:p>
        </w:tc>
      </w:tr>
      <w:tr w:rsidR="00A84364" w:rsidRPr="007F2FB9" w14:paraId="5F5995AD" w14:textId="77777777" w:rsidTr="00A84364">
        <w:trPr>
          <w:jc w:val="center"/>
        </w:trPr>
        <w:tc>
          <w:tcPr>
            <w:tcW w:w="4535" w:type="dxa"/>
            <w:shd w:val="clear" w:color="auto" w:fill="auto"/>
          </w:tcPr>
          <w:p w14:paraId="562B36B2"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52DE28C6" w14:textId="77777777" w:rsidR="00A84364" w:rsidRPr="007F2FB9" w:rsidRDefault="00A84364" w:rsidP="00A84364">
            <w:pPr>
              <w:pStyle w:val="TAL"/>
              <w:rPr>
                <w:lang w:eastAsia="zh-CN"/>
              </w:rPr>
            </w:pPr>
          </w:p>
        </w:tc>
        <w:tc>
          <w:tcPr>
            <w:tcW w:w="1590" w:type="dxa"/>
            <w:shd w:val="clear" w:color="auto" w:fill="auto"/>
          </w:tcPr>
          <w:p w14:paraId="2FCF132A" w14:textId="77777777" w:rsidR="00A84364" w:rsidRPr="007F2FB9" w:rsidRDefault="00A84364" w:rsidP="00A84364">
            <w:pPr>
              <w:pStyle w:val="TAL"/>
              <w:rPr>
                <w:rFonts w:eastAsia="MS Mincho"/>
              </w:rPr>
            </w:pPr>
          </w:p>
        </w:tc>
        <w:tc>
          <w:tcPr>
            <w:tcW w:w="1104" w:type="dxa"/>
            <w:shd w:val="clear" w:color="auto" w:fill="auto"/>
          </w:tcPr>
          <w:p w14:paraId="361F06ED" w14:textId="77777777" w:rsidR="00A84364" w:rsidRPr="007F2FB9" w:rsidRDefault="00A84364" w:rsidP="00A84364">
            <w:pPr>
              <w:pStyle w:val="TAL"/>
              <w:rPr>
                <w:rFonts w:eastAsia="MS Mincho"/>
              </w:rPr>
            </w:pPr>
          </w:p>
        </w:tc>
      </w:tr>
      <w:tr w:rsidR="00A84364" w:rsidRPr="007F2FB9" w14:paraId="3714BC1B" w14:textId="77777777" w:rsidTr="00A84364">
        <w:trPr>
          <w:jc w:val="center"/>
        </w:trPr>
        <w:tc>
          <w:tcPr>
            <w:tcW w:w="4535" w:type="dxa"/>
            <w:shd w:val="clear" w:color="auto" w:fill="auto"/>
          </w:tcPr>
          <w:p w14:paraId="0ACFF70D" w14:textId="77777777" w:rsidR="00A84364" w:rsidRPr="007F2FB9" w:rsidRDefault="00A84364" w:rsidP="00A84364">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67456218" w14:textId="77777777" w:rsidR="00A84364" w:rsidRPr="007F2FB9" w:rsidRDefault="00A84364" w:rsidP="00A84364">
            <w:pPr>
              <w:pStyle w:val="TAL"/>
              <w:rPr>
                <w:lang w:eastAsia="zh-CN"/>
              </w:rPr>
            </w:pPr>
            <w:r w:rsidRPr="007F2FB9">
              <w:rPr>
                <w:lang w:eastAsia="zh-CN"/>
              </w:rPr>
              <w:t>n2</w:t>
            </w:r>
          </w:p>
        </w:tc>
        <w:tc>
          <w:tcPr>
            <w:tcW w:w="1590" w:type="dxa"/>
            <w:shd w:val="clear" w:color="auto" w:fill="auto"/>
          </w:tcPr>
          <w:p w14:paraId="6BD131A5" w14:textId="77777777" w:rsidR="00A84364" w:rsidRPr="007F2FB9" w:rsidRDefault="00A84364" w:rsidP="00A84364">
            <w:pPr>
              <w:pStyle w:val="TAL"/>
              <w:rPr>
                <w:rFonts w:eastAsia="MS Mincho"/>
              </w:rPr>
            </w:pPr>
          </w:p>
        </w:tc>
        <w:tc>
          <w:tcPr>
            <w:tcW w:w="1104" w:type="dxa"/>
            <w:shd w:val="clear" w:color="auto" w:fill="auto"/>
          </w:tcPr>
          <w:p w14:paraId="536A7B9B" w14:textId="77777777" w:rsidR="00A84364" w:rsidRPr="007F2FB9" w:rsidRDefault="00A84364" w:rsidP="00A84364">
            <w:pPr>
              <w:pStyle w:val="TAL"/>
              <w:rPr>
                <w:rFonts w:eastAsia="MS Mincho"/>
              </w:rPr>
            </w:pPr>
          </w:p>
        </w:tc>
      </w:tr>
      <w:tr w:rsidR="00A84364" w:rsidRPr="007F2FB9" w14:paraId="4F2BF5FA" w14:textId="77777777" w:rsidTr="00A84364">
        <w:trPr>
          <w:jc w:val="center"/>
        </w:trPr>
        <w:tc>
          <w:tcPr>
            <w:tcW w:w="4535" w:type="dxa"/>
            <w:shd w:val="clear" w:color="auto" w:fill="auto"/>
          </w:tcPr>
          <w:p w14:paraId="318126A2" w14:textId="77777777" w:rsidR="00A84364" w:rsidRPr="007F2FB9" w:rsidRDefault="00A84364" w:rsidP="00A84364">
            <w:pPr>
              <w:pStyle w:val="TAL"/>
              <w:rPr>
                <w:lang w:eastAsia="zh-CN"/>
              </w:rPr>
            </w:pPr>
            <w:r w:rsidRPr="007F2FB9">
              <w:rPr>
                <w:lang w:eastAsia="zh-CN"/>
              </w:rPr>
              <w:t xml:space="preserve">      </w:t>
            </w:r>
            <w:r w:rsidRPr="007F2FB9">
              <w:t>dl-PRS-ResourceTimeGap-r16</w:t>
            </w:r>
          </w:p>
        </w:tc>
        <w:tc>
          <w:tcPr>
            <w:tcW w:w="2377" w:type="dxa"/>
            <w:shd w:val="clear" w:color="auto" w:fill="auto"/>
          </w:tcPr>
          <w:p w14:paraId="42B3F1FD" w14:textId="77777777" w:rsidR="00A84364" w:rsidRPr="007F2FB9" w:rsidRDefault="00A84364" w:rsidP="00A84364">
            <w:pPr>
              <w:pStyle w:val="TAL"/>
              <w:rPr>
                <w:lang w:eastAsia="zh-CN"/>
              </w:rPr>
            </w:pPr>
            <w:r w:rsidRPr="007F2FB9">
              <w:rPr>
                <w:lang w:eastAsia="zh-CN"/>
              </w:rPr>
              <w:t>s1</w:t>
            </w:r>
          </w:p>
        </w:tc>
        <w:tc>
          <w:tcPr>
            <w:tcW w:w="1590" w:type="dxa"/>
            <w:shd w:val="clear" w:color="auto" w:fill="auto"/>
          </w:tcPr>
          <w:p w14:paraId="0C574849" w14:textId="77777777" w:rsidR="00A84364" w:rsidRPr="007F2FB9" w:rsidRDefault="00A84364" w:rsidP="00A84364">
            <w:pPr>
              <w:pStyle w:val="TAL"/>
              <w:rPr>
                <w:rFonts w:eastAsia="MS Mincho"/>
              </w:rPr>
            </w:pPr>
          </w:p>
        </w:tc>
        <w:tc>
          <w:tcPr>
            <w:tcW w:w="1104" w:type="dxa"/>
            <w:shd w:val="clear" w:color="auto" w:fill="auto"/>
          </w:tcPr>
          <w:p w14:paraId="0B7CD60A" w14:textId="77777777" w:rsidR="00A84364" w:rsidRPr="007F2FB9" w:rsidRDefault="00A84364" w:rsidP="00A84364">
            <w:pPr>
              <w:pStyle w:val="TAL"/>
              <w:rPr>
                <w:rFonts w:eastAsia="MS Mincho"/>
              </w:rPr>
            </w:pPr>
          </w:p>
        </w:tc>
      </w:tr>
      <w:tr w:rsidR="00A84364" w:rsidRPr="007F2FB9" w14:paraId="4D19B8D8" w14:textId="77777777" w:rsidTr="00A84364">
        <w:trPr>
          <w:jc w:val="center"/>
        </w:trPr>
        <w:tc>
          <w:tcPr>
            <w:tcW w:w="4535" w:type="dxa"/>
            <w:shd w:val="clear" w:color="auto" w:fill="auto"/>
          </w:tcPr>
          <w:p w14:paraId="64886870" w14:textId="77777777" w:rsidR="00A84364" w:rsidRPr="007F2FB9" w:rsidRDefault="00A84364" w:rsidP="00A84364">
            <w:pPr>
              <w:pStyle w:val="TAL"/>
              <w:rPr>
                <w:lang w:eastAsia="zh-CN"/>
              </w:rPr>
            </w:pPr>
            <w:r w:rsidRPr="007F2FB9">
              <w:rPr>
                <w:lang w:eastAsia="zh-CN"/>
              </w:rPr>
              <w:t xml:space="preserve">      </w:t>
            </w:r>
            <w:r w:rsidRPr="007F2FB9">
              <w:t>dl-PRS-NumSymbols-r16</w:t>
            </w:r>
          </w:p>
        </w:tc>
        <w:tc>
          <w:tcPr>
            <w:tcW w:w="2377" w:type="dxa"/>
            <w:shd w:val="clear" w:color="auto" w:fill="auto"/>
          </w:tcPr>
          <w:p w14:paraId="601B6AC0" w14:textId="77777777" w:rsidR="00A84364" w:rsidRPr="007F2FB9" w:rsidRDefault="00A84364" w:rsidP="00A84364">
            <w:pPr>
              <w:pStyle w:val="TAL"/>
              <w:rPr>
                <w:lang w:eastAsia="zh-CN"/>
              </w:rPr>
            </w:pPr>
            <w:r w:rsidRPr="007F2FB9">
              <w:rPr>
                <w:lang w:eastAsia="zh-CN"/>
              </w:rPr>
              <w:t>n4</w:t>
            </w:r>
          </w:p>
        </w:tc>
        <w:tc>
          <w:tcPr>
            <w:tcW w:w="1590" w:type="dxa"/>
            <w:shd w:val="clear" w:color="auto" w:fill="auto"/>
          </w:tcPr>
          <w:p w14:paraId="16DB2E54" w14:textId="77777777" w:rsidR="00A84364" w:rsidRPr="007F2FB9" w:rsidRDefault="00A84364" w:rsidP="00A84364">
            <w:pPr>
              <w:pStyle w:val="TAL"/>
              <w:rPr>
                <w:rFonts w:eastAsia="MS Mincho"/>
              </w:rPr>
            </w:pPr>
          </w:p>
        </w:tc>
        <w:tc>
          <w:tcPr>
            <w:tcW w:w="1104" w:type="dxa"/>
            <w:shd w:val="clear" w:color="auto" w:fill="auto"/>
          </w:tcPr>
          <w:p w14:paraId="718D198A" w14:textId="77777777" w:rsidR="00A84364" w:rsidRPr="007F2FB9" w:rsidRDefault="00A84364" w:rsidP="00A84364">
            <w:pPr>
              <w:pStyle w:val="TAL"/>
              <w:rPr>
                <w:rFonts w:eastAsia="MS Mincho"/>
              </w:rPr>
            </w:pPr>
          </w:p>
        </w:tc>
      </w:tr>
      <w:tr w:rsidR="00A84364" w:rsidRPr="007F2FB9" w14:paraId="32D13F97" w14:textId="77777777" w:rsidTr="00A84364">
        <w:trPr>
          <w:jc w:val="center"/>
        </w:trPr>
        <w:tc>
          <w:tcPr>
            <w:tcW w:w="4535" w:type="dxa"/>
            <w:shd w:val="clear" w:color="auto" w:fill="auto"/>
          </w:tcPr>
          <w:p w14:paraId="6ED51E18" w14:textId="77777777" w:rsidR="00A84364" w:rsidRPr="007F2FB9" w:rsidRDefault="00A84364" w:rsidP="00A84364">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14:paraId="00F06094" w14:textId="77777777" w:rsidR="00A84364" w:rsidRPr="007F2FB9" w:rsidRDefault="00A84364" w:rsidP="00A84364">
            <w:pPr>
              <w:pStyle w:val="TAL"/>
              <w:rPr>
                <w:lang w:eastAsia="zh-CN"/>
              </w:rPr>
            </w:pPr>
          </w:p>
        </w:tc>
        <w:tc>
          <w:tcPr>
            <w:tcW w:w="1590" w:type="dxa"/>
            <w:shd w:val="clear" w:color="auto" w:fill="auto"/>
          </w:tcPr>
          <w:p w14:paraId="20B5C9C9" w14:textId="77777777" w:rsidR="00A84364" w:rsidRPr="007F2FB9" w:rsidRDefault="00A84364" w:rsidP="00A84364">
            <w:pPr>
              <w:pStyle w:val="TAL"/>
              <w:rPr>
                <w:rFonts w:eastAsia="MS Mincho"/>
              </w:rPr>
            </w:pPr>
          </w:p>
        </w:tc>
        <w:tc>
          <w:tcPr>
            <w:tcW w:w="1104" w:type="dxa"/>
            <w:shd w:val="clear" w:color="auto" w:fill="auto"/>
          </w:tcPr>
          <w:p w14:paraId="790AEA73" w14:textId="77777777" w:rsidR="00A84364" w:rsidRPr="007F2FB9" w:rsidRDefault="00A84364" w:rsidP="00A84364">
            <w:pPr>
              <w:pStyle w:val="TAL"/>
              <w:rPr>
                <w:rFonts w:eastAsia="MS Mincho"/>
              </w:rPr>
            </w:pPr>
          </w:p>
        </w:tc>
      </w:tr>
      <w:tr w:rsidR="00A84364" w:rsidRPr="007F2FB9" w14:paraId="7F76DD2D" w14:textId="77777777" w:rsidTr="00A84364">
        <w:trPr>
          <w:jc w:val="center"/>
        </w:trPr>
        <w:tc>
          <w:tcPr>
            <w:tcW w:w="4535" w:type="dxa"/>
            <w:vMerge w:val="restart"/>
            <w:shd w:val="clear" w:color="auto" w:fill="auto"/>
          </w:tcPr>
          <w:p w14:paraId="2081650A" w14:textId="77777777" w:rsidR="00A84364" w:rsidRPr="007F2FB9" w:rsidRDefault="00A84364" w:rsidP="00A84364">
            <w:pPr>
              <w:pStyle w:val="TAL"/>
              <w:rPr>
                <w:lang w:eastAsia="zh-CN"/>
              </w:rPr>
            </w:pPr>
            <w:r w:rsidRPr="007F2FB9">
              <w:rPr>
                <w:lang w:eastAsia="zh-CN"/>
              </w:rPr>
              <w:t xml:space="preserve">          </w:t>
            </w:r>
            <w:r w:rsidRPr="007F2FB9">
              <w:t>po2-r16</w:t>
            </w:r>
          </w:p>
        </w:tc>
        <w:tc>
          <w:tcPr>
            <w:tcW w:w="2377" w:type="dxa"/>
            <w:shd w:val="clear" w:color="auto" w:fill="auto"/>
          </w:tcPr>
          <w:p w14:paraId="1F0DFAAA" w14:textId="77777777" w:rsidR="00A84364" w:rsidRPr="007F2FB9" w:rsidRDefault="00A84364" w:rsidP="00A84364">
            <w:pPr>
              <w:pStyle w:val="TAL"/>
              <w:rPr>
                <w:lang w:eastAsia="zh-CN"/>
              </w:rPr>
            </w:pPr>
            <w:r w:rsidRPr="007F2FB9">
              <w:rPr>
                <w:lang w:eastAsia="zh-CN"/>
              </w:rPr>
              <w:t>10</w:t>
            </w:r>
          </w:p>
        </w:tc>
        <w:tc>
          <w:tcPr>
            <w:tcW w:w="1590" w:type="dxa"/>
            <w:shd w:val="clear" w:color="auto" w:fill="auto"/>
          </w:tcPr>
          <w:p w14:paraId="765610EA" w14:textId="77777777" w:rsidR="00A84364" w:rsidRPr="007F2FB9" w:rsidRDefault="00A84364" w:rsidP="00A84364">
            <w:pPr>
              <w:pStyle w:val="TAL"/>
              <w:rPr>
                <w:rFonts w:eastAsia="MS Mincho"/>
              </w:rPr>
            </w:pPr>
          </w:p>
        </w:tc>
        <w:tc>
          <w:tcPr>
            <w:tcW w:w="1104" w:type="dxa"/>
            <w:shd w:val="clear" w:color="auto" w:fill="auto"/>
          </w:tcPr>
          <w:p w14:paraId="5ED3D3F2" w14:textId="77777777" w:rsidR="00A84364" w:rsidRPr="007F2FB9" w:rsidRDefault="00A84364" w:rsidP="00A84364">
            <w:pPr>
              <w:pStyle w:val="TAL"/>
              <w:rPr>
                <w:rFonts w:eastAsia="MS Mincho"/>
              </w:rPr>
            </w:pPr>
            <w:r w:rsidRPr="007F2FB9">
              <w:rPr>
                <w:lang w:eastAsia="zh-CN"/>
              </w:rPr>
              <w:t>Cell 1</w:t>
            </w:r>
          </w:p>
        </w:tc>
      </w:tr>
      <w:tr w:rsidR="00A84364" w:rsidRPr="007F2FB9" w14:paraId="05350B2F" w14:textId="77777777" w:rsidTr="00A84364">
        <w:trPr>
          <w:jc w:val="center"/>
        </w:trPr>
        <w:tc>
          <w:tcPr>
            <w:tcW w:w="4535" w:type="dxa"/>
            <w:vMerge/>
            <w:shd w:val="clear" w:color="auto" w:fill="auto"/>
          </w:tcPr>
          <w:p w14:paraId="0E1007A1" w14:textId="77777777" w:rsidR="00A84364" w:rsidRPr="007F2FB9" w:rsidRDefault="00A84364" w:rsidP="00A84364">
            <w:pPr>
              <w:pStyle w:val="TAL"/>
              <w:rPr>
                <w:lang w:eastAsia="zh-CN"/>
              </w:rPr>
            </w:pPr>
          </w:p>
        </w:tc>
        <w:tc>
          <w:tcPr>
            <w:tcW w:w="2377" w:type="dxa"/>
            <w:shd w:val="clear" w:color="auto" w:fill="auto"/>
          </w:tcPr>
          <w:p w14:paraId="18015DC5" w14:textId="77777777" w:rsidR="00A84364" w:rsidRPr="007F2FB9" w:rsidRDefault="00A84364" w:rsidP="00A84364">
            <w:pPr>
              <w:pStyle w:val="TAL"/>
              <w:rPr>
                <w:lang w:eastAsia="zh-CN"/>
              </w:rPr>
            </w:pPr>
            <w:r w:rsidRPr="007F2FB9">
              <w:rPr>
                <w:lang w:eastAsia="zh-CN"/>
              </w:rPr>
              <w:t>01</w:t>
            </w:r>
          </w:p>
        </w:tc>
        <w:tc>
          <w:tcPr>
            <w:tcW w:w="1590" w:type="dxa"/>
            <w:shd w:val="clear" w:color="auto" w:fill="auto"/>
          </w:tcPr>
          <w:p w14:paraId="0776FD7A" w14:textId="77777777" w:rsidR="00A84364" w:rsidRPr="007F2FB9" w:rsidRDefault="00A84364" w:rsidP="00A84364">
            <w:pPr>
              <w:pStyle w:val="TAL"/>
              <w:rPr>
                <w:rFonts w:eastAsia="MS Mincho"/>
              </w:rPr>
            </w:pPr>
          </w:p>
        </w:tc>
        <w:tc>
          <w:tcPr>
            <w:tcW w:w="1104" w:type="dxa"/>
            <w:shd w:val="clear" w:color="auto" w:fill="auto"/>
          </w:tcPr>
          <w:p w14:paraId="7AE6D98E" w14:textId="77777777" w:rsidR="00A84364" w:rsidRPr="007F2FB9" w:rsidRDefault="00A84364" w:rsidP="00A84364">
            <w:pPr>
              <w:pStyle w:val="TAL"/>
              <w:rPr>
                <w:rFonts w:eastAsia="MS Mincho"/>
              </w:rPr>
            </w:pPr>
            <w:r w:rsidRPr="007F2FB9">
              <w:rPr>
                <w:lang w:eastAsia="zh-CN"/>
              </w:rPr>
              <w:t>Cell 2</w:t>
            </w:r>
          </w:p>
        </w:tc>
      </w:tr>
      <w:tr w:rsidR="00A84364" w:rsidRPr="007F2FB9" w14:paraId="16188900" w14:textId="77777777" w:rsidTr="00A84364">
        <w:trPr>
          <w:jc w:val="center"/>
        </w:trPr>
        <w:tc>
          <w:tcPr>
            <w:tcW w:w="4535" w:type="dxa"/>
            <w:shd w:val="clear" w:color="auto" w:fill="auto"/>
          </w:tcPr>
          <w:p w14:paraId="5EFAC172"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54DC152B" w14:textId="77777777" w:rsidR="00A84364" w:rsidRPr="007F2FB9" w:rsidRDefault="00A84364" w:rsidP="00A84364">
            <w:pPr>
              <w:pStyle w:val="TAL"/>
              <w:rPr>
                <w:lang w:eastAsia="zh-CN"/>
              </w:rPr>
            </w:pPr>
          </w:p>
        </w:tc>
        <w:tc>
          <w:tcPr>
            <w:tcW w:w="1590" w:type="dxa"/>
            <w:shd w:val="clear" w:color="auto" w:fill="auto"/>
          </w:tcPr>
          <w:p w14:paraId="1A24FBE6" w14:textId="77777777" w:rsidR="00A84364" w:rsidRPr="007F2FB9" w:rsidRDefault="00A84364" w:rsidP="00A84364">
            <w:pPr>
              <w:pStyle w:val="TAL"/>
              <w:rPr>
                <w:rFonts w:eastAsia="MS Mincho"/>
              </w:rPr>
            </w:pPr>
          </w:p>
        </w:tc>
        <w:tc>
          <w:tcPr>
            <w:tcW w:w="1104" w:type="dxa"/>
            <w:shd w:val="clear" w:color="auto" w:fill="auto"/>
          </w:tcPr>
          <w:p w14:paraId="17E061E7" w14:textId="77777777" w:rsidR="00A84364" w:rsidRPr="007F2FB9" w:rsidRDefault="00A84364" w:rsidP="00A84364">
            <w:pPr>
              <w:pStyle w:val="TAL"/>
              <w:rPr>
                <w:rFonts w:eastAsia="MS Mincho"/>
              </w:rPr>
            </w:pPr>
          </w:p>
        </w:tc>
      </w:tr>
      <w:tr w:rsidR="00A84364" w:rsidRPr="007F2FB9" w14:paraId="6B8D3A3F" w14:textId="77777777" w:rsidTr="00A84364">
        <w:trPr>
          <w:jc w:val="center"/>
        </w:trPr>
        <w:tc>
          <w:tcPr>
            <w:tcW w:w="4535" w:type="dxa"/>
            <w:shd w:val="clear" w:color="auto" w:fill="auto"/>
          </w:tcPr>
          <w:p w14:paraId="464C93AD"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2CA230D" w14:textId="77777777" w:rsidR="00A84364" w:rsidRPr="007F2FB9" w:rsidRDefault="00A84364" w:rsidP="00A84364">
            <w:pPr>
              <w:pStyle w:val="TAL"/>
              <w:rPr>
                <w:lang w:eastAsia="zh-CN"/>
              </w:rPr>
            </w:pPr>
          </w:p>
        </w:tc>
        <w:tc>
          <w:tcPr>
            <w:tcW w:w="1590" w:type="dxa"/>
            <w:shd w:val="clear" w:color="auto" w:fill="auto"/>
          </w:tcPr>
          <w:p w14:paraId="1FAF5CFA" w14:textId="77777777" w:rsidR="00A84364" w:rsidRPr="007F2FB9" w:rsidRDefault="00A84364" w:rsidP="00A84364">
            <w:pPr>
              <w:pStyle w:val="TAL"/>
              <w:rPr>
                <w:rFonts w:eastAsia="MS Mincho"/>
              </w:rPr>
            </w:pPr>
          </w:p>
        </w:tc>
        <w:tc>
          <w:tcPr>
            <w:tcW w:w="1104" w:type="dxa"/>
            <w:shd w:val="clear" w:color="auto" w:fill="auto"/>
          </w:tcPr>
          <w:p w14:paraId="258E9F97" w14:textId="77777777" w:rsidR="00A84364" w:rsidRPr="007F2FB9" w:rsidRDefault="00A84364" w:rsidP="00A84364">
            <w:pPr>
              <w:pStyle w:val="TAL"/>
              <w:rPr>
                <w:rFonts w:eastAsia="MS Mincho"/>
              </w:rPr>
            </w:pPr>
          </w:p>
        </w:tc>
      </w:tr>
      <w:tr w:rsidR="00A84364" w:rsidRPr="007F2FB9" w14:paraId="4708C519" w14:textId="77777777" w:rsidTr="00A84364">
        <w:trPr>
          <w:jc w:val="center"/>
        </w:trPr>
        <w:tc>
          <w:tcPr>
            <w:tcW w:w="4535" w:type="dxa"/>
            <w:shd w:val="clear" w:color="auto" w:fill="auto"/>
          </w:tcPr>
          <w:p w14:paraId="24006D49" w14:textId="77777777" w:rsidR="00A84364" w:rsidRPr="007F2FB9" w:rsidRDefault="00A84364" w:rsidP="00A84364">
            <w:pPr>
              <w:pStyle w:val="TAL"/>
              <w:rPr>
                <w:lang w:eastAsia="zh-CN"/>
              </w:rPr>
            </w:pPr>
            <w:r w:rsidRPr="007F2FB9">
              <w:rPr>
                <w:lang w:eastAsia="zh-CN"/>
              </w:rPr>
              <w:t xml:space="preserve">      </w:t>
            </w:r>
            <w:r w:rsidRPr="007F2FB9">
              <w:t>dl-PRS-MutingOption2-r16</w:t>
            </w:r>
          </w:p>
        </w:tc>
        <w:tc>
          <w:tcPr>
            <w:tcW w:w="2377" w:type="dxa"/>
            <w:shd w:val="clear" w:color="auto" w:fill="auto"/>
          </w:tcPr>
          <w:p w14:paraId="3F6D60A9" w14:textId="77777777" w:rsidR="00A84364" w:rsidRPr="007F2FB9" w:rsidRDefault="00A84364" w:rsidP="00A84364">
            <w:pPr>
              <w:pStyle w:val="TAL"/>
              <w:rPr>
                <w:lang w:eastAsia="zh-CN"/>
              </w:rPr>
            </w:pPr>
            <w:r w:rsidRPr="007F2FB9">
              <w:rPr>
                <w:lang w:eastAsia="zh-CN"/>
              </w:rPr>
              <w:t>Not present</w:t>
            </w:r>
          </w:p>
        </w:tc>
        <w:tc>
          <w:tcPr>
            <w:tcW w:w="1590" w:type="dxa"/>
            <w:shd w:val="clear" w:color="auto" w:fill="auto"/>
          </w:tcPr>
          <w:p w14:paraId="622216BF" w14:textId="77777777" w:rsidR="00A84364" w:rsidRPr="007F2FB9" w:rsidRDefault="00A84364" w:rsidP="00A84364">
            <w:pPr>
              <w:pStyle w:val="TAL"/>
              <w:rPr>
                <w:rFonts w:eastAsia="MS Mincho"/>
              </w:rPr>
            </w:pPr>
          </w:p>
        </w:tc>
        <w:tc>
          <w:tcPr>
            <w:tcW w:w="1104" w:type="dxa"/>
            <w:shd w:val="clear" w:color="auto" w:fill="auto"/>
          </w:tcPr>
          <w:p w14:paraId="50CF980B" w14:textId="77777777" w:rsidR="00A84364" w:rsidRPr="007F2FB9" w:rsidRDefault="00A84364" w:rsidP="00A84364">
            <w:pPr>
              <w:pStyle w:val="TAL"/>
              <w:rPr>
                <w:rFonts w:eastAsia="MS Mincho"/>
              </w:rPr>
            </w:pPr>
          </w:p>
        </w:tc>
      </w:tr>
      <w:tr w:rsidR="00A84364" w:rsidRPr="007F2FB9" w14:paraId="5F97908F" w14:textId="77777777" w:rsidTr="00A84364">
        <w:trPr>
          <w:jc w:val="center"/>
        </w:trPr>
        <w:tc>
          <w:tcPr>
            <w:tcW w:w="4535" w:type="dxa"/>
            <w:shd w:val="clear" w:color="auto" w:fill="auto"/>
          </w:tcPr>
          <w:p w14:paraId="367E2786" w14:textId="77777777" w:rsidR="00A84364" w:rsidRPr="007F2FB9" w:rsidRDefault="00A84364" w:rsidP="00A84364">
            <w:pPr>
              <w:pStyle w:val="TAL"/>
              <w:rPr>
                <w:lang w:eastAsia="zh-CN"/>
              </w:rPr>
            </w:pPr>
            <w:r w:rsidRPr="007F2FB9">
              <w:rPr>
                <w:lang w:eastAsia="zh-CN"/>
              </w:rPr>
              <w:t xml:space="preserve">      </w:t>
            </w:r>
            <w:r w:rsidRPr="007F2FB9">
              <w:t>dl-PRS-ResourcePower-r16</w:t>
            </w:r>
          </w:p>
        </w:tc>
        <w:tc>
          <w:tcPr>
            <w:tcW w:w="2377" w:type="dxa"/>
            <w:shd w:val="clear" w:color="auto" w:fill="auto"/>
          </w:tcPr>
          <w:p w14:paraId="20BF188C" w14:textId="77777777" w:rsidR="00A84364" w:rsidRPr="007F2FB9" w:rsidRDefault="00A84364" w:rsidP="00A84364">
            <w:pPr>
              <w:pStyle w:val="TAL"/>
              <w:rPr>
                <w:lang w:eastAsia="zh-CN"/>
              </w:rPr>
            </w:pPr>
            <w:r w:rsidRPr="007F2FB9">
              <w:rPr>
                <w:lang w:eastAsia="zh-CN"/>
              </w:rPr>
              <w:t>27</w:t>
            </w:r>
          </w:p>
        </w:tc>
        <w:tc>
          <w:tcPr>
            <w:tcW w:w="1590" w:type="dxa"/>
            <w:shd w:val="clear" w:color="auto" w:fill="auto"/>
          </w:tcPr>
          <w:p w14:paraId="5E1D76AB" w14:textId="77777777" w:rsidR="00A84364" w:rsidRPr="007F2FB9" w:rsidRDefault="00A84364" w:rsidP="00A84364">
            <w:pPr>
              <w:pStyle w:val="TAL"/>
              <w:rPr>
                <w:rFonts w:eastAsia="MS Mincho"/>
              </w:rPr>
            </w:pPr>
          </w:p>
        </w:tc>
        <w:tc>
          <w:tcPr>
            <w:tcW w:w="1104" w:type="dxa"/>
            <w:shd w:val="clear" w:color="auto" w:fill="auto"/>
          </w:tcPr>
          <w:p w14:paraId="2B5E66B9" w14:textId="77777777" w:rsidR="00A84364" w:rsidRPr="007F2FB9" w:rsidRDefault="00A84364" w:rsidP="00A84364">
            <w:pPr>
              <w:pStyle w:val="TAL"/>
              <w:rPr>
                <w:rFonts w:eastAsia="MS Mincho"/>
              </w:rPr>
            </w:pPr>
          </w:p>
        </w:tc>
      </w:tr>
      <w:tr w:rsidR="00A84364" w:rsidRPr="007F2FB9" w14:paraId="01475DB4" w14:textId="77777777" w:rsidTr="00A84364">
        <w:trPr>
          <w:jc w:val="center"/>
        </w:trPr>
        <w:tc>
          <w:tcPr>
            <w:tcW w:w="4535" w:type="dxa"/>
            <w:shd w:val="clear" w:color="auto" w:fill="auto"/>
          </w:tcPr>
          <w:p w14:paraId="5491B77B" w14:textId="77777777" w:rsidR="00A84364" w:rsidRPr="007F2FB9" w:rsidRDefault="00A84364" w:rsidP="00A84364">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7538DB59" w14:textId="77777777" w:rsidR="00A84364" w:rsidRPr="007F2FB9" w:rsidRDefault="00A84364" w:rsidP="00A84364">
            <w:pPr>
              <w:pStyle w:val="TAL"/>
              <w:rPr>
                <w:lang w:eastAsia="zh-CN"/>
              </w:rPr>
            </w:pPr>
            <w:r w:rsidRPr="007F2FB9">
              <w:rPr>
                <w:lang w:eastAsia="zh-CN"/>
              </w:rPr>
              <w:t>1 entry</w:t>
            </w:r>
          </w:p>
        </w:tc>
        <w:tc>
          <w:tcPr>
            <w:tcW w:w="1590" w:type="dxa"/>
            <w:shd w:val="clear" w:color="auto" w:fill="auto"/>
          </w:tcPr>
          <w:p w14:paraId="2143D43A" w14:textId="77777777" w:rsidR="00A84364" w:rsidRPr="007F2FB9" w:rsidRDefault="00A84364" w:rsidP="00A84364">
            <w:pPr>
              <w:pStyle w:val="TAL"/>
              <w:rPr>
                <w:rFonts w:eastAsia="MS Mincho"/>
              </w:rPr>
            </w:pPr>
          </w:p>
        </w:tc>
        <w:tc>
          <w:tcPr>
            <w:tcW w:w="1104" w:type="dxa"/>
            <w:shd w:val="clear" w:color="auto" w:fill="auto"/>
          </w:tcPr>
          <w:p w14:paraId="42318851" w14:textId="77777777" w:rsidR="00A84364" w:rsidRPr="007F2FB9" w:rsidRDefault="00A84364" w:rsidP="00A84364">
            <w:pPr>
              <w:pStyle w:val="TAL"/>
              <w:rPr>
                <w:rFonts w:eastAsia="MS Mincho"/>
              </w:rPr>
            </w:pPr>
          </w:p>
        </w:tc>
      </w:tr>
      <w:tr w:rsidR="00A84364" w:rsidRPr="007F2FB9" w14:paraId="21E94DC4" w14:textId="77777777" w:rsidTr="00A84364">
        <w:trPr>
          <w:jc w:val="center"/>
        </w:trPr>
        <w:tc>
          <w:tcPr>
            <w:tcW w:w="4535" w:type="dxa"/>
            <w:shd w:val="clear" w:color="auto" w:fill="auto"/>
          </w:tcPr>
          <w:p w14:paraId="29E26070" w14:textId="77777777" w:rsidR="00A84364" w:rsidRPr="007F2FB9" w:rsidRDefault="00A84364" w:rsidP="00A84364">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6C9A7C4E" w14:textId="77777777" w:rsidR="00A84364" w:rsidRPr="007F2FB9" w:rsidRDefault="00A84364" w:rsidP="00A84364">
            <w:pPr>
              <w:pStyle w:val="TAL"/>
              <w:rPr>
                <w:lang w:eastAsia="zh-CN"/>
              </w:rPr>
            </w:pPr>
          </w:p>
        </w:tc>
        <w:tc>
          <w:tcPr>
            <w:tcW w:w="1590" w:type="dxa"/>
            <w:shd w:val="clear" w:color="auto" w:fill="auto"/>
          </w:tcPr>
          <w:p w14:paraId="7D9FBCF2" w14:textId="77777777" w:rsidR="00A84364" w:rsidRPr="007F2FB9" w:rsidRDefault="00A84364" w:rsidP="00A84364">
            <w:pPr>
              <w:pStyle w:val="TAL"/>
              <w:rPr>
                <w:lang w:eastAsia="zh-CN"/>
              </w:rPr>
            </w:pPr>
            <w:r w:rsidRPr="007F2FB9">
              <w:rPr>
                <w:lang w:eastAsia="zh-CN"/>
              </w:rPr>
              <w:t>entry 1</w:t>
            </w:r>
          </w:p>
        </w:tc>
        <w:tc>
          <w:tcPr>
            <w:tcW w:w="1104" w:type="dxa"/>
            <w:shd w:val="clear" w:color="auto" w:fill="auto"/>
          </w:tcPr>
          <w:p w14:paraId="74209B0E" w14:textId="77777777" w:rsidR="00A84364" w:rsidRPr="007F2FB9" w:rsidRDefault="00A84364" w:rsidP="00A84364">
            <w:pPr>
              <w:pStyle w:val="TAL"/>
              <w:rPr>
                <w:rFonts w:eastAsia="MS Mincho"/>
              </w:rPr>
            </w:pPr>
          </w:p>
        </w:tc>
      </w:tr>
      <w:tr w:rsidR="00A84364" w:rsidRPr="007F2FB9" w14:paraId="408C2C00" w14:textId="77777777" w:rsidTr="00A84364">
        <w:trPr>
          <w:jc w:val="center"/>
        </w:trPr>
        <w:tc>
          <w:tcPr>
            <w:tcW w:w="4535" w:type="dxa"/>
            <w:shd w:val="clear" w:color="auto" w:fill="auto"/>
          </w:tcPr>
          <w:p w14:paraId="0E591E6A" w14:textId="77777777" w:rsidR="00A84364" w:rsidRPr="007F2FB9" w:rsidRDefault="00A84364" w:rsidP="00A84364">
            <w:pPr>
              <w:pStyle w:val="TAL"/>
              <w:rPr>
                <w:lang w:eastAsia="zh-CN"/>
              </w:rPr>
            </w:pPr>
            <w:r w:rsidRPr="007F2FB9">
              <w:rPr>
                <w:lang w:eastAsia="zh-CN"/>
              </w:rPr>
              <w:t xml:space="preserve">          </w:t>
            </w:r>
            <w:r w:rsidRPr="007F2FB9">
              <w:t>nr-DL-PRS-ResourceID-r16</w:t>
            </w:r>
          </w:p>
        </w:tc>
        <w:tc>
          <w:tcPr>
            <w:tcW w:w="2377" w:type="dxa"/>
            <w:shd w:val="clear" w:color="auto" w:fill="auto"/>
          </w:tcPr>
          <w:p w14:paraId="0BF0838E"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24F39729" w14:textId="77777777" w:rsidR="00A84364" w:rsidRPr="007F2FB9" w:rsidRDefault="00A84364" w:rsidP="00A84364">
            <w:pPr>
              <w:pStyle w:val="TAL"/>
              <w:rPr>
                <w:rFonts w:eastAsia="MS Mincho"/>
              </w:rPr>
            </w:pPr>
          </w:p>
        </w:tc>
        <w:tc>
          <w:tcPr>
            <w:tcW w:w="1104" w:type="dxa"/>
            <w:shd w:val="clear" w:color="auto" w:fill="auto"/>
          </w:tcPr>
          <w:p w14:paraId="2FFAB8B1" w14:textId="77777777" w:rsidR="00A84364" w:rsidRPr="007F2FB9" w:rsidRDefault="00A84364" w:rsidP="00A84364">
            <w:pPr>
              <w:pStyle w:val="TAL"/>
              <w:rPr>
                <w:rFonts w:eastAsia="MS Mincho"/>
              </w:rPr>
            </w:pPr>
          </w:p>
        </w:tc>
      </w:tr>
      <w:tr w:rsidR="00A84364" w:rsidRPr="007F2FB9" w14:paraId="1428077E" w14:textId="77777777" w:rsidTr="00A84364">
        <w:trPr>
          <w:jc w:val="center"/>
        </w:trPr>
        <w:tc>
          <w:tcPr>
            <w:tcW w:w="4535" w:type="dxa"/>
            <w:shd w:val="clear" w:color="auto" w:fill="auto"/>
          </w:tcPr>
          <w:p w14:paraId="5C80E3B3" w14:textId="77777777" w:rsidR="00A84364" w:rsidRPr="007F2FB9" w:rsidRDefault="00A84364" w:rsidP="00A84364">
            <w:pPr>
              <w:pStyle w:val="TAL"/>
              <w:rPr>
                <w:lang w:eastAsia="zh-CN"/>
              </w:rPr>
            </w:pPr>
            <w:r w:rsidRPr="007F2FB9">
              <w:rPr>
                <w:lang w:eastAsia="zh-CN"/>
              </w:rPr>
              <w:t xml:space="preserve">          </w:t>
            </w:r>
            <w:r w:rsidRPr="007F2FB9">
              <w:t>dl-PRS-SequenceID-r16</w:t>
            </w:r>
          </w:p>
        </w:tc>
        <w:tc>
          <w:tcPr>
            <w:tcW w:w="2377" w:type="dxa"/>
            <w:shd w:val="clear" w:color="auto" w:fill="auto"/>
          </w:tcPr>
          <w:p w14:paraId="57AC32DA"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0427B376" w14:textId="77777777" w:rsidR="00A84364" w:rsidRPr="007F2FB9" w:rsidRDefault="00A84364" w:rsidP="00A84364">
            <w:pPr>
              <w:pStyle w:val="TAL"/>
              <w:rPr>
                <w:rFonts w:eastAsia="MS Mincho"/>
              </w:rPr>
            </w:pPr>
          </w:p>
        </w:tc>
        <w:tc>
          <w:tcPr>
            <w:tcW w:w="1104" w:type="dxa"/>
            <w:shd w:val="clear" w:color="auto" w:fill="auto"/>
          </w:tcPr>
          <w:p w14:paraId="021C5651" w14:textId="77777777" w:rsidR="00A84364" w:rsidRPr="007F2FB9" w:rsidRDefault="00A84364" w:rsidP="00A84364">
            <w:pPr>
              <w:pStyle w:val="TAL"/>
              <w:rPr>
                <w:rFonts w:eastAsia="MS Mincho"/>
              </w:rPr>
            </w:pPr>
          </w:p>
        </w:tc>
      </w:tr>
      <w:tr w:rsidR="00A84364" w:rsidRPr="007F2FB9" w14:paraId="26D658DC" w14:textId="77777777" w:rsidTr="00A84364">
        <w:trPr>
          <w:jc w:val="center"/>
        </w:trPr>
        <w:tc>
          <w:tcPr>
            <w:tcW w:w="4535" w:type="dxa"/>
            <w:shd w:val="clear" w:color="auto" w:fill="auto"/>
          </w:tcPr>
          <w:p w14:paraId="5EB42ABD" w14:textId="77777777" w:rsidR="00A84364" w:rsidRPr="007F2FB9" w:rsidRDefault="00A84364" w:rsidP="00A84364">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40D88DD2" w14:textId="77777777" w:rsidR="00A84364" w:rsidRPr="007F2FB9" w:rsidRDefault="00A84364" w:rsidP="00A84364">
            <w:pPr>
              <w:pStyle w:val="TAL"/>
              <w:rPr>
                <w:lang w:eastAsia="zh-CN"/>
              </w:rPr>
            </w:pPr>
          </w:p>
        </w:tc>
        <w:tc>
          <w:tcPr>
            <w:tcW w:w="1590" w:type="dxa"/>
            <w:shd w:val="clear" w:color="auto" w:fill="auto"/>
          </w:tcPr>
          <w:p w14:paraId="4EC5801D" w14:textId="77777777" w:rsidR="00A84364" w:rsidRPr="007F2FB9" w:rsidRDefault="00A84364" w:rsidP="00A84364">
            <w:pPr>
              <w:pStyle w:val="TAL"/>
              <w:rPr>
                <w:rFonts w:eastAsia="MS Mincho"/>
              </w:rPr>
            </w:pPr>
          </w:p>
        </w:tc>
        <w:tc>
          <w:tcPr>
            <w:tcW w:w="1104" w:type="dxa"/>
            <w:shd w:val="clear" w:color="auto" w:fill="auto"/>
          </w:tcPr>
          <w:p w14:paraId="09D0B5AD" w14:textId="77777777" w:rsidR="00A84364" w:rsidRPr="007F2FB9" w:rsidRDefault="00A84364" w:rsidP="00A84364">
            <w:pPr>
              <w:pStyle w:val="TAL"/>
              <w:rPr>
                <w:rFonts w:eastAsia="MS Mincho"/>
              </w:rPr>
            </w:pPr>
          </w:p>
        </w:tc>
      </w:tr>
      <w:tr w:rsidR="00A84364" w:rsidRPr="007F2FB9" w14:paraId="05937A6C" w14:textId="77777777" w:rsidTr="00A84364">
        <w:trPr>
          <w:jc w:val="center"/>
        </w:trPr>
        <w:tc>
          <w:tcPr>
            <w:tcW w:w="4535" w:type="dxa"/>
            <w:shd w:val="clear" w:color="auto" w:fill="auto"/>
          </w:tcPr>
          <w:p w14:paraId="081BAD71" w14:textId="77777777" w:rsidR="00A84364" w:rsidRPr="007F2FB9" w:rsidRDefault="00A84364" w:rsidP="00A84364">
            <w:pPr>
              <w:pStyle w:val="TAL"/>
              <w:rPr>
                <w:lang w:eastAsia="zh-CN"/>
              </w:rPr>
            </w:pPr>
            <w:r w:rsidRPr="007F2FB9">
              <w:rPr>
                <w:lang w:eastAsia="zh-CN"/>
              </w:rPr>
              <w:t xml:space="preserve">            n4</w:t>
            </w:r>
            <w:r w:rsidRPr="007F2FB9">
              <w:t>-r16</w:t>
            </w:r>
          </w:p>
        </w:tc>
        <w:tc>
          <w:tcPr>
            <w:tcW w:w="2377" w:type="dxa"/>
            <w:shd w:val="clear" w:color="auto" w:fill="auto"/>
          </w:tcPr>
          <w:p w14:paraId="28D98066"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3B1F934F" w14:textId="77777777" w:rsidR="00A84364" w:rsidRPr="007F2FB9" w:rsidRDefault="00A84364" w:rsidP="00A84364">
            <w:pPr>
              <w:pStyle w:val="TAL"/>
              <w:rPr>
                <w:rFonts w:eastAsia="MS Mincho"/>
              </w:rPr>
            </w:pPr>
          </w:p>
        </w:tc>
        <w:tc>
          <w:tcPr>
            <w:tcW w:w="1104" w:type="dxa"/>
            <w:shd w:val="clear" w:color="auto" w:fill="auto"/>
          </w:tcPr>
          <w:p w14:paraId="456317C3" w14:textId="77777777" w:rsidR="00A84364" w:rsidRPr="007F2FB9" w:rsidRDefault="00A84364" w:rsidP="00A84364">
            <w:pPr>
              <w:pStyle w:val="TAL"/>
              <w:rPr>
                <w:rFonts w:eastAsia="MS Mincho"/>
              </w:rPr>
            </w:pPr>
          </w:p>
        </w:tc>
      </w:tr>
      <w:tr w:rsidR="00A84364" w:rsidRPr="007F2FB9" w14:paraId="1990B530" w14:textId="77777777" w:rsidTr="00A84364">
        <w:trPr>
          <w:jc w:val="center"/>
        </w:trPr>
        <w:tc>
          <w:tcPr>
            <w:tcW w:w="4535" w:type="dxa"/>
            <w:shd w:val="clear" w:color="auto" w:fill="auto"/>
          </w:tcPr>
          <w:p w14:paraId="05CC27E7"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42371E8" w14:textId="77777777" w:rsidR="00A84364" w:rsidRPr="007F2FB9" w:rsidRDefault="00A84364" w:rsidP="00A84364">
            <w:pPr>
              <w:pStyle w:val="TAL"/>
              <w:rPr>
                <w:lang w:eastAsia="zh-CN"/>
              </w:rPr>
            </w:pPr>
          </w:p>
        </w:tc>
        <w:tc>
          <w:tcPr>
            <w:tcW w:w="1590" w:type="dxa"/>
            <w:shd w:val="clear" w:color="auto" w:fill="auto"/>
          </w:tcPr>
          <w:p w14:paraId="5ED59278" w14:textId="77777777" w:rsidR="00A84364" w:rsidRPr="007F2FB9" w:rsidRDefault="00A84364" w:rsidP="00A84364">
            <w:pPr>
              <w:pStyle w:val="TAL"/>
              <w:rPr>
                <w:rFonts w:eastAsia="MS Mincho"/>
              </w:rPr>
            </w:pPr>
          </w:p>
        </w:tc>
        <w:tc>
          <w:tcPr>
            <w:tcW w:w="1104" w:type="dxa"/>
            <w:shd w:val="clear" w:color="auto" w:fill="auto"/>
          </w:tcPr>
          <w:p w14:paraId="4260E07B" w14:textId="77777777" w:rsidR="00A84364" w:rsidRPr="007F2FB9" w:rsidRDefault="00A84364" w:rsidP="00A84364">
            <w:pPr>
              <w:pStyle w:val="TAL"/>
              <w:rPr>
                <w:rFonts w:eastAsia="MS Mincho"/>
              </w:rPr>
            </w:pPr>
          </w:p>
        </w:tc>
      </w:tr>
      <w:tr w:rsidR="00A84364" w:rsidRPr="007F2FB9" w14:paraId="20A08C40" w14:textId="77777777" w:rsidTr="00A84364">
        <w:trPr>
          <w:jc w:val="center"/>
        </w:trPr>
        <w:tc>
          <w:tcPr>
            <w:tcW w:w="4535" w:type="dxa"/>
            <w:shd w:val="clear" w:color="auto" w:fill="auto"/>
          </w:tcPr>
          <w:p w14:paraId="5F83B87E" w14:textId="77777777" w:rsidR="00A84364" w:rsidRPr="007F2FB9" w:rsidRDefault="00A84364" w:rsidP="00A84364">
            <w:pPr>
              <w:pStyle w:val="TAL"/>
              <w:rPr>
                <w:lang w:eastAsia="zh-CN"/>
              </w:rPr>
            </w:pPr>
            <w:r w:rsidRPr="007F2FB9">
              <w:rPr>
                <w:lang w:eastAsia="zh-CN"/>
              </w:rPr>
              <w:t xml:space="preserve">          </w:t>
            </w:r>
            <w:r w:rsidRPr="007F2FB9">
              <w:t>dl-PRS-ResourceSlotOffset-r16</w:t>
            </w:r>
          </w:p>
        </w:tc>
        <w:tc>
          <w:tcPr>
            <w:tcW w:w="2377" w:type="dxa"/>
            <w:shd w:val="clear" w:color="auto" w:fill="auto"/>
          </w:tcPr>
          <w:p w14:paraId="5B49B39B"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357C287C" w14:textId="77777777" w:rsidR="00A84364" w:rsidRPr="007F2FB9" w:rsidRDefault="00A84364" w:rsidP="00A84364">
            <w:pPr>
              <w:pStyle w:val="TAL"/>
              <w:rPr>
                <w:rFonts w:eastAsia="MS Mincho"/>
              </w:rPr>
            </w:pPr>
          </w:p>
        </w:tc>
        <w:tc>
          <w:tcPr>
            <w:tcW w:w="1104" w:type="dxa"/>
            <w:shd w:val="clear" w:color="auto" w:fill="auto"/>
          </w:tcPr>
          <w:p w14:paraId="7729FB74" w14:textId="77777777" w:rsidR="00A84364" w:rsidRPr="007F2FB9" w:rsidRDefault="00A84364" w:rsidP="00A84364">
            <w:pPr>
              <w:pStyle w:val="TAL"/>
              <w:rPr>
                <w:rFonts w:eastAsia="MS Mincho"/>
              </w:rPr>
            </w:pPr>
          </w:p>
        </w:tc>
      </w:tr>
      <w:tr w:rsidR="00A84364" w:rsidRPr="007F2FB9" w14:paraId="6A063534" w14:textId="77777777" w:rsidTr="00A84364">
        <w:trPr>
          <w:jc w:val="center"/>
        </w:trPr>
        <w:tc>
          <w:tcPr>
            <w:tcW w:w="4535" w:type="dxa"/>
            <w:shd w:val="clear" w:color="auto" w:fill="auto"/>
          </w:tcPr>
          <w:p w14:paraId="4A313782" w14:textId="77777777" w:rsidR="00A84364" w:rsidRPr="007F2FB9" w:rsidRDefault="00A84364" w:rsidP="00A84364">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5D2B6246"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6465EE6B" w14:textId="77777777" w:rsidR="00A84364" w:rsidRPr="007F2FB9" w:rsidRDefault="00A84364" w:rsidP="00A84364">
            <w:pPr>
              <w:pStyle w:val="TAL"/>
              <w:rPr>
                <w:rFonts w:eastAsia="MS Mincho"/>
              </w:rPr>
            </w:pPr>
          </w:p>
        </w:tc>
        <w:tc>
          <w:tcPr>
            <w:tcW w:w="1104" w:type="dxa"/>
            <w:shd w:val="clear" w:color="auto" w:fill="auto"/>
          </w:tcPr>
          <w:p w14:paraId="35787AA7" w14:textId="77777777" w:rsidR="00A84364" w:rsidRPr="007F2FB9" w:rsidRDefault="00A84364" w:rsidP="00A84364">
            <w:pPr>
              <w:pStyle w:val="TAL"/>
              <w:rPr>
                <w:rFonts w:eastAsia="MS Mincho"/>
              </w:rPr>
            </w:pPr>
          </w:p>
        </w:tc>
      </w:tr>
      <w:tr w:rsidR="00A84364" w:rsidRPr="007F2FB9" w14:paraId="16ED9811" w14:textId="77777777" w:rsidTr="00A84364">
        <w:trPr>
          <w:jc w:val="center"/>
        </w:trPr>
        <w:tc>
          <w:tcPr>
            <w:tcW w:w="4535" w:type="dxa"/>
            <w:shd w:val="clear" w:color="auto" w:fill="auto"/>
          </w:tcPr>
          <w:p w14:paraId="0B33F23F" w14:textId="77777777" w:rsidR="00A84364" w:rsidRPr="007D11C9" w:rsidRDefault="00A84364" w:rsidP="00A84364">
            <w:pPr>
              <w:pStyle w:val="TAL"/>
              <w:rPr>
                <w:lang w:val="fr-FR" w:eastAsia="zh-CN"/>
              </w:rPr>
            </w:pPr>
            <w:r w:rsidRPr="007D11C9">
              <w:rPr>
                <w:lang w:val="fr-FR" w:eastAsia="zh-CN"/>
              </w:rPr>
              <w:t xml:space="preserve">          </w:t>
            </w:r>
            <w:r w:rsidRPr="007D11C9">
              <w:rPr>
                <w:lang w:val="fr-FR"/>
              </w:rPr>
              <w:t>dl-PRS-QCL-Info-r16</w:t>
            </w:r>
          </w:p>
        </w:tc>
        <w:tc>
          <w:tcPr>
            <w:tcW w:w="2377" w:type="dxa"/>
            <w:shd w:val="clear" w:color="auto" w:fill="auto"/>
          </w:tcPr>
          <w:p w14:paraId="62E11302" w14:textId="77777777" w:rsidR="00A84364" w:rsidRPr="007F2FB9" w:rsidRDefault="00A84364" w:rsidP="00A84364">
            <w:pPr>
              <w:pStyle w:val="TAL"/>
              <w:rPr>
                <w:lang w:eastAsia="zh-CN"/>
              </w:rPr>
            </w:pPr>
            <w:r w:rsidRPr="007F2FB9">
              <w:rPr>
                <w:lang w:eastAsia="zh-CN"/>
              </w:rPr>
              <w:t>Not present</w:t>
            </w:r>
          </w:p>
        </w:tc>
        <w:tc>
          <w:tcPr>
            <w:tcW w:w="1590" w:type="dxa"/>
            <w:shd w:val="clear" w:color="auto" w:fill="auto"/>
          </w:tcPr>
          <w:p w14:paraId="6FA30F70" w14:textId="77777777" w:rsidR="00A84364" w:rsidRPr="007F2FB9" w:rsidRDefault="00A84364" w:rsidP="00A84364">
            <w:pPr>
              <w:pStyle w:val="TAL"/>
              <w:rPr>
                <w:rFonts w:eastAsia="MS Mincho"/>
              </w:rPr>
            </w:pPr>
          </w:p>
        </w:tc>
        <w:tc>
          <w:tcPr>
            <w:tcW w:w="1104" w:type="dxa"/>
            <w:shd w:val="clear" w:color="auto" w:fill="auto"/>
          </w:tcPr>
          <w:p w14:paraId="5D94221D" w14:textId="77777777" w:rsidR="00A84364" w:rsidRPr="007F2FB9" w:rsidRDefault="00A84364" w:rsidP="00A84364">
            <w:pPr>
              <w:pStyle w:val="TAL"/>
              <w:rPr>
                <w:rFonts w:eastAsia="MS Mincho"/>
              </w:rPr>
            </w:pPr>
          </w:p>
        </w:tc>
      </w:tr>
      <w:tr w:rsidR="00A84364" w:rsidRPr="007F2FB9" w14:paraId="71EE2F48" w14:textId="77777777" w:rsidTr="00A84364">
        <w:trPr>
          <w:jc w:val="center"/>
        </w:trPr>
        <w:tc>
          <w:tcPr>
            <w:tcW w:w="4535" w:type="dxa"/>
            <w:shd w:val="clear" w:color="auto" w:fill="auto"/>
          </w:tcPr>
          <w:p w14:paraId="33EF7C60"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5832B32" w14:textId="77777777" w:rsidR="00A84364" w:rsidRPr="007F2FB9" w:rsidRDefault="00A84364" w:rsidP="00A84364">
            <w:pPr>
              <w:pStyle w:val="TAL"/>
              <w:rPr>
                <w:lang w:eastAsia="zh-CN"/>
              </w:rPr>
            </w:pPr>
          </w:p>
        </w:tc>
        <w:tc>
          <w:tcPr>
            <w:tcW w:w="1590" w:type="dxa"/>
            <w:shd w:val="clear" w:color="auto" w:fill="auto"/>
          </w:tcPr>
          <w:p w14:paraId="141CD91C" w14:textId="77777777" w:rsidR="00A84364" w:rsidRPr="007F2FB9" w:rsidRDefault="00A84364" w:rsidP="00A84364">
            <w:pPr>
              <w:pStyle w:val="TAL"/>
              <w:rPr>
                <w:rFonts w:eastAsia="MS Mincho"/>
              </w:rPr>
            </w:pPr>
          </w:p>
        </w:tc>
        <w:tc>
          <w:tcPr>
            <w:tcW w:w="1104" w:type="dxa"/>
            <w:shd w:val="clear" w:color="auto" w:fill="auto"/>
          </w:tcPr>
          <w:p w14:paraId="31C1C6A3" w14:textId="77777777" w:rsidR="00A84364" w:rsidRPr="007F2FB9" w:rsidRDefault="00A84364" w:rsidP="00A84364">
            <w:pPr>
              <w:pStyle w:val="TAL"/>
              <w:rPr>
                <w:rFonts w:eastAsia="MS Mincho"/>
              </w:rPr>
            </w:pPr>
          </w:p>
        </w:tc>
      </w:tr>
      <w:tr w:rsidR="00A84364" w:rsidRPr="007F2FB9" w14:paraId="1FE78B60" w14:textId="77777777" w:rsidTr="00A84364">
        <w:trPr>
          <w:jc w:val="center"/>
        </w:trPr>
        <w:tc>
          <w:tcPr>
            <w:tcW w:w="4535" w:type="dxa"/>
            <w:shd w:val="clear" w:color="auto" w:fill="auto"/>
          </w:tcPr>
          <w:p w14:paraId="5998D5B7"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574BB15C" w14:textId="77777777" w:rsidR="00A84364" w:rsidRPr="007F2FB9" w:rsidRDefault="00A84364" w:rsidP="00A84364">
            <w:pPr>
              <w:pStyle w:val="TAL"/>
              <w:rPr>
                <w:lang w:eastAsia="zh-CN"/>
              </w:rPr>
            </w:pPr>
          </w:p>
        </w:tc>
        <w:tc>
          <w:tcPr>
            <w:tcW w:w="1590" w:type="dxa"/>
            <w:shd w:val="clear" w:color="auto" w:fill="auto"/>
          </w:tcPr>
          <w:p w14:paraId="0DDFF522" w14:textId="77777777" w:rsidR="00A84364" w:rsidRPr="007F2FB9" w:rsidRDefault="00A84364" w:rsidP="00A84364">
            <w:pPr>
              <w:pStyle w:val="TAL"/>
              <w:rPr>
                <w:rFonts w:eastAsia="MS Mincho"/>
              </w:rPr>
            </w:pPr>
          </w:p>
        </w:tc>
        <w:tc>
          <w:tcPr>
            <w:tcW w:w="1104" w:type="dxa"/>
            <w:shd w:val="clear" w:color="auto" w:fill="auto"/>
          </w:tcPr>
          <w:p w14:paraId="63CBE39B" w14:textId="77777777" w:rsidR="00A84364" w:rsidRPr="007F2FB9" w:rsidRDefault="00A84364" w:rsidP="00A84364">
            <w:pPr>
              <w:pStyle w:val="TAL"/>
              <w:rPr>
                <w:rFonts w:eastAsia="MS Mincho"/>
              </w:rPr>
            </w:pPr>
          </w:p>
        </w:tc>
      </w:tr>
      <w:tr w:rsidR="00A84364" w:rsidRPr="007F2FB9" w14:paraId="03EE77E8" w14:textId="77777777" w:rsidTr="00A84364">
        <w:trPr>
          <w:jc w:val="center"/>
        </w:trPr>
        <w:tc>
          <w:tcPr>
            <w:tcW w:w="4535" w:type="dxa"/>
            <w:shd w:val="clear" w:color="auto" w:fill="auto"/>
          </w:tcPr>
          <w:p w14:paraId="10DAA217"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2E891962" w14:textId="77777777" w:rsidR="00A84364" w:rsidRPr="007F2FB9" w:rsidRDefault="00A84364" w:rsidP="00A84364">
            <w:pPr>
              <w:pStyle w:val="TAL"/>
              <w:rPr>
                <w:lang w:eastAsia="zh-CN"/>
              </w:rPr>
            </w:pPr>
          </w:p>
        </w:tc>
        <w:tc>
          <w:tcPr>
            <w:tcW w:w="1590" w:type="dxa"/>
            <w:shd w:val="clear" w:color="auto" w:fill="auto"/>
          </w:tcPr>
          <w:p w14:paraId="5C9F93F3" w14:textId="77777777" w:rsidR="00A84364" w:rsidRPr="007F2FB9" w:rsidRDefault="00A84364" w:rsidP="00A84364">
            <w:pPr>
              <w:pStyle w:val="TAL"/>
              <w:rPr>
                <w:rFonts w:eastAsia="MS Mincho"/>
              </w:rPr>
            </w:pPr>
          </w:p>
        </w:tc>
        <w:tc>
          <w:tcPr>
            <w:tcW w:w="1104" w:type="dxa"/>
            <w:shd w:val="clear" w:color="auto" w:fill="auto"/>
          </w:tcPr>
          <w:p w14:paraId="70FBB8D3" w14:textId="77777777" w:rsidR="00A84364" w:rsidRPr="007F2FB9" w:rsidRDefault="00A84364" w:rsidP="00A84364">
            <w:pPr>
              <w:pStyle w:val="TAL"/>
              <w:rPr>
                <w:rFonts w:eastAsia="MS Mincho"/>
              </w:rPr>
            </w:pPr>
          </w:p>
        </w:tc>
      </w:tr>
      <w:tr w:rsidR="00A84364" w:rsidRPr="007F2FB9" w14:paraId="007E31AF" w14:textId="77777777" w:rsidTr="00A84364">
        <w:trPr>
          <w:jc w:val="center"/>
        </w:trPr>
        <w:tc>
          <w:tcPr>
            <w:tcW w:w="4535" w:type="dxa"/>
            <w:shd w:val="clear" w:color="auto" w:fill="auto"/>
          </w:tcPr>
          <w:p w14:paraId="6E7ABF7E"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76113829" w14:textId="77777777" w:rsidR="00A84364" w:rsidRPr="007F2FB9" w:rsidRDefault="00A84364" w:rsidP="00A84364">
            <w:pPr>
              <w:pStyle w:val="TAL"/>
              <w:rPr>
                <w:lang w:eastAsia="zh-CN"/>
              </w:rPr>
            </w:pPr>
          </w:p>
        </w:tc>
        <w:tc>
          <w:tcPr>
            <w:tcW w:w="1590" w:type="dxa"/>
            <w:shd w:val="clear" w:color="auto" w:fill="auto"/>
          </w:tcPr>
          <w:p w14:paraId="0DA4729C" w14:textId="77777777" w:rsidR="00A84364" w:rsidRPr="007F2FB9" w:rsidRDefault="00A84364" w:rsidP="00A84364">
            <w:pPr>
              <w:pStyle w:val="TAL"/>
              <w:rPr>
                <w:rFonts w:eastAsia="MS Mincho"/>
              </w:rPr>
            </w:pPr>
          </w:p>
        </w:tc>
        <w:tc>
          <w:tcPr>
            <w:tcW w:w="1104" w:type="dxa"/>
            <w:shd w:val="clear" w:color="auto" w:fill="auto"/>
          </w:tcPr>
          <w:p w14:paraId="78CD8BEE" w14:textId="77777777" w:rsidR="00A84364" w:rsidRPr="007F2FB9" w:rsidRDefault="00A84364" w:rsidP="00A84364">
            <w:pPr>
              <w:pStyle w:val="TAL"/>
              <w:rPr>
                <w:rFonts w:eastAsia="MS Mincho"/>
              </w:rPr>
            </w:pPr>
          </w:p>
        </w:tc>
      </w:tr>
      <w:tr w:rsidR="00A84364" w:rsidRPr="007F2FB9" w14:paraId="56454487" w14:textId="77777777" w:rsidTr="00A84364">
        <w:trPr>
          <w:jc w:val="center"/>
        </w:trPr>
        <w:tc>
          <w:tcPr>
            <w:tcW w:w="4535" w:type="dxa"/>
            <w:shd w:val="clear" w:color="auto" w:fill="auto"/>
          </w:tcPr>
          <w:p w14:paraId="0444C299" w14:textId="77777777" w:rsidR="00A84364" w:rsidRPr="007F2FB9" w:rsidRDefault="00A84364" w:rsidP="00A84364">
            <w:pPr>
              <w:pStyle w:val="TAL"/>
            </w:pPr>
            <w:r w:rsidRPr="007F2FB9">
              <w:t>}</w:t>
            </w:r>
          </w:p>
        </w:tc>
        <w:tc>
          <w:tcPr>
            <w:tcW w:w="2377" w:type="dxa"/>
            <w:shd w:val="clear" w:color="auto" w:fill="auto"/>
          </w:tcPr>
          <w:p w14:paraId="5CEA07A7" w14:textId="77777777" w:rsidR="00A84364" w:rsidRPr="007F2FB9" w:rsidRDefault="00A84364" w:rsidP="00A84364">
            <w:pPr>
              <w:pStyle w:val="TAL"/>
              <w:rPr>
                <w:lang w:eastAsia="zh-CN"/>
              </w:rPr>
            </w:pPr>
          </w:p>
        </w:tc>
        <w:tc>
          <w:tcPr>
            <w:tcW w:w="1590" w:type="dxa"/>
            <w:shd w:val="clear" w:color="auto" w:fill="auto"/>
          </w:tcPr>
          <w:p w14:paraId="19346D1F" w14:textId="77777777" w:rsidR="00A84364" w:rsidRPr="007F2FB9" w:rsidRDefault="00A84364" w:rsidP="00A84364">
            <w:pPr>
              <w:pStyle w:val="TAL"/>
              <w:rPr>
                <w:rFonts w:eastAsia="MS Mincho"/>
              </w:rPr>
            </w:pPr>
          </w:p>
        </w:tc>
        <w:tc>
          <w:tcPr>
            <w:tcW w:w="1104" w:type="dxa"/>
            <w:shd w:val="clear" w:color="auto" w:fill="auto"/>
          </w:tcPr>
          <w:p w14:paraId="0B4AF929" w14:textId="77777777" w:rsidR="00A84364" w:rsidRPr="007F2FB9" w:rsidRDefault="00A84364" w:rsidP="00A84364">
            <w:pPr>
              <w:pStyle w:val="TAL"/>
              <w:rPr>
                <w:rFonts w:eastAsia="MS Mincho"/>
              </w:rPr>
            </w:pPr>
          </w:p>
        </w:tc>
      </w:tr>
    </w:tbl>
    <w:p w14:paraId="3A62D672" w14:textId="77777777" w:rsidR="00A84364" w:rsidRPr="007F2FB9" w:rsidRDefault="00A84364" w:rsidP="00A84364">
      <w:pPr>
        <w:rPr>
          <w:lang w:eastAsia="zh-CN"/>
        </w:rPr>
      </w:pPr>
    </w:p>
    <w:p w14:paraId="7CC9A05D" w14:textId="77777777" w:rsidR="00A84364" w:rsidRPr="007F2FB9" w:rsidRDefault="00A84364" w:rsidP="00A84364">
      <w:pPr>
        <w:pStyle w:val="TH"/>
      </w:pPr>
      <w:r w:rsidRPr="007F2FB9">
        <w:lastRenderedPageBreak/>
        <w:t xml:space="preserve">Table </w:t>
      </w:r>
      <w:r w:rsidRPr="007F2FB9">
        <w:rPr>
          <w:lang w:eastAsia="zh-CN"/>
        </w:rPr>
        <w:t>15.2</w:t>
      </w:r>
      <w:r w:rsidRPr="007F2FB9">
        <w:t>.</w:t>
      </w:r>
      <w:r w:rsidRPr="007F2FB9">
        <w:rPr>
          <w:lang w:eastAsia="zh-CN"/>
        </w:rPr>
        <w:t>10.4.3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84364" w:rsidRPr="007F2FB9" w14:paraId="26466CB8" w14:textId="77777777" w:rsidTr="00A84364">
        <w:tc>
          <w:tcPr>
            <w:tcW w:w="9738" w:type="dxa"/>
            <w:gridSpan w:val="4"/>
          </w:tcPr>
          <w:p w14:paraId="5E19FE87" w14:textId="77777777" w:rsidR="00A84364" w:rsidRPr="007F2FB9" w:rsidRDefault="00A84364" w:rsidP="00A84364">
            <w:pPr>
              <w:pStyle w:val="TAL"/>
            </w:pPr>
            <w:r w:rsidRPr="007F2FB9">
              <w:t>Derivation Path: 3</w:t>
            </w:r>
            <w:r w:rsidRPr="007F2FB9">
              <w:rPr>
                <w:lang w:eastAsia="zh-CN"/>
              </w:rPr>
              <w:t>7</w:t>
            </w:r>
            <w:r w:rsidRPr="007F2FB9">
              <w:t>.355 clause 6.</w:t>
            </w:r>
            <w:r w:rsidRPr="007F2FB9">
              <w:rPr>
                <w:lang w:eastAsia="zh-CN"/>
              </w:rPr>
              <w:t>5.12</w:t>
            </w:r>
          </w:p>
        </w:tc>
      </w:tr>
      <w:tr w:rsidR="00A84364" w:rsidRPr="007F2FB9" w14:paraId="5C30ADDA" w14:textId="77777777" w:rsidTr="00A84364">
        <w:tblPrEx>
          <w:tblCellMar>
            <w:left w:w="108" w:type="dxa"/>
            <w:right w:w="108" w:type="dxa"/>
          </w:tblCellMar>
        </w:tblPrEx>
        <w:tc>
          <w:tcPr>
            <w:tcW w:w="4535" w:type="dxa"/>
          </w:tcPr>
          <w:p w14:paraId="76C582FE" w14:textId="77777777" w:rsidR="00A84364" w:rsidRPr="007F2FB9" w:rsidRDefault="00A84364" w:rsidP="00A84364">
            <w:pPr>
              <w:pStyle w:val="TAH"/>
            </w:pPr>
            <w:r w:rsidRPr="007F2FB9">
              <w:t>Information Element</w:t>
            </w:r>
          </w:p>
        </w:tc>
        <w:tc>
          <w:tcPr>
            <w:tcW w:w="2267" w:type="dxa"/>
          </w:tcPr>
          <w:p w14:paraId="123F344D" w14:textId="77777777" w:rsidR="00A84364" w:rsidRPr="007F2FB9" w:rsidRDefault="00A84364" w:rsidP="00A84364">
            <w:pPr>
              <w:pStyle w:val="TAH"/>
            </w:pPr>
            <w:r w:rsidRPr="007F2FB9">
              <w:t>Value/remark</w:t>
            </w:r>
          </w:p>
        </w:tc>
        <w:tc>
          <w:tcPr>
            <w:tcW w:w="1700" w:type="dxa"/>
          </w:tcPr>
          <w:p w14:paraId="1DC6225A" w14:textId="77777777" w:rsidR="00A84364" w:rsidRPr="007F2FB9" w:rsidRDefault="00A84364" w:rsidP="00A84364">
            <w:pPr>
              <w:pStyle w:val="TAH"/>
            </w:pPr>
            <w:r w:rsidRPr="007F2FB9">
              <w:t>Comment</w:t>
            </w:r>
          </w:p>
        </w:tc>
        <w:tc>
          <w:tcPr>
            <w:tcW w:w="1245" w:type="dxa"/>
          </w:tcPr>
          <w:p w14:paraId="552088E5" w14:textId="77777777" w:rsidR="00A84364" w:rsidRPr="007F2FB9" w:rsidRDefault="00A84364" w:rsidP="00A84364">
            <w:pPr>
              <w:pStyle w:val="TAH"/>
            </w:pPr>
            <w:r w:rsidRPr="007F2FB9">
              <w:t>Condition</w:t>
            </w:r>
          </w:p>
        </w:tc>
      </w:tr>
      <w:tr w:rsidR="00A84364" w:rsidRPr="007F2FB9" w14:paraId="18BF83EB" w14:textId="77777777" w:rsidTr="00A84364">
        <w:tblPrEx>
          <w:tblCellMar>
            <w:left w:w="108" w:type="dxa"/>
            <w:right w:w="108" w:type="dxa"/>
          </w:tblCellMar>
        </w:tblPrEx>
        <w:tc>
          <w:tcPr>
            <w:tcW w:w="4535" w:type="dxa"/>
          </w:tcPr>
          <w:p w14:paraId="528A7D47" w14:textId="77777777" w:rsidR="00A84364" w:rsidRPr="007F2FB9" w:rsidRDefault="00A84364" w:rsidP="00A84364">
            <w:pPr>
              <w:pStyle w:val="TAL"/>
            </w:pPr>
            <w:r w:rsidRPr="007F2FB9">
              <w:t>LPP-Message ::= SEQUENCE {</w:t>
            </w:r>
          </w:p>
        </w:tc>
        <w:tc>
          <w:tcPr>
            <w:tcW w:w="2267" w:type="dxa"/>
          </w:tcPr>
          <w:p w14:paraId="25F4FB04" w14:textId="77777777" w:rsidR="00A84364" w:rsidRPr="007F2FB9" w:rsidRDefault="00A84364" w:rsidP="00A84364">
            <w:pPr>
              <w:pStyle w:val="TAL"/>
            </w:pPr>
          </w:p>
        </w:tc>
        <w:tc>
          <w:tcPr>
            <w:tcW w:w="1700" w:type="dxa"/>
          </w:tcPr>
          <w:p w14:paraId="424E8359" w14:textId="77777777" w:rsidR="00A84364" w:rsidRPr="007F2FB9" w:rsidRDefault="00A84364" w:rsidP="00A84364">
            <w:pPr>
              <w:pStyle w:val="TAL"/>
            </w:pPr>
          </w:p>
        </w:tc>
        <w:tc>
          <w:tcPr>
            <w:tcW w:w="1245" w:type="dxa"/>
          </w:tcPr>
          <w:p w14:paraId="5911BE54" w14:textId="77777777" w:rsidR="00A84364" w:rsidRPr="007F2FB9" w:rsidRDefault="00A84364" w:rsidP="00A84364">
            <w:pPr>
              <w:pStyle w:val="TAL"/>
            </w:pPr>
          </w:p>
        </w:tc>
      </w:tr>
      <w:tr w:rsidR="00A84364" w:rsidRPr="007F2FB9" w14:paraId="1EAEA952" w14:textId="77777777" w:rsidTr="00A84364">
        <w:tblPrEx>
          <w:tblCellMar>
            <w:left w:w="108" w:type="dxa"/>
            <w:right w:w="108" w:type="dxa"/>
          </w:tblCellMar>
        </w:tblPrEx>
        <w:tc>
          <w:tcPr>
            <w:tcW w:w="4535" w:type="dxa"/>
          </w:tcPr>
          <w:p w14:paraId="06349B54" w14:textId="77777777" w:rsidR="00A84364" w:rsidRPr="007F2FB9" w:rsidRDefault="00A84364" w:rsidP="00A84364">
            <w:pPr>
              <w:pStyle w:val="TAL"/>
            </w:pPr>
            <w:r w:rsidRPr="007F2FB9">
              <w:t xml:space="preserve"> </w:t>
            </w:r>
            <w:proofErr w:type="spellStart"/>
            <w:r w:rsidRPr="007F2FB9">
              <w:t>transactionID</w:t>
            </w:r>
            <w:proofErr w:type="spellEnd"/>
            <w:r w:rsidRPr="007F2FB9">
              <w:t xml:space="preserve"> SEQUENCE {</w:t>
            </w:r>
          </w:p>
        </w:tc>
        <w:tc>
          <w:tcPr>
            <w:tcW w:w="2267" w:type="dxa"/>
          </w:tcPr>
          <w:p w14:paraId="2B378789" w14:textId="77777777" w:rsidR="00A84364" w:rsidRPr="007F2FB9" w:rsidRDefault="00A84364" w:rsidP="00A84364">
            <w:pPr>
              <w:pStyle w:val="TAL"/>
            </w:pPr>
          </w:p>
        </w:tc>
        <w:tc>
          <w:tcPr>
            <w:tcW w:w="1700" w:type="dxa"/>
          </w:tcPr>
          <w:p w14:paraId="0C575815" w14:textId="77777777" w:rsidR="00A84364" w:rsidRPr="007F2FB9" w:rsidRDefault="00A84364" w:rsidP="00A84364">
            <w:pPr>
              <w:pStyle w:val="TAL"/>
            </w:pPr>
          </w:p>
        </w:tc>
        <w:tc>
          <w:tcPr>
            <w:tcW w:w="1245" w:type="dxa"/>
          </w:tcPr>
          <w:p w14:paraId="0DDAD1C8" w14:textId="77777777" w:rsidR="00A84364" w:rsidRPr="007F2FB9" w:rsidRDefault="00A84364" w:rsidP="00A84364">
            <w:pPr>
              <w:pStyle w:val="TAL"/>
            </w:pPr>
          </w:p>
        </w:tc>
      </w:tr>
      <w:tr w:rsidR="00A84364" w:rsidRPr="007F2FB9" w14:paraId="4AD92559" w14:textId="77777777" w:rsidTr="00A84364">
        <w:tblPrEx>
          <w:tblCellMar>
            <w:left w:w="108" w:type="dxa"/>
            <w:right w:w="108" w:type="dxa"/>
          </w:tblCellMar>
        </w:tblPrEx>
        <w:tc>
          <w:tcPr>
            <w:tcW w:w="4535" w:type="dxa"/>
          </w:tcPr>
          <w:p w14:paraId="2DA26317" w14:textId="77777777" w:rsidR="00A84364" w:rsidRPr="007F2FB9" w:rsidRDefault="00A84364" w:rsidP="00A84364">
            <w:pPr>
              <w:pStyle w:val="TAL"/>
            </w:pPr>
            <w:r w:rsidRPr="007F2FB9">
              <w:t xml:space="preserve">      initiator</w:t>
            </w:r>
          </w:p>
        </w:tc>
        <w:tc>
          <w:tcPr>
            <w:tcW w:w="2267" w:type="dxa"/>
          </w:tcPr>
          <w:p w14:paraId="49C03AF4" w14:textId="77777777" w:rsidR="00A84364" w:rsidRPr="007F2FB9" w:rsidRDefault="00A84364" w:rsidP="00A84364">
            <w:pPr>
              <w:pStyle w:val="TAL"/>
            </w:pPr>
            <w:proofErr w:type="spellStart"/>
            <w:r w:rsidRPr="007F2FB9">
              <w:t>locationServer</w:t>
            </w:r>
            <w:proofErr w:type="spellEnd"/>
          </w:p>
        </w:tc>
        <w:tc>
          <w:tcPr>
            <w:tcW w:w="1700" w:type="dxa"/>
          </w:tcPr>
          <w:p w14:paraId="6EA2750F" w14:textId="77777777" w:rsidR="00A84364" w:rsidRPr="007F2FB9" w:rsidRDefault="00A84364" w:rsidP="00A84364">
            <w:pPr>
              <w:pStyle w:val="TAL"/>
            </w:pPr>
          </w:p>
        </w:tc>
        <w:tc>
          <w:tcPr>
            <w:tcW w:w="1245" w:type="dxa"/>
          </w:tcPr>
          <w:p w14:paraId="6971B928" w14:textId="77777777" w:rsidR="00A84364" w:rsidRPr="007F2FB9" w:rsidRDefault="00A84364" w:rsidP="00A84364">
            <w:pPr>
              <w:pStyle w:val="TAL"/>
            </w:pPr>
          </w:p>
        </w:tc>
      </w:tr>
      <w:tr w:rsidR="00A84364" w:rsidRPr="007F2FB9" w14:paraId="4384BC17" w14:textId="77777777" w:rsidTr="00A84364">
        <w:tblPrEx>
          <w:tblCellMar>
            <w:left w:w="108" w:type="dxa"/>
            <w:right w:w="108" w:type="dxa"/>
          </w:tblCellMar>
        </w:tblPrEx>
        <w:tc>
          <w:tcPr>
            <w:tcW w:w="4535" w:type="dxa"/>
          </w:tcPr>
          <w:p w14:paraId="077A9DCE" w14:textId="77777777" w:rsidR="00A84364" w:rsidRPr="007F2FB9" w:rsidRDefault="00A84364" w:rsidP="00A84364">
            <w:pPr>
              <w:pStyle w:val="TAL"/>
            </w:pPr>
            <w:r w:rsidRPr="007F2FB9">
              <w:t xml:space="preserve">      </w:t>
            </w:r>
            <w:proofErr w:type="spellStart"/>
            <w:r w:rsidRPr="007F2FB9">
              <w:t>transactionNumber</w:t>
            </w:r>
            <w:proofErr w:type="spellEnd"/>
          </w:p>
        </w:tc>
        <w:tc>
          <w:tcPr>
            <w:tcW w:w="2267" w:type="dxa"/>
          </w:tcPr>
          <w:p w14:paraId="06048C7B" w14:textId="77777777" w:rsidR="00A84364" w:rsidRPr="007F2FB9" w:rsidRDefault="00A84364" w:rsidP="00A84364">
            <w:pPr>
              <w:pStyle w:val="TAL"/>
            </w:pPr>
            <w:r w:rsidRPr="007F2FB9">
              <w:t>1</w:t>
            </w:r>
          </w:p>
        </w:tc>
        <w:tc>
          <w:tcPr>
            <w:tcW w:w="1700" w:type="dxa"/>
          </w:tcPr>
          <w:p w14:paraId="778DF756" w14:textId="77777777" w:rsidR="00A84364" w:rsidRPr="007F2FB9" w:rsidRDefault="00A84364" w:rsidP="00A84364">
            <w:pPr>
              <w:pStyle w:val="TAL"/>
            </w:pPr>
          </w:p>
        </w:tc>
        <w:tc>
          <w:tcPr>
            <w:tcW w:w="1245" w:type="dxa"/>
          </w:tcPr>
          <w:p w14:paraId="1C56A856" w14:textId="77777777" w:rsidR="00A84364" w:rsidRPr="007F2FB9" w:rsidRDefault="00A84364" w:rsidP="00A84364">
            <w:pPr>
              <w:pStyle w:val="TAL"/>
            </w:pPr>
          </w:p>
        </w:tc>
      </w:tr>
      <w:tr w:rsidR="00A84364" w:rsidRPr="007F2FB9" w14:paraId="395878AD" w14:textId="77777777" w:rsidTr="00A84364">
        <w:tblPrEx>
          <w:tblCellMar>
            <w:left w:w="108" w:type="dxa"/>
            <w:right w:w="108" w:type="dxa"/>
          </w:tblCellMar>
        </w:tblPrEx>
        <w:tc>
          <w:tcPr>
            <w:tcW w:w="4535" w:type="dxa"/>
          </w:tcPr>
          <w:p w14:paraId="563097D2" w14:textId="77777777" w:rsidR="00A84364" w:rsidRPr="007F2FB9" w:rsidRDefault="00A84364" w:rsidP="00A84364">
            <w:pPr>
              <w:pStyle w:val="TAL"/>
            </w:pPr>
            <w:r w:rsidRPr="007F2FB9">
              <w:t xml:space="preserve"> }</w:t>
            </w:r>
          </w:p>
        </w:tc>
        <w:tc>
          <w:tcPr>
            <w:tcW w:w="2267" w:type="dxa"/>
          </w:tcPr>
          <w:p w14:paraId="213D287C" w14:textId="77777777" w:rsidR="00A84364" w:rsidRPr="007F2FB9" w:rsidRDefault="00A84364" w:rsidP="00A84364">
            <w:pPr>
              <w:pStyle w:val="TAL"/>
            </w:pPr>
          </w:p>
        </w:tc>
        <w:tc>
          <w:tcPr>
            <w:tcW w:w="1700" w:type="dxa"/>
          </w:tcPr>
          <w:p w14:paraId="4246E4AE" w14:textId="77777777" w:rsidR="00A84364" w:rsidRPr="007F2FB9" w:rsidRDefault="00A84364" w:rsidP="00A84364">
            <w:pPr>
              <w:pStyle w:val="TAL"/>
            </w:pPr>
          </w:p>
        </w:tc>
        <w:tc>
          <w:tcPr>
            <w:tcW w:w="1245" w:type="dxa"/>
          </w:tcPr>
          <w:p w14:paraId="34BFB390" w14:textId="77777777" w:rsidR="00A84364" w:rsidRPr="007F2FB9" w:rsidRDefault="00A84364" w:rsidP="00A84364">
            <w:pPr>
              <w:pStyle w:val="TAL"/>
            </w:pPr>
          </w:p>
        </w:tc>
      </w:tr>
      <w:tr w:rsidR="00A84364" w:rsidRPr="007F2FB9" w14:paraId="3C9156B7" w14:textId="77777777" w:rsidTr="00A84364">
        <w:tblPrEx>
          <w:tblCellMar>
            <w:left w:w="108" w:type="dxa"/>
            <w:right w:w="108" w:type="dxa"/>
          </w:tblCellMar>
        </w:tblPrEx>
        <w:tc>
          <w:tcPr>
            <w:tcW w:w="4535" w:type="dxa"/>
          </w:tcPr>
          <w:p w14:paraId="121A44C4" w14:textId="77777777" w:rsidR="00A84364" w:rsidRPr="007F2FB9" w:rsidRDefault="00A84364" w:rsidP="00A84364">
            <w:pPr>
              <w:pStyle w:val="TAL"/>
            </w:pPr>
            <w:r w:rsidRPr="007F2FB9">
              <w:t xml:space="preserve"> </w:t>
            </w:r>
            <w:proofErr w:type="spellStart"/>
            <w:r w:rsidRPr="007F2FB9">
              <w:t>endTransaction</w:t>
            </w:r>
            <w:proofErr w:type="spellEnd"/>
          </w:p>
        </w:tc>
        <w:tc>
          <w:tcPr>
            <w:tcW w:w="2267" w:type="dxa"/>
          </w:tcPr>
          <w:p w14:paraId="14CCC45C" w14:textId="77777777" w:rsidR="00A84364" w:rsidRPr="007F2FB9" w:rsidRDefault="00A84364" w:rsidP="00A84364">
            <w:pPr>
              <w:pStyle w:val="TAL"/>
            </w:pPr>
            <w:r w:rsidRPr="007F2FB9">
              <w:t>TRUE</w:t>
            </w:r>
          </w:p>
        </w:tc>
        <w:tc>
          <w:tcPr>
            <w:tcW w:w="1700" w:type="dxa"/>
          </w:tcPr>
          <w:p w14:paraId="0E95B6E5" w14:textId="77777777" w:rsidR="00A84364" w:rsidRPr="007F2FB9" w:rsidRDefault="00A84364" w:rsidP="00A84364">
            <w:pPr>
              <w:pStyle w:val="TAL"/>
            </w:pPr>
          </w:p>
        </w:tc>
        <w:tc>
          <w:tcPr>
            <w:tcW w:w="1245" w:type="dxa"/>
          </w:tcPr>
          <w:p w14:paraId="20962EE2" w14:textId="77777777" w:rsidR="00A84364" w:rsidRPr="007F2FB9" w:rsidRDefault="00A84364" w:rsidP="00A84364">
            <w:pPr>
              <w:pStyle w:val="TAL"/>
            </w:pPr>
          </w:p>
        </w:tc>
      </w:tr>
      <w:tr w:rsidR="00A84364" w:rsidRPr="007F2FB9" w14:paraId="7BB4B41E" w14:textId="77777777" w:rsidTr="00A84364">
        <w:tblPrEx>
          <w:tblCellMar>
            <w:left w:w="108" w:type="dxa"/>
            <w:right w:w="108" w:type="dxa"/>
          </w:tblCellMar>
        </w:tblPrEx>
        <w:tc>
          <w:tcPr>
            <w:tcW w:w="4535" w:type="dxa"/>
          </w:tcPr>
          <w:p w14:paraId="2EB87051" w14:textId="77777777" w:rsidR="00A84364" w:rsidRPr="007F2FB9" w:rsidRDefault="00A84364" w:rsidP="00A84364">
            <w:pPr>
              <w:pStyle w:val="TAL"/>
            </w:pPr>
            <w:r w:rsidRPr="007F2FB9">
              <w:t xml:space="preserve"> </w:t>
            </w:r>
            <w:proofErr w:type="spellStart"/>
            <w:r w:rsidRPr="007F2FB9">
              <w:t>sequenceNumber</w:t>
            </w:r>
            <w:proofErr w:type="spellEnd"/>
          </w:p>
        </w:tc>
        <w:tc>
          <w:tcPr>
            <w:tcW w:w="2267" w:type="dxa"/>
          </w:tcPr>
          <w:p w14:paraId="74B991FD" w14:textId="77777777" w:rsidR="00A84364" w:rsidRPr="007F2FB9" w:rsidRDefault="00A84364" w:rsidP="00A84364">
            <w:pPr>
              <w:pStyle w:val="TAL"/>
            </w:pPr>
            <w:r w:rsidRPr="007F2FB9">
              <w:t>(0..255)</w:t>
            </w:r>
          </w:p>
        </w:tc>
        <w:tc>
          <w:tcPr>
            <w:tcW w:w="1700" w:type="dxa"/>
          </w:tcPr>
          <w:p w14:paraId="0E228A74" w14:textId="77777777" w:rsidR="00A84364" w:rsidRPr="007F2FB9" w:rsidRDefault="00A84364" w:rsidP="00A84364">
            <w:pPr>
              <w:pStyle w:val="TAL"/>
            </w:pPr>
          </w:p>
        </w:tc>
        <w:tc>
          <w:tcPr>
            <w:tcW w:w="1245" w:type="dxa"/>
          </w:tcPr>
          <w:p w14:paraId="5E263B10" w14:textId="77777777" w:rsidR="00A84364" w:rsidRPr="007F2FB9" w:rsidRDefault="00A84364" w:rsidP="00A84364">
            <w:pPr>
              <w:pStyle w:val="TAL"/>
            </w:pPr>
          </w:p>
        </w:tc>
      </w:tr>
      <w:tr w:rsidR="00A84364" w:rsidRPr="007F2FB9" w14:paraId="58DBADFB" w14:textId="77777777" w:rsidTr="00A84364">
        <w:tblPrEx>
          <w:tblCellMar>
            <w:left w:w="108" w:type="dxa"/>
            <w:right w:w="108" w:type="dxa"/>
          </w:tblCellMar>
        </w:tblPrEx>
        <w:tc>
          <w:tcPr>
            <w:tcW w:w="4535" w:type="dxa"/>
          </w:tcPr>
          <w:p w14:paraId="5E6EE4E6" w14:textId="77777777" w:rsidR="00A84364" w:rsidRPr="007F2FB9" w:rsidRDefault="00A84364" w:rsidP="00A84364">
            <w:pPr>
              <w:pStyle w:val="TAL"/>
            </w:pPr>
            <w:r w:rsidRPr="007F2FB9">
              <w:t xml:space="preserve"> acknowledgement </w:t>
            </w:r>
          </w:p>
        </w:tc>
        <w:tc>
          <w:tcPr>
            <w:tcW w:w="2267" w:type="dxa"/>
          </w:tcPr>
          <w:p w14:paraId="5F502B16" w14:textId="77777777" w:rsidR="00A84364" w:rsidRPr="007F2FB9" w:rsidRDefault="00A84364" w:rsidP="00A84364">
            <w:pPr>
              <w:pStyle w:val="TAL"/>
            </w:pPr>
          </w:p>
        </w:tc>
        <w:tc>
          <w:tcPr>
            <w:tcW w:w="1700" w:type="dxa"/>
          </w:tcPr>
          <w:p w14:paraId="2191DB89" w14:textId="77777777" w:rsidR="00A84364" w:rsidRPr="007F2FB9" w:rsidRDefault="00A84364" w:rsidP="00A84364">
            <w:pPr>
              <w:pStyle w:val="TAL"/>
            </w:pPr>
          </w:p>
        </w:tc>
        <w:tc>
          <w:tcPr>
            <w:tcW w:w="1245" w:type="dxa"/>
          </w:tcPr>
          <w:p w14:paraId="739FE9DD" w14:textId="77777777" w:rsidR="00A84364" w:rsidRPr="007F2FB9" w:rsidRDefault="00A84364" w:rsidP="00A84364">
            <w:pPr>
              <w:pStyle w:val="TAL"/>
            </w:pPr>
          </w:p>
        </w:tc>
      </w:tr>
      <w:tr w:rsidR="00A84364" w:rsidRPr="007F2FB9" w14:paraId="75B0B993" w14:textId="77777777" w:rsidTr="00A84364">
        <w:tblPrEx>
          <w:tblCellMar>
            <w:left w:w="108" w:type="dxa"/>
            <w:right w:w="108" w:type="dxa"/>
          </w:tblCellMar>
        </w:tblPrEx>
        <w:tc>
          <w:tcPr>
            <w:tcW w:w="4535" w:type="dxa"/>
          </w:tcPr>
          <w:p w14:paraId="7EAE6932" w14:textId="77777777" w:rsidR="00A84364" w:rsidRPr="007F2FB9" w:rsidRDefault="00A84364" w:rsidP="00A84364">
            <w:pPr>
              <w:pStyle w:val="TAL"/>
            </w:pPr>
            <w:r w:rsidRPr="007F2FB9">
              <w:t xml:space="preserve"> </w:t>
            </w:r>
            <w:proofErr w:type="spellStart"/>
            <w:r w:rsidRPr="007F2FB9">
              <w:t>lpp-MessageBody</w:t>
            </w:r>
            <w:proofErr w:type="spellEnd"/>
            <w:r w:rsidRPr="007F2FB9">
              <w:t xml:space="preserve"> CHOICE {</w:t>
            </w:r>
          </w:p>
        </w:tc>
        <w:tc>
          <w:tcPr>
            <w:tcW w:w="2267" w:type="dxa"/>
          </w:tcPr>
          <w:p w14:paraId="04069C67" w14:textId="77777777" w:rsidR="00A84364" w:rsidRPr="007F2FB9" w:rsidRDefault="00A84364" w:rsidP="00A84364">
            <w:pPr>
              <w:pStyle w:val="TAL"/>
            </w:pPr>
          </w:p>
        </w:tc>
        <w:tc>
          <w:tcPr>
            <w:tcW w:w="1700" w:type="dxa"/>
          </w:tcPr>
          <w:p w14:paraId="0CAACADA" w14:textId="77777777" w:rsidR="00A84364" w:rsidRPr="007F2FB9" w:rsidRDefault="00A84364" w:rsidP="00A84364">
            <w:pPr>
              <w:pStyle w:val="TAL"/>
            </w:pPr>
          </w:p>
        </w:tc>
        <w:tc>
          <w:tcPr>
            <w:tcW w:w="1245" w:type="dxa"/>
          </w:tcPr>
          <w:p w14:paraId="0F34BFDA" w14:textId="77777777" w:rsidR="00A84364" w:rsidRPr="007F2FB9" w:rsidRDefault="00A84364" w:rsidP="00A84364">
            <w:pPr>
              <w:pStyle w:val="TAL"/>
            </w:pPr>
          </w:p>
        </w:tc>
      </w:tr>
      <w:tr w:rsidR="00A84364" w:rsidRPr="007F2FB9" w14:paraId="63FD5757" w14:textId="77777777" w:rsidTr="00A84364">
        <w:tblPrEx>
          <w:tblCellMar>
            <w:left w:w="108" w:type="dxa"/>
            <w:right w:w="108" w:type="dxa"/>
          </w:tblCellMar>
        </w:tblPrEx>
        <w:tc>
          <w:tcPr>
            <w:tcW w:w="4535" w:type="dxa"/>
          </w:tcPr>
          <w:p w14:paraId="17CC4320" w14:textId="77777777" w:rsidR="00A84364" w:rsidRPr="007F2FB9" w:rsidRDefault="00A84364" w:rsidP="00A84364">
            <w:pPr>
              <w:pStyle w:val="TAL"/>
            </w:pPr>
            <w:r w:rsidRPr="007F2FB9">
              <w:t xml:space="preserve">  c1 CHOICE {</w:t>
            </w:r>
          </w:p>
        </w:tc>
        <w:tc>
          <w:tcPr>
            <w:tcW w:w="2267" w:type="dxa"/>
          </w:tcPr>
          <w:p w14:paraId="1237ECBB" w14:textId="77777777" w:rsidR="00A84364" w:rsidRPr="007F2FB9" w:rsidRDefault="00A84364" w:rsidP="00A84364">
            <w:pPr>
              <w:pStyle w:val="TAL"/>
            </w:pPr>
          </w:p>
        </w:tc>
        <w:tc>
          <w:tcPr>
            <w:tcW w:w="1700" w:type="dxa"/>
          </w:tcPr>
          <w:p w14:paraId="06818E11" w14:textId="77777777" w:rsidR="00A84364" w:rsidRPr="007F2FB9" w:rsidRDefault="00A84364" w:rsidP="00A84364">
            <w:pPr>
              <w:pStyle w:val="TAL"/>
            </w:pPr>
          </w:p>
        </w:tc>
        <w:tc>
          <w:tcPr>
            <w:tcW w:w="1245" w:type="dxa"/>
          </w:tcPr>
          <w:p w14:paraId="3333C445" w14:textId="77777777" w:rsidR="00A84364" w:rsidRPr="007F2FB9" w:rsidRDefault="00A84364" w:rsidP="00A84364">
            <w:pPr>
              <w:pStyle w:val="TAL"/>
            </w:pPr>
          </w:p>
        </w:tc>
      </w:tr>
      <w:tr w:rsidR="00A84364" w:rsidRPr="007F2FB9" w14:paraId="526F71B8" w14:textId="77777777" w:rsidTr="00A84364">
        <w:tblPrEx>
          <w:tblCellMar>
            <w:left w:w="108" w:type="dxa"/>
            <w:right w:w="108" w:type="dxa"/>
          </w:tblCellMar>
        </w:tblPrEx>
        <w:tc>
          <w:tcPr>
            <w:tcW w:w="4535" w:type="dxa"/>
          </w:tcPr>
          <w:p w14:paraId="090CA15D" w14:textId="77777777" w:rsidR="00A84364" w:rsidRPr="007F2FB9" w:rsidRDefault="00A84364" w:rsidP="00A84364">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449730D2" w14:textId="77777777" w:rsidR="00A84364" w:rsidRPr="007F2FB9" w:rsidRDefault="00A84364" w:rsidP="00A84364">
            <w:pPr>
              <w:pStyle w:val="TAL"/>
            </w:pPr>
          </w:p>
        </w:tc>
        <w:tc>
          <w:tcPr>
            <w:tcW w:w="1700" w:type="dxa"/>
          </w:tcPr>
          <w:p w14:paraId="7738BF6D" w14:textId="77777777" w:rsidR="00A84364" w:rsidRPr="007F2FB9" w:rsidRDefault="00A84364" w:rsidP="00A84364">
            <w:pPr>
              <w:pStyle w:val="TAL"/>
            </w:pPr>
          </w:p>
        </w:tc>
        <w:tc>
          <w:tcPr>
            <w:tcW w:w="1245" w:type="dxa"/>
          </w:tcPr>
          <w:p w14:paraId="5714C251" w14:textId="77777777" w:rsidR="00A84364" w:rsidRPr="007F2FB9" w:rsidRDefault="00A84364" w:rsidP="00A84364">
            <w:pPr>
              <w:pStyle w:val="TAL"/>
            </w:pPr>
          </w:p>
        </w:tc>
      </w:tr>
      <w:tr w:rsidR="00A84364" w:rsidRPr="007F2FB9" w14:paraId="70CBF7E1" w14:textId="77777777" w:rsidTr="00A84364">
        <w:tblPrEx>
          <w:tblCellMar>
            <w:left w:w="108" w:type="dxa"/>
            <w:right w:w="108" w:type="dxa"/>
          </w:tblCellMar>
        </w:tblPrEx>
        <w:tc>
          <w:tcPr>
            <w:tcW w:w="4535" w:type="dxa"/>
          </w:tcPr>
          <w:p w14:paraId="186A86F3" w14:textId="77777777" w:rsidR="00A84364" w:rsidRPr="007F2FB9" w:rsidRDefault="00A84364" w:rsidP="00A84364">
            <w:pPr>
              <w:pStyle w:val="TAL"/>
            </w:pPr>
            <w:r w:rsidRPr="007F2FB9">
              <w:t xml:space="preserve">     </w:t>
            </w:r>
            <w:proofErr w:type="spellStart"/>
            <w:r w:rsidRPr="007F2FB9">
              <w:t>criticalExtensions</w:t>
            </w:r>
            <w:proofErr w:type="spellEnd"/>
            <w:r w:rsidRPr="007F2FB9">
              <w:t xml:space="preserve"> CHOICE {</w:t>
            </w:r>
          </w:p>
        </w:tc>
        <w:tc>
          <w:tcPr>
            <w:tcW w:w="2267" w:type="dxa"/>
          </w:tcPr>
          <w:p w14:paraId="49C7C95B" w14:textId="77777777" w:rsidR="00A84364" w:rsidRPr="007F2FB9" w:rsidRDefault="00A84364" w:rsidP="00A84364">
            <w:pPr>
              <w:pStyle w:val="TAL"/>
            </w:pPr>
          </w:p>
        </w:tc>
        <w:tc>
          <w:tcPr>
            <w:tcW w:w="1700" w:type="dxa"/>
          </w:tcPr>
          <w:p w14:paraId="108480ED" w14:textId="77777777" w:rsidR="00A84364" w:rsidRPr="007F2FB9" w:rsidRDefault="00A84364" w:rsidP="00A84364">
            <w:pPr>
              <w:pStyle w:val="TAL"/>
            </w:pPr>
          </w:p>
        </w:tc>
        <w:tc>
          <w:tcPr>
            <w:tcW w:w="1245" w:type="dxa"/>
          </w:tcPr>
          <w:p w14:paraId="4652C7E8" w14:textId="77777777" w:rsidR="00A84364" w:rsidRPr="007F2FB9" w:rsidRDefault="00A84364" w:rsidP="00A84364">
            <w:pPr>
              <w:pStyle w:val="TAL"/>
            </w:pPr>
          </w:p>
        </w:tc>
      </w:tr>
      <w:tr w:rsidR="00A84364" w:rsidRPr="007F2FB9" w14:paraId="1565578E" w14:textId="77777777" w:rsidTr="00A84364">
        <w:tblPrEx>
          <w:tblCellMar>
            <w:left w:w="108" w:type="dxa"/>
            <w:right w:w="108" w:type="dxa"/>
          </w:tblCellMar>
        </w:tblPrEx>
        <w:tc>
          <w:tcPr>
            <w:tcW w:w="4535" w:type="dxa"/>
          </w:tcPr>
          <w:p w14:paraId="5BF16274" w14:textId="77777777" w:rsidR="00A84364" w:rsidRPr="007F2FB9" w:rsidRDefault="00A84364" w:rsidP="00A84364">
            <w:pPr>
              <w:pStyle w:val="TAL"/>
            </w:pPr>
            <w:r w:rsidRPr="007F2FB9">
              <w:t xml:space="preserve">        c1 CHOICE {</w:t>
            </w:r>
          </w:p>
        </w:tc>
        <w:tc>
          <w:tcPr>
            <w:tcW w:w="2267" w:type="dxa"/>
          </w:tcPr>
          <w:p w14:paraId="565AF5C0" w14:textId="77777777" w:rsidR="00A84364" w:rsidRPr="007F2FB9" w:rsidRDefault="00A84364" w:rsidP="00A84364">
            <w:pPr>
              <w:pStyle w:val="TAL"/>
            </w:pPr>
          </w:p>
        </w:tc>
        <w:tc>
          <w:tcPr>
            <w:tcW w:w="1700" w:type="dxa"/>
          </w:tcPr>
          <w:p w14:paraId="7A929905" w14:textId="77777777" w:rsidR="00A84364" w:rsidRPr="007F2FB9" w:rsidRDefault="00A84364" w:rsidP="00A84364">
            <w:pPr>
              <w:pStyle w:val="TAL"/>
            </w:pPr>
          </w:p>
        </w:tc>
        <w:tc>
          <w:tcPr>
            <w:tcW w:w="1245" w:type="dxa"/>
          </w:tcPr>
          <w:p w14:paraId="65053F96" w14:textId="77777777" w:rsidR="00A84364" w:rsidRPr="007F2FB9" w:rsidRDefault="00A84364" w:rsidP="00A84364">
            <w:pPr>
              <w:pStyle w:val="TAL"/>
            </w:pPr>
          </w:p>
        </w:tc>
      </w:tr>
      <w:tr w:rsidR="00A84364" w:rsidRPr="007F2FB9" w14:paraId="3B83665B" w14:textId="77777777" w:rsidTr="00A84364">
        <w:tblPrEx>
          <w:tblCellMar>
            <w:left w:w="108" w:type="dxa"/>
            <w:right w:w="108" w:type="dxa"/>
          </w:tblCellMar>
        </w:tblPrEx>
        <w:tc>
          <w:tcPr>
            <w:tcW w:w="4535" w:type="dxa"/>
          </w:tcPr>
          <w:p w14:paraId="6BDC91F0" w14:textId="77777777" w:rsidR="00A84364" w:rsidRPr="007F2FB9" w:rsidRDefault="00A84364" w:rsidP="00A84364">
            <w:pPr>
              <w:pStyle w:val="TAL"/>
            </w:pPr>
            <w:r w:rsidRPr="007F2FB9">
              <w:t xml:space="preserve">             provideLocationInformation-r9 SEQUENCE {</w:t>
            </w:r>
          </w:p>
        </w:tc>
        <w:tc>
          <w:tcPr>
            <w:tcW w:w="2267" w:type="dxa"/>
          </w:tcPr>
          <w:p w14:paraId="07D79C9A" w14:textId="77777777" w:rsidR="00A84364" w:rsidRPr="007F2FB9" w:rsidRDefault="00A84364" w:rsidP="00A84364">
            <w:pPr>
              <w:pStyle w:val="TAL"/>
            </w:pPr>
          </w:p>
        </w:tc>
        <w:tc>
          <w:tcPr>
            <w:tcW w:w="1700" w:type="dxa"/>
          </w:tcPr>
          <w:p w14:paraId="759F6F86" w14:textId="77777777" w:rsidR="00A84364" w:rsidRPr="007F2FB9" w:rsidRDefault="00A84364" w:rsidP="00A84364">
            <w:pPr>
              <w:pStyle w:val="TAL"/>
            </w:pPr>
          </w:p>
        </w:tc>
        <w:tc>
          <w:tcPr>
            <w:tcW w:w="1245" w:type="dxa"/>
          </w:tcPr>
          <w:p w14:paraId="00864EA3" w14:textId="77777777" w:rsidR="00A84364" w:rsidRPr="007F2FB9" w:rsidRDefault="00A84364" w:rsidP="00A84364">
            <w:pPr>
              <w:pStyle w:val="TAL"/>
            </w:pPr>
          </w:p>
        </w:tc>
      </w:tr>
      <w:tr w:rsidR="00A84364" w:rsidRPr="007F2FB9" w14:paraId="700FC849" w14:textId="77777777" w:rsidTr="00A84364">
        <w:tblPrEx>
          <w:tblCellMar>
            <w:left w:w="108" w:type="dxa"/>
            <w:right w:w="108" w:type="dxa"/>
          </w:tblCellMar>
        </w:tblPrEx>
        <w:tc>
          <w:tcPr>
            <w:tcW w:w="4535" w:type="dxa"/>
          </w:tcPr>
          <w:p w14:paraId="3AFA922B" w14:textId="77777777" w:rsidR="00A84364" w:rsidRPr="007F2FB9" w:rsidRDefault="00A84364" w:rsidP="00A84364">
            <w:pPr>
              <w:pStyle w:val="TAL"/>
            </w:pPr>
            <w:r w:rsidRPr="007F2FB9">
              <w:t xml:space="preserve">               </w:t>
            </w:r>
            <w:proofErr w:type="spellStart"/>
            <w:r w:rsidRPr="007F2FB9">
              <w:t>commonIEsProvideLocationInformation</w:t>
            </w:r>
            <w:proofErr w:type="spellEnd"/>
          </w:p>
        </w:tc>
        <w:tc>
          <w:tcPr>
            <w:tcW w:w="2267" w:type="dxa"/>
          </w:tcPr>
          <w:p w14:paraId="39C64A26" w14:textId="77777777" w:rsidR="00A84364" w:rsidRPr="007F2FB9" w:rsidRDefault="00A84364" w:rsidP="00A84364">
            <w:pPr>
              <w:pStyle w:val="TAL"/>
            </w:pPr>
            <w:r w:rsidRPr="007F2FB9">
              <w:t>Not present.</w:t>
            </w:r>
          </w:p>
        </w:tc>
        <w:tc>
          <w:tcPr>
            <w:tcW w:w="1700" w:type="dxa"/>
          </w:tcPr>
          <w:p w14:paraId="07175512" w14:textId="77777777" w:rsidR="00A84364" w:rsidRPr="007F2FB9" w:rsidRDefault="00A84364" w:rsidP="00A84364">
            <w:pPr>
              <w:pStyle w:val="TAL"/>
            </w:pPr>
          </w:p>
        </w:tc>
        <w:tc>
          <w:tcPr>
            <w:tcW w:w="1245" w:type="dxa"/>
          </w:tcPr>
          <w:p w14:paraId="25274F09" w14:textId="77777777" w:rsidR="00A84364" w:rsidRPr="007F2FB9" w:rsidRDefault="00A84364" w:rsidP="00A84364">
            <w:pPr>
              <w:pStyle w:val="TAL"/>
            </w:pPr>
          </w:p>
        </w:tc>
      </w:tr>
      <w:tr w:rsidR="00A84364" w:rsidRPr="007F2FB9" w14:paraId="3D1C882A" w14:textId="77777777" w:rsidTr="00A84364">
        <w:tblPrEx>
          <w:tblCellMar>
            <w:left w:w="108" w:type="dxa"/>
            <w:right w:w="108" w:type="dxa"/>
          </w:tblCellMar>
        </w:tblPrEx>
        <w:tc>
          <w:tcPr>
            <w:tcW w:w="4535" w:type="dxa"/>
          </w:tcPr>
          <w:p w14:paraId="28838551" w14:textId="77777777" w:rsidR="00A84364" w:rsidRPr="007F2FB9" w:rsidRDefault="00A84364" w:rsidP="00A84364">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589E4460" w14:textId="77777777" w:rsidR="00A84364" w:rsidRPr="007F2FB9" w:rsidRDefault="00A84364" w:rsidP="00A84364">
            <w:pPr>
              <w:pStyle w:val="TAL"/>
            </w:pPr>
            <w:r w:rsidRPr="007F2FB9">
              <w:t>Not present</w:t>
            </w:r>
          </w:p>
        </w:tc>
        <w:tc>
          <w:tcPr>
            <w:tcW w:w="1700" w:type="dxa"/>
          </w:tcPr>
          <w:p w14:paraId="4AB1E972" w14:textId="77777777" w:rsidR="00A84364" w:rsidRPr="007F2FB9" w:rsidRDefault="00A84364" w:rsidP="00A84364">
            <w:pPr>
              <w:pStyle w:val="TAL"/>
            </w:pPr>
          </w:p>
        </w:tc>
        <w:tc>
          <w:tcPr>
            <w:tcW w:w="1245" w:type="dxa"/>
          </w:tcPr>
          <w:p w14:paraId="26559AB3" w14:textId="77777777" w:rsidR="00A84364" w:rsidRPr="007F2FB9" w:rsidRDefault="00A84364" w:rsidP="00A84364">
            <w:pPr>
              <w:pStyle w:val="TAL"/>
            </w:pPr>
          </w:p>
        </w:tc>
      </w:tr>
      <w:tr w:rsidR="00A84364" w:rsidRPr="007F2FB9" w14:paraId="1D60DFE1" w14:textId="77777777" w:rsidTr="00A84364">
        <w:tblPrEx>
          <w:tblCellMar>
            <w:left w:w="108" w:type="dxa"/>
            <w:right w:w="108" w:type="dxa"/>
          </w:tblCellMar>
        </w:tblPrEx>
        <w:tc>
          <w:tcPr>
            <w:tcW w:w="4535" w:type="dxa"/>
          </w:tcPr>
          <w:p w14:paraId="0AA08382" w14:textId="77777777" w:rsidR="00A84364" w:rsidRPr="007F2FB9" w:rsidRDefault="00A84364" w:rsidP="00A84364">
            <w:pPr>
              <w:pStyle w:val="TAL"/>
            </w:pPr>
            <w:r w:rsidRPr="007F2FB9">
              <w:t xml:space="preserve">               </w:t>
            </w:r>
            <w:proofErr w:type="spellStart"/>
            <w:r w:rsidRPr="007F2FB9">
              <w:t>otdoa-ProvideLocationInformation</w:t>
            </w:r>
            <w:proofErr w:type="spellEnd"/>
          </w:p>
        </w:tc>
        <w:tc>
          <w:tcPr>
            <w:tcW w:w="2267" w:type="dxa"/>
          </w:tcPr>
          <w:p w14:paraId="4AE1DA4F" w14:textId="77777777" w:rsidR="00A84364" w:rsidRPr="007F2FB9" w:rsidRDefault="00A84364" w:rsidP="00A84364">
            <w:pPr>
              <w:pStyle w:val="TAL"/>
            </w:pPr>
            <w:r w:rsidRPr="007F2FB9">
              <w:t>Not present</w:t>
            </w:r>
          </w:p>
        </w:tc>
        <w:tc>
          <w:tcPr>
            <w:tcW w:w="1700" w:type="dxa"/>
          </w:tcPr>
          <w:p w14:paraId="5580D87F" w14:textId="77777777" w:rsidR="00A84364" w:rsidRPr="007F2FB9" w:rsidRDefault="00A84364" w:rsidP="00A84364">
            <w:pPr>
              <w:pStyle w:val="TAL"/>
            </w:pPr>
          </w:p>
        </w:tc>
        <w:tc>
          <w:tcPr>
            <w:tcW w:w="1245" w:type="dxa"/>
          </w:tcPr>
          <w:p w14:paraId="4AFE6B22" w14:textId="77777777" w:rsidR="00A84364" w:rsidRPr="007F2FB9" w:rsidRDefault="00A84364" w:rsidP="00A84364">
            <w:pPr>
              <w:pStyle w:val="TAL"/>
            </w:pPr>
          </w:p>
        </w:tc>
      </w:tr>
      <w:tr w:rsidR="00A84364" w:rsidRPr="007F2FB9" w14:paraId="3836D508" w14:textId="77777777" w:rsidTr="00A84364">
        <w:tblPrEx>
          <w:tblCellMar>
            <w:left w:w="108" w:type="dxa"/>
            <w:right w:w="108" w:type="dxa"/>
          </w:tblCellMar>
        </w:tblPrEx>
        <w:tc>
          <w:tcPr>
            <w:tcW w:w="4535" w:type="dxa"/>
          </w:tcPr>
          <w:p w14:paraId="28797D20" w14:textId="77777777" w:rsidR="00A84364" w:rsidRPr="007F2FB9" w:rsidRDefault="00A84364" w:rsidP="00A84364">
            <w:pPr>
              <w:pStyle w:val="TAL"/>
            </w:pPr>
            <w:r w:rsidRPr="007F2FB9">
              <w:t xml:space="preserve">               </w:t>
            </w:r>
            <w:proofErr w:type="spellStart"/>
            <w:r w:rsidRPr="007F2FB9">
              <w:t>ecid-ProvideLocationInformation</w:t>
            </w:r>
            <w:proofErr w:type="spellEnd"/>
          </w:p>
        </w:tc>
        <w:tc>
          <w:tcPr>
            <w:tcW w:w="2267" w:type="dxa"/>
          </w:tcPr>
          <w:p w14:paraId="57C20BEA" w14:textId="77777777" w:rsidR="00A84364" w:rsidRPr="007F2FB9" w:rsidRDefault="00A84364" w:rsidP="00A84364">
            <w:pPr>
              <w:pStyle w:val="TAL"/>
            </w:pPr>
            <w:r w:rsidRPr="007F2FB9">
              <w:t>Not present</w:t>
            </w:r>
          </w:p>
        </w:tc>
        <w:tc>
          <w:tcPr>
            <w:tcW w:w="1700" w:type="dxa"/>
          </w:tcPr>
          <w:p w14:paraId="4A50014D" w14:textId="77777777" w:rsidR="00A84364" w:rsidRPr="007F2FB9" w:rsidRDefault="00A84364" w:rsidP="00A84364">
            <w:pPr>
              <w:pStyle w:val="TAL"/>
            </w:pPr>
          </w:p>
        </w:tc>
        <w:tc>
          <w:tcPr>
            <w:tcW w:w="1245" w:type="dxa"/>
          </w:tcPr>
          <w:p w14:paraId="7A4EB306" w14:textId="77777777" w:rsidR="00A84364" w:rsidRPr="007F2FB9" w:rsidRDefault="00A84364" w:rsidP="00A84364">
            <w:pPr>
              <w:pStyle w:val="TAL"/>
            </w:pPr>
          </w:p>
        </w:tc>
      </w:tr>
      <w:tr w:rsidR="00A84364" w:rsidRPr="007F2FB9" w14:paraId="0F52C024" w14:textId="77777777" w:rsidTr="00A84364">
        <w:tblPrEx>
          <w:tblCellMar>
            <w:left w:w="108" w:type="dxa"/>
            <w:right w:w="108" w:type="dxa"/>
          </w:tblCellMar>
        </w:tblPrEx>
        <w:tc>
          <w:tcPr>
            <w:tcW w:w="4535" w:type="dxa"/>
          </w:tcPr>
          <w:p w14:paraId="2A97644E" w14:textId="77777777" w:rsidR="00A84364" w:rsidRPr="007F2FB9" w:rsidRDefault="00A84364" w:rsidP="00A84364">
            <w:pPr>
              <w:pStyle w:val="TAL"/>
            </w:pPr>
            <w:r w:rsidRPr="007F2FB9">
              <w:t xml:space="preserve">               </w:t>
            </w:r>
            <w:proofErr w:type="spellStart"/>
            <w:r w:rsidRPr="007F2FB9">
              <w:t>epdu-ProvideLocationInformation</w:t>
            </w:r>
            <w:proofErr w:type="spellEnd"/>
          </w:p>
        </w:tc>
        <w:tc>
          <w:tcPr>
            <w:tcW w:w="2267" w:type="dxa"/>
          </w:tcPr>
          <w:p w14:paraId="0CEFDA5B" w14:textId="77777777" w:rsidR="00A84364" w:rsidRPr="007F2FB9" w:rsidRDefault="00A84364" w:rsidP="00A84364">
            <w:pPr>
              <w:pStyle w:val="TAL"/>
            </w:pPr>
            <w:r w:rsidRPr="007F2FB9">
              <w:t>Not present</w:t>
            </w:r>
          </w:p>
        </w:tc>
        <w:tc>
          <w:tcPr>
            <w:tcW w:w="1700" w:type="dxa"/>
          </w:tcPr>
          <w:p w14:paraId="68989C9D" w14:textId="77777777" w:rsidR="00A84364" w:rsidRPr="007F2FB9" w:rsidRDefault="00A84364" w:rsidP="00A84364">
            <w:pPr>
              <w:pStyle w:val="TAL"/>
            </w:pPr>
          </w:p>
        </w:tc>
        <w:tc>
          <w:tcPr>
            <w:tcW w:w="1245" w:type="dxa"/>
          </w:tcPr>
          <w:p w14:paraId="41BD1EC8" w14:textId="77777777" w:rsidR="00A84364" w:rsidRPr="007F2FB9" w:rsidRDefault="00A84364" w:rsidP="00A84364">
            <w:pPr>
              <w:pStyle w:val="TAL"/>
            </w:pPr>
          </w:p>
        </w:tc>
      </w:tr>
      <w:tr w:rsidR="00A84364" w:rsidRPr="007F2FB9" w14:paraId="38C52FEE" w14:textId="77777777" w:rsidTr="00A84364">
        <w:tblPrEx>
          <w:tblCellMar>
            <w:left w:w="108" w:type="dxa"/>
            <w:right w:w="108" w:type="dxa"/>
          </w:tblCellMar>
        </w:tblPrEx>
        <w:tc>
          <w:tcPr>
            <w:tcW w:w="4535" w:type="dxa"/>
          </w:tcPr>
          <w:p w14:paraId="74A1E49D" w14:textId="77777777" w:rsidR="00A84364" w:rsidRPr="007F2FB9" w:rsidRDefault="00A84364" w:rsidP="00A84364">
            <w:pPr>
              <w:pStyle w:val="TAL"/>
            </w:pPr>
            <w:r w:rsidRPr="007F2FB9">
              <w:t xml:space="preserve">               </w:t>
            </w:r>
            <w:r w:rsidRPr="007F2FB9">
              <w:rPr>
                <w:snapToGrid w:val="0"/>
              </w:rPr>
              <w:t>sensor-ProvideLocationInformation-r13</w:t>
            </w:r>
          </w:p>
        </w:tc>
        <w:tc>
          <w:tcPr>
            <w:tcW w:w="2267" w:type="dxa"/>
          </w:tcPr>
          <w:p w14:paraId="01CC5C71" w14:textId="77777777" w:rsidR="00A84364" w:rsidRPr="007F2FB9" w:rsidRDefault="00A84364" w:rsidP="00A84364">
            <w:pPr>
              <w:pStyle w:val="TAL"/>
            </w:pPr>
            <w:r w:rsidRPr="007F2FB9">
              <w:t>Not present</w:t>
            </w:r>
          </w:p>
        </w:tc>
        <w:tc>
          <w:tcPr>
            <w:tcW w:w="1700" w:type="dxa"/>
          </w:tcPr>
          <w:p w14:paraId="180302D7" w14:textId="77777777" w:rsidR="00A84364" w:rsidRPr="007F2FB9" w:rsidRDefault="00A84364" w:rsidP="00A84364">
            <w:pPr>
              <w:pStyle w:val="TAL"/>
            </w:pPr>
          </w:p>
        </w:tc>
        <w:tc>
          <w:tcPr>
            <w:tcW w:w="1245" w:type="dxa"/>
          </w:tcPr>
          <w:p w14:paraId="4690B6E4" w14:textId="77777777" w:rsidR="00A84364" w:rsidRPr="007F2FB9" w:rsidRDefault="00A84364" w:rsidP="00A84364">
            <w:pPr>
              <w:pStyle w:val="TAL"/>
            </w:pPr>
          </w:p>
        </w:tc>
      </w:tr>
      <w:tr w:rsidR="00A84364" w:rsidRPr="007F2FB9" w14:paraId="3B40E3C1" w14:textId="77777777" w:rsidTr="00A84364">
        <w:tblPrEx>
          <w:tblCellMar>
            <w:left w:w="108" w:type="dxa"/>
            <w:right w:w="108" w:type="dxa"/>
          </w:tblCellMar>
        </w:tblPrEx>
        <w:tc>
          <w:tcPr>
            <w:tcW w:w="4535" w:type="dxa"/>
          </w:tcPr>
          <w:p w14:paraId="7FCC94E6" w14:textId="77777777" w:rsidR="00A84364" w:rsidRPr="007F2FB9" w:rsidRDefault="00A84364" w:rsidP="00A84364">
            <w:pPr>
              <w:pStyle w:val="TAL"/>
            </w:pPr>
            <w:r w:rsidRPr="007F2FB9">
              <w:t xml:space="preserve">               </w:t>
            </w:r>
            <w:r w:rsidRPr="007F2FB9">
              <w:rPr>
                <w:snapToGrid w:val="0"/>
              </w:rPr>
              <w:t>tbs-ProvideLocationInformation-r13</w:t>
            </w:r>
          </w:p>
        </w:tc>
        <w:tc>
          <w:tcPr>
            <w:tcW w:w="2267" w:type="dxa"/>
          </w:tcPr>
          <w:p w14:paraId="66793AC8" w14:textId="77777777" w:rsidR="00A84364" w:rsidRPr="007F2FB9" w:rsidRDefault="00A84364" w:rsidP="00A84364">
            <w:pPr>
              <w:pStyle w:val="TAL"/>
            </w:pPr>
            <w:r w:rsidRPr="007F2FB9">
              <w:t>Not present</w:t>
            </w:r>
          </w:p>
        </w:tc>
        <w:tc>
          <w:tcPr>
            <w:tcW w:w="1700" w:type="dxa"/>
          </w:tcPr>
          <w:p w14:paraId="53D0F4D4" w14:textId="77777777" w:rsidR="00A84364" w:rsidRPr="007F2FB9" w:rsidRDefault="00A84364" w:rsidP="00A84364">
            <w:pPr>
              <w:pStyle w:val="TAL"/>
            </w:pPr>
          </w:p>
        </w:tc>
        <w:tc>
          <w:tcPr>
            <w:tcW w:w="1245" w:type="dxa"/>
          </w:tcPr>
          <w:p w14:paraId="124D519E" w14:textId="77777777" w:rsidR="00A84364" w:rsidRPr="007F2FB9" w:rsidRDefault="00A84364" w:rsidP="00A84364">
            <w:pPr>
              <w:pStyle w:val="TAL"/>
            </w:pPr>
          </w:p>
        </w:tc>
      </w:tr>
      <w:tr w:rsidR="00A84364" w:rsidRPr="007F2FB9" w14:paraId="326F5E10" w14:textId="77777777" w:rsidTr="00A84364">
        <w:tblPrEx>
          <w:tblCellMar>
            <w:left w:w="108" w:type="dxa"/>
            <w:right w:w="108" w:type="dxa"/>
          </w:tblCellMar>
        </w:tblPrEx>
        <w:tc>
          <w:tcPr>
            <w:tcW w:w="4535" w:type="dxa"/>
          </w:tcPr>
          <w:p w14:paraId="436E3649" w14:textId="77777777" w:rsidR="00A84364" w:rsidRPr="007F2FB9" w:rsidRDefault="00A84364" w:rsidP="00A84364">
            <w:pPr>
              <w:pStyle w:val="TAL"/>
            </w:pPr>
            <w:r w:rsidRPr="007F2FB9">
              <w:t xml:space="preserve">               </w:t>
            </w:r>
            <w:r w:rsidRPr="007F2FB9">
              <w:rPr>
                <w:snapToGrid w:val="0"/>
              </w:rPr>
              <w:t>wlan-ProvideLocationInformation-r13</w:t>
            </w:r>
          </w:p>
        </w:tc>
        <w:tc>
          <w:tcPr>
            <w:tcW w:w="2267" w:type="dxa"/>
          </w:tcPr>
          <w:p w14:paraId="762559D2" w14:textId="77777777" w:rsidR="00A84364" w:rsidRPr="007F2FB9" w:rsidRDefault="00A84364" w:rsidP="00A84364">
            <w:pPr>
              <w:pStyle w:val="TAL"/>
            </w:pPr>
            <w:r w:rsidRPr="007F2FB9">
              <w:t>Not present</w:t>
            </w:r>
          </w:p>
        </w:tc>
        <w:tc>
          <w:tcPr>
            <w:tcW w:w="1700" w:type="dxa"/>
          </w:tcPr>
          <w:p w14:paraId="11F3BC30" w14:textId="77777777" w:rsidR="00A84364" w:rsidRPr="007F2FB9" w:rsidRDefault="00A84364" w:rsidP="00A84364">
            <w:pPr>
              <w:pStyle w:val="TAL"/>
            </w:pPr>
          </w:p>
        </w:tc>
        <w:tc>
          <w:tcPr>
            <w:tcW w:w="1245" w:type="dxa"/>
          </w:tcPr>
          <w:p w14:paraId="4E872A52" w14:textId="77777777" w:rsidR="00A84364" w:rsidRPr="007F2FB9" w:rsidRDefault="00A84364" w:rsidP="00A84364">
            <w:pPr>
              <w:pStyle w:val="TAL"/>
            </w:pPr>
          </w:p>
        </w:tc>
      </w:tr>
      <w:tr w:rsidR="00A84364" w:rsidRPr="007F2FB9" w14:paraId="4134E181" w14:textId="77777777" w:rsidTr="00A84364">
        <w:tblPrEx>
          <w:tblCellMar>
            <w:left w:w="108" w:type="dxa"/>
            <w:right w:w="108" w:type="dxa"/>
          </w:tblCellMar>
        </w:tblPrEx>
        <w:tc>
          <w:tcPr>
            <w:tcW w:w="4535" w:type="dxa"/>
          </w:tcPr>
          <w:p w14:paraId="75785038" w14:textId="77777777" w:rsidR="00A84364" w:rsidRPr="007F2FB9" w:rsidRDefault="00A84364" w:rsidP="00A84364">
            <w:pPr>
              <w:pStyle w:val="TAL"/>
            </w:pPr>
            <w:r w:rsidRPr="007F2FB9">
              <w:t xml:space="preserve">               </w:t>
            </w:r>
            <w:r w:rsidRPr="007F2FB9">
              <w:rPr>
                <w:snapToGrid w:val="0"/>
              </w:rPr>
              <w:t>bt-ProvideLocationInformation-r13</w:t>
            </w:r>
          </w:p>
        </w:tc>
        <w:tc>
          <w:tcPr>
            <w:tcW w:w="2267" w:type="dxa"/>
          </w:tcPr>
          <w:p w14:paraId="23AA6E54" w14:textId="77777777" w:rsidR="00A84364" w:rsidRPr="007F2FB9" w:rsidRDefault="00A84364" w:rsidP="00A84364">
            <w:pPr>
              <w:pStyle w:val="TAL"/>
            </w:pPr>
            <w:r w:rsidRPr="007F2FB9">
              <w:t>Not present</w:t>
            </w:r>
          </w:p>
        </w:tc>
        <w:tc>
          <w:tcPr>
            <w:tcW w:w="1700" w:type="dxa"/>
          </w:tcPr>
          <w:p w14:paraId="5C575B44" w14:textId="77777777" w:rsidR="00A84364" w:rsidRPr="007F2FB9" w:rsidRDefault="00A84364" w:rsidP="00A84364">
            <w:pPr>
              <w:pStyle w:val="TAL"/>
            </w:pPr>
          </w:p>
        </w:tc>
        <w:tc>
          <w:tcPr>
            <w:tcW w:w="1245" w:type="dxa"/>
          </w:tcPr>
          <w:p w14:paraId="1E5515DF" w14:textId="77777777" w:rsidR="00A84364" w:rsidRPr="007F2FB9" w:rsidRDefault="00A84364" w:rsidP="00A84364">
            <w:pPr>
              <w:pStyle w:val="TAL"/>
            </w:pPr>
          </w:p>
        </w:tc>
      </w:tr>
      <w:tr w:rsidR="00A84364" w:rsidRPr="007F2FB9" w14:paraId="4121AF40" w14:textId="77777777" w:rsidTr="00A84364">
        <w:tblPrEx>
          <w:tblCellMar>
            <w:left w:w="108" w:type="dxa"/>
            <w:right w:w="108" w:type="dxa"/>
          </w:tblCellMar>
        </w:tblPrEx>
        <w:tc>
          <w:tcPr>
            <w:tcW w:w="4535" w:type="dxa"/>
          </w:tcPr>
          <w:p w14:paraId="24BBF55F" w14:textId="77777777" w:rsidR="00A84364" w:rsidRPr="007F2FB9" w:rsidRDefault="00A84364" w:rsidP="00A84364">
            <w:pPr>
              <w:pStyle w:val="TAL"/>
            </w:pPr>
            <w:r w:rsidRPr="007F2FB9">
              <w:t xml:space="preserve">               </w:t>
            </w:r>
            <w:r w:rsidRPr="007F2FB9">
              <w:rPr>
                <w:snapToGrid w:val="0"/>
              </w:rPr>
              <w:t>nr-ECID-ProvideLocationInformation-r16</w:t>
            </w:r>
          </w:p>
        </w:tc>
        <w:tc>
          <w:tcPr>
            <w:tcW w:w="2267" w:type="dxa"/>
          </w:tcPr>
          <w:p w14:paraId="59C0F961" w14:textId="77777777" w:rsidR="00A84364" w:rsidRPr="007F2FB9" w:rsidRDefault="00A84364" w:rsidP="00A84364">
            <w:pPr>
              <w:pStyle w:val="TAL"/>
            </w:pPr>
            <w:r w:rsidRPr="007F2FB9">
              <w:t>Not present</w:t>
            </w:r>
          </w:p>
        </w:tc>
        <w:tc>
          <w:tcPr>
            <w:tcW w:w="1700" w:type="dxa"/>
          </w:tcPr>
          <w:p w14:paraId="5B2BDD19" w14:textId="77777777" w:rsidR="00A84364" w:rsidRPr="007F2FB9" w:rsidRDefault="00A84364" w:rsidP="00A84364">
            <w:pPr>
              <w:pStyle w:val="TAL"/>
            </w:pPr>
          </w:p>
        </w:tc>
        <w:tc>
          <w:tcPr>
            <w:tcW w:w="1245" w:type="dxa"/>
          </w:tcPr>
          <w:p w14:paraId="3CCDE046" w14:textId="77777777" w:rsidR="00A84364" w:rsidRPr="007F2FB9" w:rsidRDefault="00A84364" w:rsidP="00A84364">
            <w:pPr>
              <w:pStyle w:val="TAL"/>
            </w:pPr>
          </w:p>
        </w:tc>
      </w:tr>
      <w:tr w:rsidR="00A84364" w:rsidRPr="007F2FB9" w14:paraId="3F5154E5" w14:textId="77777777" w:rsidTr="00A84364">
        <w:tblPrEx>
          <w:tblCellMar>
            <w:left w:w="108" w:type="dxa"/>
            <w:right w:w="108" w:type="dxa"/>
          </w:tblCellMar>
        </w:tblPrEx>
        <w:tc>
          <w:tcPr>
            <w:tcW w:w="4535" w:type="dxa"/>
          </w:tcPr>
          <w:p w14:paraId="444D1194" w14:textId="77777777" w:rsidR="00A84364" w:rsidRPr="007F2FB9" w:rsidRDefault="00A84364" w:rsidP="00A84364">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5BA820BF" w14:textId="77777777" w:rsidR="00A84364" w:rsidRPr="007F2FB9" w:rsidRDefault="00A84364" w:rsidP="00A84364">
            <w:pPr>
              <w:pStyle w:val="TAL"/>
            </w:pPr>
          </w:p>
        </w:tc>
        <w:tc>
          <w:tcPr>
            <w:tcW w:w="1700" w:type="dxa"/>
          </w:tcPr>
          <w:p w14:paraId="5BFD3240" w14:textId="77777777" w:rsidR="00A84364" w:rsidRPr="007F2FB9" w:rsidRDefault="00A84364" w:rsidP="00A84364">
            <w:pPr>
              <w:pStyle w:val="TAL"/>
            </w:pPr>
          </w:p>
        </w:tc>
        <w:tc>
          <w:tcPr>
            <w:tcW w:w="1245" w:type="dxa"/>
          </w:tcPr>
          <w:p w14:paraId="1B7DAC8D" w14:textId="77777777" w:rsidR="00A84364" w:rsidRPr="007F2FB9" w:rsidRDefault="00A84364" w:rsidP="00A84364">
            <w:pPr>
              <w:pStyle w:val="TAL"/>
            </w:pPr>
          </w:p>
        </w:tc>
      </w:tr>
      <w:tr w:rsidR="00A84364" w:rsidRPr="007F2FB9" w14:paraId="55EFC17B" w14:textId="77777777" w:rsidTr="00A84364">
        <w:tblPrEx>
          <w:tblCellMar>
            <w:left w:w="108" w:type="dxa"/>
            <w:right w:w="108" w:type="dxa"/>
          </w:tblCellMar>
        </w:tblPrEx>
        <w:tc>
          <w:tcPr>
            <w:tcW w:w="4535" w:type="dxa"/>
          </w:tcPr>
          <w:p w14:paraId="2E32AD75"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69353A4B" w14:textId="77777777" w:rsidR="00A84364" w:rsidRPr="007F2FB9" w:rsidRDefault="00A84364" w:rsidP="00A84364">
            <w:pPr>
              <w:pStyle w:val="TAL"/>
            </w:pPr>
          </w:p>
        </w:tc>
        <w:tc>
          <w:tcPr>
            <w:tcW w:w="1700" w:type="dxa"/>
          </w:tcPr>
          <w:p w14:paraId="3A0A3274" w14:textId="77777777" w:rsidR="00A84364" w:rsidRPr="007F2FB9" w:rsidRDefault="00A84364" w:rsidP="00A84364">
            <w:pPr>
              <w:pStyle w:val="TAL"/>
            </w:pPr>
          </w:p>
        </w:tc>
        <w:tc>
          <w:tcPr>
            <w:tcW w:w="1245" w:type="dxa"/>
          </w:tcPr>
          <w:p w14:paraId="343E5280" w14:textId="77777777" w:rsidR="00A84364" w:rsidRPr="007F2FB9" w:rsidRDefault="00A84364" w:rsidP="00A84364">
            <w:pPr>
              <w:pStyle w:val="TAL"/>
            </w:pPr>
          </w:p>
        </w:tc>
      </w:tr>
      <w:tr w:rsidR="00A84364" w:rsidRPr="007F2FB9" w14:paraId="771AC598" w14:textId="77777777" w:rsidTr="00A84364">
        <w:tblPrEx>
          <w:tblCellMar>
            <w:left w:w="108" w:type="dxa"/>
            <w:right w:w="108" w:type="dxa"/>
          </w:tblCellMar>
        </w:tblPrEx>
        <w:tc>
          <w:tcPr>
            <w:tcW w:w="4535" w:type="dxa"/>
          </w:tcPr>
          <w:p w14:paraId="69DE6260"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1370DCC9" w14:textId="77777777" w:rsidR="00A84364" w:rsidRPr="007F2FB9" w:rsidRDefault="00A84364" w:rsidP="00A84364">
            <w:pPr>
              <w:pStyle w:val="TAL"/>
              <w:rPr>
                <w:lang w:eastAsia="zh-CN"/>
              </w:rPr>
            </w:pPr>
            <w:r w:rsidRPr="007F2FB9">
              <w:rPr>
                <w:lang w:eastAsia="zh-CN"/>
              </w:rPr>
              <w:t>2 entries</w:t>
            </w:r>
          </w:p>
        </w:tc>
        <w:tc>
          <w:tcPr>
            <w:tcW w:w="1700" w:type="dxa"/>
          </w:tcPr>
          <w:p w14:paraId="6BD2D1AD" w14:textId="77777777" w:rsidR="00A84364" w:rsidRPr="007F2FB9" w:rsidRDefault="00A84364" w:rsidP="00A84364">
            <w:pPr>
              <w:pStyle w:val="TAL"/>
            </w:pPr>
          </w:p>
        </w:tc>
        <w:tc>
          <w:tcPr>
            <w:tcW w:w="1245" w:type="dxa"/>
          </w:tcPr>
          <w:p w14:paraId="11C2BEB4" w14:textId="77777777" w:rsidR="00A84364" w:rsidRPr="007F2FB9" w:rsidRDefault="00A84364" w:rsidP="00A84364">
            <w:pPr>
              <w:pStyle w:val="TAL"/>
            </w:pPr>
          </w:p>
        </w:tc>
      </w:tr>
      <w:tr w:rsidR="00A84364" w:rsidRPr="007F2FB9" w14:paraId="612FEB23" w14:textId="77777777" w:rsidTr="00A84364">
        <w:tblPrEx>
          <w:tblCellMar>
            <w:left w:w="108" w:type="dxa"/>
            <w:right w:w="108" w:type="dxa"/>
          </w:tblCellMar>
        </w:tblPrEx>
        <w:tc>
          <w:tcPr>
            <w:tcW w:w="4535" w:type="dxa"/>
          </w:tcPr>
          <w:p w14:paraId="591B5FFD"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0A3E4BD9" w14:textId="77777777" w:rsidR="00A84364" w:rsidRPr="007F2FB9" w:rsidRDefault="00A84364" w:rsidP="00A84364">
            <w:pPr>
              <w:pStyle w:val="TAL"/>
            </w:pPr>
          </w:p>
        </w:tc>
        <w:tc>
          <w:tcPr>
            <w:tcW w:w="1700" w:type="dxa"/>
          </w:tcPr>
          <w:p w14:paraId="12F07CA1" w14:textId="77777777" w:rsidR="00A84364" w:rsidRPr="007F2FB9" w:rsidRDefault="00A84364" w:rsidP="00A84364">
            <w:pPr>
              <w:pStyle w:val="TAL"/>
              <w:rPr>
                <w:lang w:eastAsia="zh-CN"/>
              </w:rPr>
            </w:pPr>
            <w:r w:rsidRPr="007F2FB9">
              <w:rPr>
                <w:lang w:eastAsia="zh-CN"/>
              </w:rPr>
              <w:t>entry 1</w:t>
            </w:r>
          </w:p>
        </w:tc>
        <w:tc>
          <w:tcPr>
            <w:tcW w:w="1245" w:type="dxa"/>
          </w:tcPr>
          <w:p w14:paraId="2EE9FA31" w14:textId="77777777" w:rsidR="00A84364" w:rsidRPr="007F2FB9" w:rsidRDefault="00A84364" w:rsidP="00A84364">
            <w:pPr>
              <w:pStyle w:val="TAL"/>
            </w:pPr>
          </w:p>
        </w:tc>
      </w:tr>
      <w:tr w:rsidR="00A84364" w:rsidRPr="007F2FB9" w14:paraId="3C544D6D" w14:textId="77777777" w:rsidTr="00A84364">
        <w:tblPrEx>
          <w:tblCellMar>
            <w:left w:w="108" w:type="dxa"/>
            <w:right w:w="108" w:type="dxa"/>
          </w:tblCellMar>
        </w:tblPrEx>
        <w:tc>
          <w:tcPr>
            <w:tcW w:w="4535" w:type="dxa"/>
          </w:tcPr>
          <w:p w14:paraId="065C868B"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dl-PRS-ID-r16</w:t>
            </w:r>
          </w:p>
        </w:tc>
        <w:tc>
          <w:tcPr>
            <w:tcW w:w="2267" w:type="dxa"/>
          </w:tcPr>
          <w:p w14:paraId="26A23A65" w14:textId="77777777" w:rsidR="00A84364" w:rsidRPr="007F2FB9" w:rsidRDefault="00A84364" w:rsidP="00A84364">
            <w:pPr>
              <w:pStyle w:val="TAL"/>
            </w:pPr>
            <w:r w:rsidRPr="007F2FB9">
              <w:rPr>
                <w:snapToGrid w:val="0"/>
              </w:rPr>
              <w:t>INTEGER (0..255)</w:t>
            </w:r>
          </w:p>
        </w:tc>
        <w:tc>
          <w:tcPr>
            <w:tcW w:w="1700" w:type="dxa"/>
          </w:tcPr>
          <w:p w14:paraId="38A6FB80" w14:textId="77777777" w:rsidR="00A84364" w:rsidRPr="007F2FB9" w:rsidRDefault="00A84364" w:rsidP="00A84364">
            <w:pPr>
              <w:pStyle w:val="TAL"/>
            </w:pPr>
          </w:p>
        </w:tc>
        <w:tc>
          <w:tcPr>
            <w:tcW w:w="1245" w:type="dxa"/>
          </w:tcPr>
          <w:p w14:paraId="790B29EC" w14:textId="77777777" w:rsidR="00A84364" w:rsidRPr="007F2FB9" w:rsidRDefault="00A84364" w:rsidP="00A84364">
            <w:pPr>
              <w:pStyle w:val="TAL"/>
            </w:pPr>
          </w:p>
        </w:tc>
      </w:tr>
      <w:tr w:rsidR="00A84364" w:rsidRPr="007F2FB9" w14:paraId="26339B77" w14:textId="77777777" w:rsidTr="00A84364">
        <w:tblPrEx>
          <w:tblCellMar>
            <w:left w:w="108" w:type="dxa"/>
            <w:right w:w="108" w:type="dxa"/>
          </w:tblCellMar>
        </w:tblPrEx>
        <w:tc>
          <w:tcPr>
            <w:tcW w:w="4535" w:type="dxa"/>
          </w:tcPr>
          <w:p w14:paraId="092B30D5"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nr-PhysCellID-r16</w:t>
            </w:r>
          </w:p>
        </w:tc>
        <w:tc>
          <w:tcPr>
            <w:tcW w:w="2267" w:type="dxa"/>
          </w:tcPr>
          <w:p w14:paraId="58FD13E0" w14:textId="77777777" w:rsidR="00A84364" w:rsidRPr="007F2FB9" w:rsidRDefault="00A84364" w:rsidP="00A84364">
            <w:pPr>
              <w:pStyle w:val="TAL"/>
            </w:pPr>
          </w:p>
        </w:tc>
        <w:tc>
          <w:tcPr>
            <w:tcW w:w="1700" w:type="dxa"/>
          </w:tcPr>
          <w:p w14:paraId="7FF05090" w14:textId="77777777" w:rsidR="00A84364" w:rsidRPr="007F2FB9" w:rsidRDefault="00A84364" w:rsidP="00A84364">
            <w:pPr>
              <w:pStyle w:val="TAL"/>
            </w:pPr>
          </w:p>
        </w:tc>
        <w:tc>
          <w:tcPr>
            <w:tcW w:w="1245" w:type="dxa"/>
          </w:tcPr>
          <w:p w14:paraId="414F9C7F" w14:textId="77777777" w:rsidR="00A84364" w:rsidRPr="007F2FB9" w:rsidRDefault="00A84364" w:rsidP="00A84364">
            <w:pPr>
              <w:pStyle w:val="TAL"/>
            </w:pPr>
          </w:p>
        </w:tc>
      </w:tr>
      <w:tr w:rsidR="00A84364" w:rsidRPr="007F2FB9" w14:paraId="792D08AE" w14:textId="77777777" w:rsidTr="00A84364">
        <w:tblPrEx>
          <w:tblCellMar>
            <w:left w:w="108" w:type="dxa"/>
            <w:right w:w="108" w:type="dxa"/>
          </w:tblCellMar>
        </w:tblPrEx>
        <w:tc>
          <w:tcPr>
            <w:tcW w:w="4535" w:type="dxa"/>
          </w:tcPr>
          <w:p w14:paraId="24DFEA37"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nr-CellGlobalID-r16</w:t>
            </w:r>
          </w:p>
        </w:tc>
        <w:tc>
          <w:tcPr>
            <w:tcW w:w="2267" w:type="dxa"/>
          </w:tcPr>
          <w:p w14:paraId="3D290C7C" w14:textId="77777777" w:rsidR="00A84364" w:rsidRPr="007F2FB9" w:rsidRDefault="00A84364" w:rsidP="00A84364">
            <w:pPr>
              <w:pStyle w:val="TAL"/>
            </w:pPr>
          </w:p>
        </w:tc>
        <w:tc>
          <w:tcPr>
            <w:tcW w:w="1700" w:type="dxa"/>
          </w:tcPr>
          <w:p w14:paraId="6AD0B5FB" w14:textId="77777777" w:rsidR="00A84364" w:rsidRPr="007F2FB9" w:rsidRDefault="00A84364" w:rsidP="00A84364">
            <w:pPr>
              <w:pStyle w:val="TAL"/>
            </w:pPr>
          </w:p>
        </w:tc>
        <w:tc>
          <w:tcPr>
            <w:tcW w:w="1245" w:type="dxa"/>
          </w:tcPr>
          <w:p w14:paraId="63E23C37" w14:textId="77777777" w:rsidR="00A84364" w:rsidRPr="007F2FB9" w:rsidRDefault="00A84364" w:rsidP="00A84364">
            <w:pPr>
              <w:pStyle w:val="TAL"/>
            </w:pPr>
          </w:p>
        </w:tc>
      </w:tr>
      <w:tr w:rsidR="00A84364" w:rsidRPr="007F2FB9" w14:paraId="527DAC63" w14:textId="77777777" w:rsidTr="00A84364">
        <w:tblPrEx>
          <w:tblCellMar>
            <w:left w:w="108" w:type="dxa"/>
            <w:right w:w="108" w:type="dxa"/>
          </w:tblCellMar>
        </w:tblPrEx>
        <w:tc>
          <w:tcPr>
            <w:tcW w:w="4535" w:type="dxa"/>
          </w:tcPr>
          <w:p w14:paraId="4FB30155" w14:textId="77777777" w:rsidR="00A84364" w:rsidRPr="007F2FB9" w:rsidRDefault="00A84364" w:rsidP="00A84364">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2146F8F7" w14:textId="77777777" w:rsidR="00A84364" w:rsidRPr="007F2FB9" w:rsidRDefault="00A84364" w:rsidP="00A84364">
            <w:pPr>
              <w:pStyle w:val="TAL"/>
            </w:pPr>
          </w:p>
        </w:tc>
        <w:tc>
          <w:tcPr>
            <w:tcW w:w="1700" w:type="dxa"/>
          </w:tcPr>
          <w:p w14:paraId="3AC9E277" w14:textId="77777777" w:rsidR="00A84364" w:rsidRPr="007F2FB9" w:rsidRDefault="00A84364" w:rsidP="00A84364">
            <w:pPr>
              <w:pStyle w:val="TAL"/>
            </w:pPr>
          </w:p>
        </w:tc>
        <w:tc>
          <w:tcPr>
            <w:tcW w:w="1245" w:type="dxa"/>
          </w:tcPr>
          <w:p w14:paraId="6E01B4B0" w14:textId="77777777" w:rsidR="00A84364" w:rsidRPr="007F2FB9" w:rsidRDefault="00A84364" w:rsidP="00A84364">
            <w:pPr>
              <w:pStyle w:val="TAL"/>
            </w:pPr>
          </w:p>
        </w:tc>
      </w:tr>
      <w:tr w:rsidR="00A84364" w:rsidRPr="007F2FB9" w14:paraId="65AF00EF" w14:textId="77777777" w:rsidTr="00A84364">
        <w:tblPrEx>
          <w:tblCellMar>
            <w:left w:w="108" w:type="dxa"/>
            <w:right w:w="108" w:type="dxa"/>
          </w:tblCellMar>
        </w:tblPrEx>
        <w:tc>
          <w:tcPr>
            <w:tcW w:w="4535" w:type="dxa"/>
          </w:tcPr>
          <w:p w14:paraId="3A4B33BF"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720D01CC" w14:textId="77777777" w:rsidR="00A84364" w:rsidRPr="007F2FB9" w:rsidRDefault="00A84364" w:rsidP="00A84364">
            <w:pPr>
              <w:pStyle w:val="TAL"/>
            </w:pPr>
          </w:p>
        </w:tc>
        <w:tc>
          <w:tcPr>
            <w:tcW w:w="1700" w:type="dxa"/>
          </w:tcPr>
          <w:p w14:paraId="780AE006" w14:textId="77777777" w:rsidR="00A84364" w:rsidRPr="007F2FB9" w:rsidRDefault="00A84364" w:rsidP="00A84364">
            <w:pPr>
              <w:pStyle w:val="TAL"/>
            </w:pPr>
          </w:p>
        </w:tc>
        <w:tc>
          <w:tcPr>
            <w:tcW w:w="1245" w:type="dxa"/>
          </w:tcPr>
          <w:p w14:paraId="54413C31" w14:textId="77777777" w:rsidR="00A84364" w:rsidRPr="007F2FB9" w:rsidRDefault="00A84364" w:rsidP="00A84364">
            <w:pPr>
              <w:pStyle w:val="TAL"/>
            </w:pPr>
          </w:p>
        </w:tc>
      </w:tr>
      <w:tr w:rsidR="00A84364" w:rsidRPr="007F2FB9" w14:paraId="7DACB5B6" w14:textId="77777777" w:rsidTr="00A84364">
        <w:tblPrEx>
          <w:tblCellMar>
            <w:left w:w="108" w:type="dxa"/>
            <w:right w:w="108" w:type="dxa"/>
          </w:tblCellMar>
        </w:tblPrEx>
        <w:tc>
          <w:tcPr>
            <w:tcW w:w="4535" w:type="dxa"/>
          </w:tcPr>
          <w:p w14:paraId="05C3C890" w14:textId="77777777" w:rsidR="00A84364" w:rsidRPr="007F2FB9" w:rsidRDefault="00A84364" w:rsidP="00A84364">
            <w:pPr>
              <w:pStyle w:val="TAL"/>
            </w:pPr>
            <w:r w:rsidRPr="007F2FB9">
              <w:t xml:space="preserve">               </w:t>
            </w:r>
            <w:r w:rsidRPr="007F2FB9">
              <w:rPr>
                <w:lang w:eastAsia="zh-CN"/>
              </w:rPr>
              <w:t xml:space="preserve">      </w:t>
            </w:r>
            <w:r w:rsidRPr="007F2FB9">
              <w:t>nr-DL-PRS-ResourceSetID-r16</w:t>
            </w:r>
          </w:p>
        </w:tc>
        <w:tc>
          <w:tcPr>
            <w:tcW w:w="2267" w:type="dxa"/>
          </w:tcPr>
          <w:p w14:paraId="42F1F9D4" w14:textId="77777777" w:rsidR="00A84364" w:rsidRPr="007F2FB9" w:rsidRDefault="00A84364" w:rsidP="00A84364">
            <w:pPr>
              <w:pStyle w:val="TAL"/>
            </w:pPr>
          </w:p>
        </w:tc>
        <w:tc>
          <w:tcPr>
            <w:tcW w:w="1700" w:type="dxa"/>
          </w:tcPr>
          <w:p w14:paraId="580A18B9" w14:textId="77777777" w:rsidR="00A84364" w:rsidRPr="007F2FB9" w:rsidRDefault="00A84364" w:rsidP="00A84364">
            <w:pPr>
              <w:pStyle w:val="TAL"/>
            </w:pPr>
          </w:p>
        </w:tc>
        <w:tc>
          <w:tcPr>
            <w:tcW w:w="1245" w:type="dxa"/>
          </w:tcPr>
          <w:p w14:paraId="166361D4" w14:textId="77777777" w:rsidR="00A84364" w:rsidRPr="007F2FB9" w:rsidRDefault="00A84364" w:rsidP="00A84364">
            <w:pPr>
              <w:pStyle w:val="TAL"/>
            </w:pPr>
          </w:p>
        </w:tc>
      </w:tr>
      <w:tr w:rsidR="00A84364" w:rsidRPr="007F2FB9" w14:paraId="41AB9B93" w14:textId="77777777" w:rsidTr="00A84364">
        <w:tblPrEx>
          <w:tblCellMar>
            <w:left w:w="108" w:type="dxa"/>
            <w:right w:w="108" w:type="dxa"/>
          </w:tblCellMar>
        </w:tblPrEx>
        <w:tc>
          <w:tcPr>
            <w:tcW w:w="4535" w:type="dxa"/>
          </w:tcPr>
          <w:p w14:paraId="65C4140E"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2E42508D" w14:textId="77777777" w:rsidR="00A84364" w:rsidRPr="007F2FB9" w:rsidRDefault="00A84364" w:rsidP="00A84364">
            <w:pPr>
              <w:pStyle w:val="TAL"/>
            </w:pPr>
            <w:r w:rsidRPr="007F2FB9">
              <w:rPr>
                <w:lang w:eastAsia="zh-CN"/>
              </w:rPr>
              <w:t>Present. Any value acceptable.</w:t>
            </w:r>
          </w:p>
        </w:tc>
        <w:tc>
          <w:tcPr>
            <w:tcW w:w="1700" w:type="dxa"/>
          </w:tcPr>
          <w:p w14:paraId="4119078A" w14:textId="77777777" w:rsidR="00A84364" w:rsidRPr="007F2FB9" w:rsidRDefault="00A84364" w:rsidP="00A84364">
            <w:pPr>
              <w:pStyle w:val="TAL"/>
            </w:pPr>
          </w:p>
        </w:tc>
        <w:tc>
          <w:tcPr>
            <w:tcW w:w="1245" w:type="dxa"/>
          </w:tcPr>
          <w:p w14:paraId="78431C8F" w14:textId="77777777" w:rsidR="00A84364" w:rsidRPr="007F2FB9" w:rsidRDefault="00A84364" w:rsidP="00A84364">
            <w:pPr>
              <w:pStyle w:val="TAL"/>
            </w:pPr>
          </w:p>
        </w:tc>
      </w:tr>
      <w:tr w:rsidR="00A84364" w:rsidRPr="007F2FB9" w14:paraId="3B874655" w14:textId="77777777" w:rsidTr="00A84364">
        <w:tblPrEx>
          <w:tblCellMar>
            <w:left w:w="108" w:type="dxa"/>
            <w:right w:w="108" w:type="dxa"/>
          </w:tblCellMar>
        </w:tblPrEx>
        <w:tc>
          <w:tcPr>
            <w:tcW w:w="4535" w:type="dxa"/>
          </w:tcPr>
          <w:p w14:paraId="6F7C3961"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0BB23C6C" w14:textId="77777777" w:rsidR="00A84364" w:rsidRPr="007F2FB9" w:rsidRDefault="00A84364" w:rsidP="00A84364">
            <w:pPr>
              <w:pStyle w:val="TAL"/>
            </w:pPr>
          </w:p>
        </w:tc>
        <w:tc>
          <w:tcPr>
            <w:tcW w:w="1700" w:type="dxa"/>
          </w:tcPr>
          <w:p w14:paraId="4FC4AA37" w14:textId="77777777" w:rsidR="00A84364" w:rsidRPr="007F2FB9" w:rsidRDefault="00A84364" w:rsidP="00A84364">
            <w:pPr>
              <w:pStyle w:val="TAL"/>
            </w:pPr>
          </w:p>
        </w:tc>
        <w:tc>
          <w:tcPr>
            <w:tcW w:w="1245" w:type="dxa"/>
          </w:tcPr>
          <w:p w14:paraId="46C2D58C" w14:textId="77777777" w:rsidR="00A84364" w:rsidRPr="007F2FB9" w:rsidRDefault="00A84364" w:rsidP="00A84364">
            <w:pPr>
              <w:pStyle w:val="TAL"/>
            </w:pPr>
          </w:p>
        </w:tc>
      </w:tr>
      <w:tr w:rsidR="00A84364" w:rsidRPr="007F2FB9" w14:paraId="005024F4" w14:textId="77777777" w:rsidTr="00A84364">
        <w:tblPrEx>
          <w:tblCellMar>
            <w:left w:w="108" w:type="dxa"/>
            <w:right w:w="108" w:type="dxa"/>
          </w:tblCellMar>
        </w:tblPrEx>
        <w:tc>
          <w:tcPr>
            <w:tcW w:w="4535" w:type="dxa"/>
          </w:tcPr>
          <w:p w14:paraId="4FA208FD"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nr-TimeStamp-r16</w:t>
            </w:r>
          </w:p>
        </w:tc>
        <w:tc>
          <w:tcPr>
            <w:tcW w:w="2267" w:type="dxa"/>
          </w:tcPr>
          <w:p w14:paraId="163FB126" w14:textId="77777777" w:rsidR="00A84364" w:rsidRPr="007F2FB9" w:rsidRDefault="00A84364" w:rsidP="00A84364">
            <w:pPr>
              <w:pStyle w:val="TAL"/>
            </w:pPr>
          </w:p>
        </w:tc>
        <w:tc>
          <w:tcPr>
            <w:tcW w:w="1700" w:type="dxa"/>
          </w:tcPr>
          <w:p w14:paraId="247BAD1D" w14:textId="77777777" w:rsidR="00A84364" w:rsidRPr="007F2FB9" w:rsidRDefault="00A84364" w:rsidP="00A84364">
            <w:pPr>
              <w:pStyle w:val="TAL"/>
            </w:pPr>
          </w:p>
        </w:tc>
        <w:tc>
          <w:tcPr>
            <w:tcW w:w="1245" w:type="dxa"/>
          </w:tcPr>
          <w:p w14:paraId="37ACEEC1" w14:textId="77777777" w:rsidR="00A84364" w:rsidRPr="007F2FB9" w:rsidRDefault="00A84364" w:rsidP="00A84364">
            <w:pPr>
              <w:pStyle w:val="TAL"/>
            </w:pPr>
          </w:p>
        </w:tc>
      </w:tr>
      <w:tr w:rsidR="00A84364" w:rsidRPr="007F2FB9" w14:paraId="29AFD4A1" w14:textId="77777777" w:rsidTr="00A84364">
        <w:tblPrEx>
          <w:tblCellMar>
            <w:left w:w="108" w:type="dxa"/>
            <w:right w:w="108" w:type="dxa"/>
          </w:tblCellMar>
        </w:tblPrEx>
        <w:tc>
          <w:tcPr>
            <w:tcW w:w="4535" w:type="dxa"/>
          </w:tcPr>
          <w:p w14:paraId="1DA65905"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nr-TimingQuality-r16</w:t>
            </w:r>
          </w:p>
        </w:tc>
        <w:tc>
          <w:tcPr>
            <w:tcW w:w="2267" w:type="dxa"/>
          </w:tcPr>
          <w:p w14:paraId="11B1C706" w14:textId="77777777" w:rsidR="00A84364" w:rsidRPr="007F2FB9" w:rsidRDefault="00A84364" w:rsidP="00A84364">
            <w:pPr>
              <w:pStyle w:val="TAL"/>
            </w:pPr>
          </w:p>
        </w:tc>
        <w:tc>
          <w:tcPr>
            <w:tcW w:w="1700" w:type="dxa"/>
          </w:tcPr>
          <w:p w14:paraId="6C2CE780" w14:textId="77777777" w:rsidR="00A84364" w:rsidRPr="007F2FB9" w:rsidRDefault="00A84364" w:rsidP="00A84364">
            <w:pPr>
              <w:pStyle w:val="TAL"/>
            </w:pPr>
          </w:p>
        </w:tc>
        <w:tc>
          <w:tcPr>
            <w:tcW w:w="1245" w:type="dxa"/>
          </w:tcPr>
          <w:p w14:paraId="11BA0DCB" w14:textId="77777777" w:rsidR="00A84364" w:rsidRPr="007F2FB9" w:rsidRDefault="00A84364" w:rsidP="00A84364">
            <w:pPr>
              <w:pStyle w:val="TAL"/>
            </w:pPr>
          </w:p>
        </w:tc>
      </w:tr>
      <w:tr w:rsidR="00A84364" w:rsidRPr="007F2FB9" w14:paraId="74827243" w14:textId="77777777" w:rsidTr="00A84364">
        <w:tblPrEx>
          <w:tblCellMar>
            <w:left w:w="108" w:type="dxa"/>
            <w:right w:w="108" w:type="dxa"/>
          </w:tblCellMar>
        </w:tblPrEx>
        <w:tc>
          <w:tcPr>
            <w:tcW w:w="4535" w:type="dxa"/>
          </w:tcPr>
          <w:p w14:paraId="597CDA96"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25DA8BE1" w14:textId="77777777" w:rsidR="00A84364" w:rsidRPr="007F2FB9" w:rsidRDefault="00A84364" w:rsidP="00A84364">
            <w:pPr>
              <w:pStyle w:val="TAL"/>
            </w:pPr>
          </w:p>
        </w:tc>
        <w:tc>
          <w:tcPr>
            <w:tcW w:w="1700" w:type="dxa"/>
          </w:tcPr>
          <w:p w14:paraId="4C34F2FB" w14:textId="77777777" w:rsidR="00A84364" w:rsidRPr="007F2FB9" w:rsidRDefault="00A84364" w:rsidP="00A84364">
            <w:pPr>
              <w:pStyle w:val="TAL"/>
            </w:pPr>
          </w:p>
        </w:tc>
        <w:tc>
          <w:tcPr>
            <w:tcW w:w="1245" w:type="dxa"/>
          </w:tcPr>
          <w:p w14:paraId="265A6286" w14:textId="77777777" w:rsidR="00A84364" w:rsidRPr="007F2FB9" w:rsidRDefault="00A84364" w:rsidP="00A84364">
            <w:pPr>
              <w:pStyle w:val="TAL"/>
            </w:pPr>
          </w:p>
        </w:tc>
      </w:tr>
      <w:tr w:rsidR="00A84364" w:rsidRPr="007F2FB9" w14:paraId="2A84B520" w14:textId="77777777" w:rsidTr="00A84364">
        <w:tblPrEx>
          <w:tblCellMar>
            <w:left w:w="108" w:type="dxa"/>
            <w:right w:w="108" w:type="dxa"/>
          </w:tblCellMar>
        </w:tblPrEx>
        <w:tc>
          <w:tcPr>
            <w:tcW w:w="4535" w:type="dxa"/>
          </w:tcPr>
          <w:p w14:paraId="4B666E66" w14:textId="77777777" w:rsidR="00A84364" w:rsidRPr="007F2FB9" w:rsidRDefault="00A84364" w:rsidP="00A84364">
            <w:pPr>
              <w:pStyle w:val="TAL"/>
            </w:pPr>
            <w:r w:rsidRPr="007F2FB9">
              <w:t xml:space="preserve">               </w:t>
            </w:r>
            <w:r w:rsidRPr="007F2FB9">
              <w:rPr>
                <w:lang w:eastAsia="zh-CN"/>
              </w:rPr>
              <w:t xml:space="preserve">      </w:t>
            </w:r>
            <w:r w:rsidRPr="007F2FB9">
              <w:t>nr-Multi-RTT-AdditionalMeasurements-r16</w:t>
            </w:r>
          </w:p>
        </w:tc>
        <w:tc>
          <w:tcPr>
            <w:tcW w:w="2267" w:type="dxa"/>
          </w:tcPr>
          <w:p w14:paraId="33A614D9" w14:textId="77777777" w:rsidR="00A84364" w:rsidRPr="007F2FB9" w:rsidRDefault="00A84364" w:rsidP="00A84364">
            <w:pPr>
              <w:pStyle w:val="TAL"/>
            </w:pPr>
          </w:p>
        </w:tc>
        <w:tc>
          <w:tcPr>
            <w:tcW w:w="1700" w:type="dxa"/>
          </w:tcPr>
          <w:p w14:paraId="057AA1DA" w14:textId="77777777" w:rsidR="00A84364" w:rsidRPr="007F2FB9" w:rsidRDefault="00A84364" w:rsidP="00A84364">
            <w:pPr>
              <w:pStyle w:val="TAL"/>
            </w:pPr>
          </w:p>
        </w:tc>
        <w:tc>
          <w:tcPr>
            <w:tcW w:w="1245" w:type="dxa"/>
          </w:tcPr>
          <w:p w14:paraId="4C9FD394" w14:textId="77777777" w:rsidR="00A84364" w:rsidRPr="007F2FB9" w:rsidRDefault="00A84364" w:rsidP="00A84364">
            <w:pPr>
              <w:pStyle w:val="TAL"/>
            </w:pPr>
          </w:p>
        </w:tc>
      </w:tr>
      <w:tr w:rsidR="00A84364" w:rsidRPr="007F2FB9" w14:paraId="4D890B3B" w14:textId="77777777" w:rsidTr="00A84364">
        <w:tblPrEx>
          <w:tblCellMar>
            <w:left w:w="108" w:type="dxa"/>
            <w:right w:w="108" w:type="dxa"/>
          </w:tblCellMar>
        </w:tblPrEx>
        <w:tc>
          <w:tcPr>
            <w:tcW w:w="4535" w:type="dxa"/>
          </w:tcPr>
          <w:p w14:paraId="402556BB" w14:textId="77777777" w:rsidR="00A84364" w:rsidRPr="007F2FB9" w:rsidRDefault="00A84364" w:rsidP="00A84364">
            <w:pPr>
              <w:pStyle w:val="TAL"/>
              <w:rPr>
                <w:lang w:eastAsia="zh-CN"/>
              </w:rPr>
            </w:pPr>
            <w:bookmarkStart w:id="4" w:name="_Hlk141884108"/>
            <w:r w:rsidRPr="007F2FB9">
              <w:t xml:space="preserve">               </w:t>
            </w:r>
            <w:r w:rsidRPr="007F2FB9">
              <w:rPr>
                <w:lang w:eastAsia="zh-CN"/>
              </w:rPr>
              <w:t xml:space="preserve">      </w:t>
            </w:r>
            <w:r w:rsidRPr="007F2FB9">
              <w:rPr>
                <w:snapToGrid w:val="0"/>
              </w:rPr>
              <w:t>nr-UE-RxTx-TEG-Info-r17</w:t>
            </w:r>
            <w:r w:rsidRPr="007F2FB9">
              <w:rPr>
                <w:snapToGrid w:val="0"/>
                <w:lang w:eastAsia="zh-CN"/>
              </w:rPr>
              <w:t xml:space="preserve"> </w:t>
            </w:r>
            <w:r w:rsidRPr="007F2FB9">
              <w:rPr>
                <w:snapToGrid w:val="0"/>
              </w:rPr>
              <w:t>CHOICE {</w:t>
            </w:r>
          </w:p>
        </w:tc>
        <w:tc>
          <w:tcPr>
            <w:tcW w:w="2267" w:type="dxa"/>
          </w:tcPr>
          <w:p w14:paraId="737D100F" w14:textId="77777777" w:rsidR="00A84364" w:rsidRPr="007F2FB9" w:rsidRDefault="00A84364" w:rsidP="00A84364">
            <w:pPr>
              <w:pStyle w:val="TAL"/>
            </w:pPr>
          </w:p>
        </w:tc>
        <w:tc>
          <w:tcPr>
            <w:tcW w:w="1700" w:type="dxa"/>
          </w:tcPr>
          <w:p w14:paraId="1FDDFE45" w14:textId="77777777" w:rsidR="00A84364" w:rsidRPr="007F2FB9" w:rsidRDefault="00A84364" w:rsidP="00A84364">
            <w:pPr>
              <w:pStyle w:val="TAL"/>
            </w:pPr>
          </w:p>
        </w:tc>
        <w:tc>
          <w:tcPr>
            <w:tcW w:w="1245" w:type="dxa"/>
          </w:tcPr>
          <w:p w14:paraId="2270696C" w14:textId="77777777" w:rsidR="00A84364" w:rsidRPr="007F2FB9" w:rsidRDefault="00A84364" w:rsidP="00A84364">
            <w:pPr>
              <w:pStyle w:val="TAL"/>
            </w:pPr>
          </w:p>
        </w:tc>
      </w:tr>
      <w:tr w:rsidR="00A84364" w:rsidRPr="007F2FB9" w14:paraId="055EE8F9" w14:textId="77777777" w:rsidTr="00A84364">
        <w:tblPrEx>
          <w:tblCellMar>
            <w:left w:w="108" w:type="dxa"/>
            <w:right w:w="108" w:type="dxa"/>
          </w:tblCellMar>
        </w:tblPrEx>
        <w:tc>
          <w:tcPr>
            <w:tcW w:w="4535" w:type="dxa"/>
          </w:tcPr>
          <w:p w14:paraId="1D80BCB7"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case1-r17</w:t>
            </w:r>
            <w:r w:rsidRPr="007F2FB9">
              <w:t xml:space="preserve"> SEQUENCE {</w:t>
            </w:r>
          </w:p>
        </w:tc>
        <w:tc>
          <w:tcPr>
            <w:tcW w:w="2267" w:type="dxa"/>
          </w:tcPr>
          <w:p w14:paraId="6ED469A2" w14:textId="77777777" w:rsidR="00A84364" w:rsidRPr="007F2FB9" w:rsidRDefault="00A84364" w:rsidP="00A84364">
            <w:pPr>
              <w:pStyle w:val="TAL"/>
            </w:pPr>
          </w:p>
        </w:tc>
        <w:tc>
          <w:tcPr>
            <w:tcW w:w="1700" w:type="dxa"/>
          </w:tcPr>
          <w:p w14:paraId="65E54BAF" w14:textId="77777777" w:rsidR="00A84364" w:rsidRPr="007F2FB9" w:rsidRDefault="00A84364" w:rsidP="00A84364">
            <w:pPr>
              <w:pStyle w:val="TAL"/>
            </w:pPr>
          </w:p>
        </w:tc>
        <w:tc>
          <w:tcPr>
            <w:tcW w:w="1245" w:type="dxa"/>
          </w:tcPr>
          <w:p w14:paraId="28955EB4" w14:textId="77777777" w:rsidR="00A84364" w:rsidRPr="007F2FB9" w:rsidRDefault="00A84364" w:rsidP="00A84364">
            <w:pPr>
              <w:pStyle w:val="TAL"/>
            </w:pPr>
          </w:p>
        </w:tc>
      </w:tr>
      <w:tr w:rsidR="00A84364" w:rsidRPr="007F2FB9" w14:paraId="17BB4DEE" w14:textId="77777777" w:rsidTr="00A84364">
        <w:tblPrEx>
          <w:tblCellMar>
            <w:left w:w="108" w:type="dxa"/>
            <w:right w:w="108" w:type="dxa"/>
          </w:tblCellMar>
        </w:tblPrEx>
        <w:tc>
          <w:tcPr>
            <w:tcW w:w="4535" w:type="dxa"/>
          </w:tcPr>
          <w:p w14:paraId="251C5A2C"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nr-UE-RxTx-TEG-ID-r17</w:t>
            </w:r>
          </w:p>
        </w:tc>
        <w:tc>
          <w:tcPr>
            <w:tcW w:w="2267" w:type="dxa"/>
          </w:tcPr>
          <w:p w14:paraId="4BBC08EC" w14:textId="77777777" w:rsidR="00A84364" w:rsidRPr="007F2FB9" w:rsidRDefault="00A84364" w:rsidP="00A84364">
            <w:pPr>
              <w:pStyle w:val="TAL"/>
            </w:pPr>
            <w:r w:rsidRPr="007F2FB9">
              <w:rPr>
                <w:snapToGrid w:val="0"/>
              </w:rPr>
              <w:t>INTEGER (0..</w:t>
            </w:r>
            <w:r w:rsidRPr="007F2FB9">
              <w:rPr>
                <w:snapToGrid w:val="0"/>
                <w:lang w:eastAsia="zh-CN"/>
              </w:rPr>
              <w:t>255</w:t>
            </w:r>
            <w:r w:rsidRPr="007F2FB9">
              <w:rPr>
                <w:snapToGrid w:val="0"/>
              </w:rPr>
              <w:t>)</w:t>
            </w:r>
          </w:p>
        </w:tc>
        <w:tc>
          <w:tcPr>
            <w:tcW w:w="1700" w:type="dxa"/>
          </w:tcPr>
          <w:p w14:paraId="07AF35C2" w14:textId="77777777" w:rsidR="00A84364" w:rsidRPr="007F2FB9" w:rsidRDefault="00A84364" w:rsidP="00A84364">
            <w:pPr>
              <w:pStyle w:val="TAL"/>
            </w:pPr>
          </w:p>
        </w:tc>
        <w:tc>
          <w:tcPr>
            <w:tcW w:w="1245" w:type="dxa"/>
          </w:tcPr>
          <w:p w14:paraId="67ADF5CB" w14:textId="77777777" w:rsidR="00A84364" w:rsidRPr="007F2FB9" w:rsidRDefault="00A84364" w:rsidP="00A84364">
            <w:pPr>
              <w:pStyle w:val="TAL"/>
            </w:pPr>
          </w:p>
        </w:tc>
      </w:tr>
      <w:tr w:rsidR="00A84364" w:rsidRPr="007F2FB9" w14:paraId="24AC12B4" w14:textId="77777777" w:rsidTr="00A84364">
        <w:tblPrEx>
          <w:tblCellMar>
            <w:left w:w="108" w:type="dxa"/>
            <w:right w:w="108" w:type="dxa"/>
          </w:tblCellMar>
        </w:tblPrEx>
        <w:tc>
          <w:tcPr>
            <w:tcW w:w="4535" w:type="dxa"/>
          </w:tcPr>
          <w:p w14:paraId="07A96D7E" w14:textId="77777777" w:rsidR="00A84364" w:rsidRPr="007F2FB9" w:rsidRDefault="00A84364" w:rsidP="00A84364">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7" w:type="dxa"/>
          </w:tcPr>
          <w:p w14:paraId="09DA3FF0" w14:textId="77777777" w:rsidR="00A84364" w:rsidRPr="007F2FB9" w:rsidRDefault="00A84364" w:rsidP="00A84364">
            <w:pPr>
              <w:pStyle w:val="TAL"/>
            </w:pPr>
          </w:p>
        </w:tc>
        <w:tc>
          <w:tcPr>
            <w:tcW w:w="1700" w:type="dxa"/>
          </w:tcPr>
          <w:p w14:paraId="14D38067" w14:textId="77777777" w:rsidR="00A84364" w:rsidRPr="007F2FB9" w:rsidRDefault="00A84364" w:rsidP="00A84364">
            <w:pPr>
              <w:pStyle w:val="TAL"/>
            </w:pPr>
          </w:p>
        </w:tc>
        <w:tc>
          <w:tcPr>
            <w:tcW w:w="1245" w:type="dxa"/>
          </w:tcPr>
          <w:p w14:paraId="10F1BB53" w14:textId="77777777" w:rsidR="00A84364" w:rsidRPr="007F2FB9" w:rsidRDefault="00A84364" w:rsidP="00A84364">
            <w:pPr>
              <w:pStyle w:val="TAL"/>
            </w:pPr>
          </w:p>
        </w:tc>
      </w:tr>
      <w:tr w:rsidR="00A84364" w:rsidRPr="007F2FB9" w14:paraId="012BB2F7" w14:textId="77777777" w:rsidTr="00A84364">
        <w:tblPrEx>
          <w:tblCellMar>
            <w:left w:w="108" w:type="dxa"/>
            <w:right w:w="108" w:type="dxa"/>
          </w:tblCellMar>
        </w:tblPrEx>
        <w:tc>
          <w:tcPr>
            <w:tcW w:w="4535" w:type="dxa"/>
          </w:tcPr>
          <w:p w14:paraId="78565C07"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2415742D" w14:textId="77777777" w:rsidR="00A84364" w:rsidRPr="007F2FB9" w:rsidRDefault="00A84364" w:rsidP="00A84364">
            <w:pPr>
              <w:pStyle w:val="TAL"/>
            </w:pPr>
          </w:p>
        </w:tc>
        <w:tc>
          <w:tcPr>
            <w:tcW w:w="1700" w:type="dxa"/>
          </w:tcPr>
          <w:p w14:paraId="6616B0F2" w14:textId="77777777" w:rsidR="00A84364" w:rsidRPr="007F2FB9" w:rsidRDefault="00A84364" w:rsidP="00A84364">
            <w:pPr>
              <w:pStyle w:val="TAL"/>
            </w:pPr>
          </w:p>
        </w:tc>
        <w:tc>
          <w:tcPr>
            <w:tcW w:w="1245" w:type="dxa"/>
          </w:tcPr>
          <w:p w14:paraId="0F8F2283" w14:textId="77777777" w:rsidR="00A84364" w:rsidRPr="007F2FB9" w:rsidRDefault="00A84364" w:rsidP="00A84364">
            <w:pPr>
              <w:pStyle w:val="TAL"/>
            </w:pPr>
          </w:p>
        </w:tc>
      </w:tr>
      <w:bookmarkEnd w:id="4"/>
      <w:tr w:rsidR="00A84364" w:rsidRPr="007F2FB9" w14:paraId="29EB0908" w14:textId="77777777" w:rsidTr="00A84364">
        <w:tblPrEx>
          <w:tblCellMar>
            <w:left w:w="108" w:type="dxa"/>
            <w:right w:w="108" w:type="dxa"/>
          </w:tblCellMar>
        </w:tblPrEx>
        <w:tc>
          <w:tcPr>
            <w:tcW w:w="4535" w:type="dxa"/>
          </w:tcPr>
          <w:p w14:paraId="047D6A20"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5A5D1089" w14:textId="77777777" w:rsidR="00A84364" w:rsidRPr="007F2FB9" w:rsidRDefault="00A84364" w:rsidP="00A84364">
            <w:pPr>
              <w:pStyle w:val="TAL"/>
            </w:pPr>
          </w:p>
        </w:tc>
        <w:tc>
          <w:tcPr>
            <w:tcW w:w="1700" w:type="dxa"/>
          </w:tcPr>
          <w:p w14:paraId="3F5044FA" w14:textId="77777777" w:rsidR="00A84364" w:rsidRPr="007F2FB9" w:rsidRDefault="00A84364" w:rsidP="00A84364">
            <w:pPr>
              <w:pStyle w:val="TAL"/>
            </w:pPr>
          </w:p>
        </w:tc>
        <w:tc>
          <w:tcPr>
            <w:tcW w:w="1245" w:type="dxa"/>
          </w:tcPr>
          <w:p w14:paraId="05730DF4" w14:textId="77777777" w:rsidR="00A84364" w:rsidRPr="007F2FB9" w:rsidRDefault="00A84364" w:rsidP="00A84364">
            <w:pPr>
              <w:pStyle w:val="TAL"/>
            </w:pPr>
          </w:p>
        </w:tc>
      </w:tr>
      <w:tr w:rsidR="00A84364" w:rsidRPr="007F2FB9" w14:paraId="5DB1DFE7" w14:textId="77777777" w:rsidTr="00A84364">
        <w:tblPrEx>
          <w:tblCellMar>
            <w:left w:w="108" w:type="dxa"/>
            <w:right w:w="108" w:type="dxa"/>
          </w:tblCellMar>
        </w:tblPrEx>
        <w:tc>
          <w:tcPr>
            <w:tcW w:w="4535" w:type="dxa"/>
          </w:tcPr>
          <w:p w14:paraId="38C64502"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2952340C" w14:textId="77777777" w:rsidR="00A84364" w:rsidRPr="007F2FB9" w:rsidRDefault="00A84364" w:rsidP="00A84364">
            <w:pPr>
              <w:pStyle w:val="TAL"/>
            </w:pPr>
          </w:p>
        </w:tc>
        <w:tc>
          <w:tcPr>
            <w:tcW w:w="1700" w:type="dxa"/>
          </w:tcPr>
          <w:p w14:paraId="51A36D6D" w14:textId="77777777" w:rsidR="00A84364" w:rsidRPr="007F2FB9" w:rsidRDefault="00A84364" w:rsidP="00A84364">
            <w:pPr>
              <w:pStyle w:val="TAL"/>
            </w:pPr>
          </w:p>
        </w:tc>
        <w:tc>
          <w:tcPr>
            <w:tcW w:w="1245" w:type="dxa"/>
          </w:tcPr>
          <w:p w14:paraId="05A9C9DD" w14:textId="77777777" w:rsidR="00A84364" w:rsidRPr="007F2FB9" w:rsidRDefault="00A84364" w:rsidP="00A84364">
            <w:pPr>
              <w:pStyle w:val="TAL"/>
            </w:pPr>
          </w:p>
        </w:tc>
      </w:tr>
      <w:tr w:rsidR="00A84364" w:rsidRPr="007F2FB9" w14:paraId="30FCDE1E" w14:textId="77777777" w:rsidTr="00A84364">
        <w:tblPrEx>
          <w:tblCellMar>
            <w:left w:w="108" w:type="dxa"/>
            <w:right w:w="108" w:type="dxa"/>
          </w:tblCellMar>
        </w:tblPrEx>
        <w:tc>
          <w:tcPr>
            <w:tcW w:w="4535" w:type="dxa"/>
          </w:tcPr>
          <w:p w14:paraId="0BE778BD"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4A0F99A4" w14:textId="77777777" w:rsidR="00A84364" w:rsidRPr="007F2FB9" w:rsidRDefault="00A84364" w:rsidP="00A84364">
            <w:pPr>
              <w:pStyle w:val="TAL"/>
            </w:pPr>
          </w:p>
        </w:tc>
        <w:tc>
          <w:tcPr>
            <w:tcW w:w="1700" w:type="dxa"/>
          </w:tcPr>
          <w:p w14:paraId="5385FE25" w14:textId="77777777" w:rsidR="00A84364" w:rsidRPr="007F2FB9" w:rsidRDefault="00A84364" w:rsidP="00A84364">
            <w:pPr>
              <w:pStyle w:val="TAL"/>
            </w:pPr>
          </w:p>
        </w:tc>
        <w:tc>
          <w:tcPr>
            <w:tcW w:w="1245" w:type="dxa"/>
          </w:tcPr>
          <w:p w14:paraId="5673BBEA" w14:textId="77777777" w:rsidR="00A84364" w:rsidRPr="007F2FB9" w:rsidRDefault="00A84364" w:rsidP="00A84364">
            <w:pPr>
              <w:pStyle w:val="TAL"/>
            </w:pPr>
          </w:p>
        </w:tc>
      </w:tr>
      <w:tr w:rsidR="00A84364" w:rsidRPr="007F2FB9" w14:paraId="30AFE491" w14:textId="77777777" w:rsidTr="00A84364">
        <w:tblPrEx>
          <w:tblCellMar>
            <w:left w:w="108" w:type="dxa"/>
            <w:right w:w="108" w:type="dxa"/>
          </w:tblCellMar>
        </w:tblPrEx>
        <w:tc>
          <w:tcPr>
            <w:tcW w:w="4535" w:type="dxa"/>
          </w:tcPr>
          <w:p w14:paraId="6FE20421" w14:textId="77777777" w:rsidR="00A84364" w:rsidRPr="007F2FB9" w:rsidRDefault="00A84364" w:rsidP="00A84364">
            <w:pPr>
              <w:pStyle w:val="TAL"/>
            </w:pPr>
            <w:r w:rsidRPr="007F2FB9">
              <w:t xml:space="preserve">               </w:t>
            </w:r>
            <w:r w:rsidRPr="007F2FB9">
              <w:rPr>
                <w:lang w:eastAsia="zh-CN"/>
              </w:rPr>
              <w:t xml:space="preserve">      </w:t>
            </w:r>
            <w:r w:rsidRPr="007F2FB9">
              <w:t>nr-Multi-RTT-AdditionalMeasurementsExt-r17</w:t>
            </w:r>
          </w:p>
        </w:tc>
        <w:tc>
          <w:tcPr>
            <w:tcW w:w="2267" w:type="dxa"/>
          </w:tcPr>
          <w:p w14:paraId="4CC56105" w14:textId="77777777" w:rsidR="00A84364" w:rsidRPr="007F2FB9" w:rsidRDefault="00A84364" w:rsidP="00A84364">
            <w:pPr>
              <w:pStyle w:val="TAL"/>
            </w:pPr>
          </w:p>
        </w:tc>
        <w:tc>
          <w:tcPr>
            <w:tcW w:w="1700" w:type="dxa"/>
          </w:tcPr>
          <w:p w14:paraId="4B27E065" w14:textId="77777777" w:rsidR="00A84364" w:rsidRPr="007F2FB9" w:rsidRDefault="00A84364" w:rsidP="00A84364">
            <w:pPr>
              <w:pStyle w:val="TAL"/>
            </w:pPr>
          </w:p>
        </w:tc>
        <w:tc>
          <w:tcPr>
            <w:tcW w:w="1245" w:type="dxa"/>
          </w:tcPr>
          <w:p w14:paraId="53D86BE4" w14:textId="77777777" w:rsidR="00A84364" w:rsidRPr="007F2FB9" w:rsidRDefault="00A84364" w:rsidP="00A84364">
            <w:pPr>
              <w:pStyle w:val="TAL"/>
            </w:pPr>
          </w:p>
        </w:tc>
      </w:tr>
      <w:tr w:rsidR="00A84364" w:rsidRPr="007F2FB9" w14:paraId="29687131" w14:textId="77777777" w:rsidTr="00A84364">
        <w:tblPrEx>
          <w:tblCellMar>
            <w:left w:w="108" w:type="dxa"/>
            <w:right w:w="108" w:type="dxa"/>
          </w:tblCellMar>
        </w:tblPrEx>
        <w:tc>
          <w:tcPr>
            <w:tcW w:w="4535" w:type="dxa"/>
          </w:tcPr>
          <w:p w14:paraId="66E0673D"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49E583D3" w14:textId="77777777" w:rsidR="00A84364" w:rsidRPr="007F2FB9" w:rsidRDefault="00A84364" w:rsidP="00A84364">
            <w:pPr>
              <w:pStyle w:val="TAL"/>
            </w:pPr>
          </w:p>
        </w:tc>
        <w:tc>
          <w:tcPr>
            <w:tcW w:w="1700" w:type="dxa"/>
          </w:tcPr>
          <w:p w14:paraId="04FF0861" w14:textId="77777777" w:rsidR="00A84364" w:rsidRPr="007F2FB9" w:rsidRDefault="00A84364" w:rsidP="00A84364">
            <w:pPr>
              <w:pStyle w:val="TAL"/>
            </w:pPr>
          </w:p>
        </w:tc>
        <w:tc>
          <w:tcPr>
            <w:tcW w:w="1245" w:type="dxa"/>
          </w:tcPr>
          <w:p w14:paraId="46F112BB" w14:textId="77777777" w:rsidR="00A84364" w:rsidRPr="007F2FB9" w:rsidRDefault="00A84364" w:rsidP="00A84364">
            <w:pPr>
              <w:pStyle w:val="TAL"/>
            </w:pPr>
          </w:p>
        </w:tc>
      </w:tr>
      <w:tr w:rsidR="00A84364" w:rsidRPr="007F2FB9" w14:paraId="0AD3290D" w14:textId="77777777" w:rsidTr="00A84364">
        <w:tblPrEx>
          <w:tblCellMar>
            <w:left w:w="108" w:type="dxa"/>
            <w:right w:w="108" w:type="dxa"/>
          </w:tblCellMar>
        </w:tblPrEx>
        <w:tc>
          <w:tcPr>
            <w:tcW w:w="4535" w:type="dxa"/>
          </w:tcPr>
          <w:p w14:paraId="26CB35CD"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5CDBBA82" w14:textId="77777777" w:rsidR="00A84364" w:rsidRPr="007F2FB9" w:rsidRDefault="00A84364" w:rsidP="00A84364">
            <w:pPr>
              <w:pStyle w:val="TAL"/>
            </w:pPr>
          </w:p>
        </w:tc>
        <w:tc>
          <w:tcPr>
            <w:tcW w:w="1700" w:type="dxa"/>
          </w:tcPr>
          <w:p w14:paraId="748F008A" w14:textId="77777777" w:rsidR="00A84364" w:rsidRPr="007F2FB9" w:rsidRDefault="00A84364" w:rsidP="00A84364">
            <w:pPr>
              <w:pStyle w:val="TAL"/>
            </w:pPr>
            <w:r w:rsidRPr="007F2FB9">
              <w:rPr>
                <w:lang w:eastAsia="zh-CN"/>
              </w:rPr>
              <w:t>entry 2</w:t>
            </w:r>
          </w:p>
        </w:tc>
        <w:tc>
          <w:tcPr>
            <w:tcW w:w="1245" w:type="dxa"/>
          </w:tcPr>
          <w:p w14:paraId="2D149CE1" w14:textId="77777777" w:rsidR="00A84364" w:rsidRPr="007F2FB9" w:rsidRDefault="00A84364" w:rsidP="00A84364">
            <w:pPr>
              <w:pStyle w:val="TAL"/>
            </w:pPr>
          </w:p>
        </w:tc>
      </w:tr>
      <w:tr w:rsidR="00A84364" w:rsidRPr="007F2FB9" w14:paraId="75490AA7" w14:textId="77777777" w:rsidTr="00A84364">
        <w:tblPrEx>
          <w:tblCellMar>
            <w:left w:w="108" w:type="dxa"/>
            <w:right w:w="108" w:type="dxa"/>
          </w:tblCellMar>
        </w:tblPrEx>
        <w:tc>
          <w:tcPr>
            <w:tcW w:w="4535" w:type="dxa"/>
          </w:tcPr>
          <w:p w14:paraId="61DA8BDF"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dl-PRS-ID-r16</w:t>
            </w:r>
          </w:p>
        </w:tc>
        <w:tc>
          <w:tcPr>
            <w:tcW w:w="2267" w:type="dxa"/>
          </w:tcPr>
          <w:p w14:paraId="1834D40A" w14:textId="77777777" w:rsidR="00A84364" w:rsidRPr="007F2FB9" w:rsidRDefault="00A84364" w:rsidP="00A84364">
            <w:pPr>
              <w:pStyle w:val="TAL"/>
            </w:pPr>
            <w:r w:rsidRPr="007F2FB9">
              <w:rPr>
                <w:snapToGrid w:val="0"/>
              </w:rPr>
              <w:t>INTEGER (0..255)</w:t>
            </w:r>
          </w:p>
        </w:tc>
        <w:tc>
          <w:tcPr>
            <w:tcW w:w="1700" w:type="dxa"/>
          </w:tcPr>
          <w:p w14:paraId="3DB737EF" w14:textId="77777777" w:rsidR="00A84364" w:rsidRPr="007F2FB9" w:rsidRDefault="00A84364" w:rsidP="00A84364">
            <w:pPr>
              <w:pStyle w:val="TAL"/>
            </w:pPr>
          </w:p>
        </w:tc>
        <w:tc>
          <w:tcPr>
            <w:tcW w:w="1245" w:type="dxa"/>
          </w:tcPr>
          <w:p w14:paraId="38E99D6C" w14:textId="77777777" w:rsidR="00A84364" w:rsidRPr="007F2FB9" w:rsidRDefault="00A84364" w:rsidP="00A84364">
            <w:pPr>
              <w:pStyle w:val="TAL"/>
            </w:pPr>
          </w:p>
        </w:tc>
      </w:tr>
      <w:tr w:rsidR="00A84364" w:rsidRPr="007F2FB9" w14:paraId="3AF2150F" w14:textId="77777777" w:rsidTr="00A84364">
        <w:tblPrEx>
          <w:tblCellMar>
            <w:left w:w="108" w:type="dxa"/>
            <w:right w:w="108" w:type="dxa"/>
          </w:tblCellMar>
        </w:tblPrEx>
        <w:tc>
          <w:tcPr>
            <w:tcW w:w="4535" w:type="dxa"/>
          </w:tcPr>
          <w:p w14:paraId="0E2AA161"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nr-PhysCellID-r16</w:t>
            </w:r>
          </w:p>
        </w:tc>
        <w:tc>
          <w:tcPr>
            <w:tcW w:w="2267" w:type="dxa"/>
          </w:tcPr>
          <w:p w14:paraId="147DD1B2" w14:textId="77777777" w:rsidR="00A84364" w:rsidRPr="007F2FB9" w:rsidRDefault="00A84364" w:rsidP="00A84364">
            <w:pPr>
              <w:pStyle w:val="TAL"/>
            </w:pPr>
          </w:p>
        </w:tc>
        <w:tc>
          <w:tcPr>
            <w:tcW w:w="1700" w:type="dxa"/>
          </w:tcPr>
          <w:p w14:paraId="39E249C5" w14:textId="77777777" w:rsidR="00A84364" w:rsidRPr="007F2FB9" w:rsidRDefault="00A84364" w:rsidP="00A84364">
            <w:pPr>
              <w:pStyle w:val="TAL"/>
            </w:pPr>
          </w:p>
        </w:tc>
        <w:tc>
          <w:tcPr>
            <w:tcW w:w="1245" w:type="dxa"/>
          </w:tcPr>
          <w:p w14:paraId="3934D592" w14:textId="77777777" w:rsidR="00A84364" w:rsidRPr="007F2FB9" w:rsidRDefault="00A84364" w:rsidP="00A84364">
            <w:pPr>
              <w:pStyle w:val="TAL"/>
            </w:pPr>
          </w:p>
        </w:tc>
      </w:tr>
      <w:tr w:rsidR="00A84364" w:rsidRPr="007F2FB9" w14:paraId="138D37D3" w14:textId="77777777" w:rsidTr="00A84364">
        <w:tblPrEx>
          <w:tblCellMar>
            <w:left w:w="108" w:type="dxa"/>
            <w:right w:w="108" w:type="dxa"/>
          </w:tblCellMar>
        </w:tblPrEx>
        <w:tc>
          <w:tcPr>
            <w:tcW w:w="4535" w:type="dxa"/>
          </w:tcPr>
          <w:p w14:paraId="741EC42D" w14:textId="77777777" w:rsidR="00A84364" w:rsidRPr="007F2FB9" w:rsidRDefault="00A84364" w:rsidP="00A84364">
            <w:pPr>
              <w:pStyle w:val="TAL"/>
            </w:pPr>
            <w:r w:rsidRPr="007F2FB9">
              <w:lastRenderedPageBreak/>
              <w:t xml:space="preserve">               </w:t>
            </w:r>
            <w:r w:rsidRPr="007F2FB9">
              <w:rPr>
                <w:lang w:eastAsia="zh-CN"/>
              </w:rPr>
              <w:t xml:space="preserve">      </w:t>
            </w:r>
            <w:r w:rsidRPr="007F2FB9">
              <w:rPr>
                <w:snapToGrid w:val="0"/>
              </w:rPr>
              <w:t>nr-CellGlobalID-r16</w:t>
            </w:r>
          </w:p>
        </w:tc>
        <w:tc>
          <w:tcPr>
            <w:tcW w:w="2267" w:type="dxa"/>
          </w:tcPr>
          <w:p w14:paraId="5B58E97B" w14:textId="77777777" w:rsidR="00A84364" w:rsidRPr="007F2FB9" w:rsidRDefault="00A84364" w:rsidP="00A84364">
            <w:pPr>
              <w:pStyle w:val="TAL"/>
            </w:pPr>
          </w:p>
        </w:tc>
        <w:tc>
          <w:tcPr>
            <w:tcW w:w="1700" w:type="dxa"/>
          </w:tcPr>
          <w:p w14:paraId="7D020C8A" w14:textId="77777777" w:rsidR="00A84364" w:rsidRPr="007F2FB9" w:rsidRDefault="00A84364" w:rsidP="00A84364">
            <w:pPr>
              <w:pStyle w:val="TAL"/>
            </w:pPr>
          </w:p>
        </w:tc>
        <w:tc>
          <w:tcPr>
            <w:tcW w:w="1245" w:type="dxa"/>
          </w:tcPr>
          <w:p w14:paraId="52A809CF" w14:textId="77777777" w:rsidR="00A84364" w:rsidRPr="007F2FB9" w:rsidRDefault="00A84364" w:rsidP="00A84364">
            <w:pPr>
              <w:pStyle w:val="TAL"/>
            </w:pPr>
          </w:p>
        </w:tc>
      </w:tr>
      <w:tr w:rsidR="00A84364" w:rsidRPr="007F2FB9" w14:paraId="4FBEA990" w14:textId="77777777" w:rsidTr="00A84364">
        <w:tblPrEx>
          <w:tblCellMar>
            <w:left w:w="108" w:type="dxa"/>
            <w:right w:w="108" w:type="dxa"/>
          </w:tblCellMar>
        </w:tblPrEx>
        <w:tc>
          <w:tcPr>
            <w:tcW w:w="4535" w:type="dxa"/>
          </w:tcPr>
          <w:p w14:paraId="2BA3432A" w14:textId="77777777" w:rsidR="00A84364" w:rsidRPr="007F2FB9" w:rsidRDefault="00A84364" w:rsidP="00A84364">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31546DDD" w14:textId="77777777" w:rsidR="00A84364" w:rsidRPr="007F2FB9" w:rsidRDefault="00A84364" w:rsidP="00A84364">
            <w:pPr>
              <w:pStyle w:val="TAL"/>
            </w:pPr>
          </w:p>
        </w:tc>
        <w:tc>
          <w:tcPr>
            <w:tcW w:w="1700" w:type="dxa"/>
          </w:tcPr>
          <w:p w14:paraId="0F077554" w14:textId="77777777" w:rsidR="00A84364" w:rsidRPr="007F2FB9" w:rsidRDefault="00A84364" w:rsidP="00A84364">
            <w:pPr>
              <w:pStyle w:val="TAL"/>
            </w:pPr>
          </w:p>
        </w:tc>
        <w:tc>
          <w:tcPr>
            <w:tcW w:w="1245" w:type="dxa"/>
          </w:tcPr>
          <w:p w14:paraId="2C2CDA47" w14:textId="77777777" w:rsidR="00A84364" w:rsidRPr="007F2FB9" w:rsidRDefault="00A84364" w:rsidP="00A84364">
            <w:pPr>
              <w:pStyle w:val="TAL"/>
            </w:pPr>
          </w:p>
        </w:tc>
      </w:tr>
      <w:tr w:rsidR="00A84364" w:rsidRPr="007F2FB9" w14:paraId="53A05A8F" w14:textId="77777777" w:rsidTr="00A84364">
        <w:tblPrEx>
          <w:tblCellMar>
            <w:left w:w="108" w:type="dxa"/>
            <w:right w:w="108" w:type="dxa"/>
          </w:tblCellMar>
        </w:tblPrEx>
        <w:tc>
          <w:tcPr>
            <w:tcW w:w="4535" w:type="dxa"/>
          </w:tcPr>
          <w:p w14:paraId="607BD5FF"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09CD8BEE" w14:textId="77777777" w:rsidR="00A84364" w:rsidRPr="007F2FB9" w:rsidRDefault="00A84364" w:rsidP="00A84364">
            <w:pPr>
              <w:pStyle w:val="TAL"/>
            </w:pPr>
          </w:p>
        </w:tc>
        <w:tc>
          <w:tcPr>
            <w:tcW w:w="1700" w:type="dxa"/>
          </w:tcPr>
          <w:p w14:paraId="2D7DD957" w14:textId="77777777" w:rsidR="00A84364" w:rsidRPr="007F2FB9" w:rsidRDefault="00A84364" w:rsidP="00A84364">
            <w:pPr>
              <w:pStyle w:val="TAL"/>
            </w:pPr>
          </w:p>
        </w:tc>
        <w:tc>
          <w:tcPr>
            <w:tcW w:w="1245" w:type="dxa"/>
          </w:tcPr>
          <w:p w14:paraId="5007BB11" w14:textId="77777777" w:rsidR="00A84364" w:rsidRPr="007F2FB9" w:rsidRDefault="00A84364" w:rsidP="00A84364">
            <w:pPr>
              <w:pStyle w:val="TAL"/>
            </w:pPr>
          </w:p>
        </w:tc>
      </w:tr>
      <w:tr w:rsidR="00A84364" w:rsidRPr="007F2FB9" w14:paraId="4180F0DC" w14:textId="77777777" w:rsidTr="00A84364">
        <w:tblPrEx>
          <w:tblCellMar>
            <w:left w:w="108" w:type="dxa"/>
            <w:right w:w="108" w:type="dxa"/>
          </w:tblCellMar>
        </w:tblPrEx>
        <w:tc>
          <w:tcPr>
            <w:tcW w:w="4535" w:type="dxa"/>
          </w:tcPr>
          <w:p w14:paraId="49BF028E" w14:textId="77777777" w:rsidR="00A84364" w:rsidRPr="007F2FB9" w:rsidRDefault="00A84364" w:rsidP="00A84364">
            <w:pPr>
              <w:pStyle w:val="TAL"/>
            </w:pPr>
            <w:r w:rsidRPr="007F2FB9">
              <w:t xml:space="preserve">               </w:t>
            </w:r>
            <w:r w:rsidRPr="007F2FB9">
              <w:rPr>
                <w:lang w:eastAsia="zh-CN"/>
              </w:rPr>
              <w:t xml:space="preserve">      </w:t>
            </w:r>
            <w:r w:rsidRPr="007F2FB9">
              <w:t>nr-DL-PRS-ResourceSetID-r16</w:t>
            </w:r>
          </w:p>
        </w:tc>
        <w:tc>
          <w:tcPr>
            <w:tcW w:w="2267" w:type="dxa"/>
          </w:tcPr>
          <w:p w14:paraId="3FD1DCED" w14:textId="77777777" w:rsidR="00A84364" w:rsidRPr="007F2FB9" w:rsidRDefault="00A84364" w:rsidP="00A84364">
            <w:pPr>
              <w:pStyle w:val="TAL"/>
            </w:pPr>
          </w:p>
        </w:tc>
        <w:tc>
          <w:tcPr>
            <w:tcW w:w="1700" w:type="dxa"/>
          </w:tcPr>
          <w:p w14:paraId="711533AE" w14:textId="77777777" w:rsidR="00A84364" w:rsidRPr="007F2FB9" w:rsidRDefault="00A84364" w:rsidP="00A84364">
            <w:pPr>
              <w:pStyle w:val="TAL"/>
            </w:pPr>
          </w:p>
        </w:tc>
        <w:tc>
          <w:tcPr>
            <w:tcW w:w="1245" w:type="dxa"/>
          </w:tcPr>
          <w:p w14:paraId="556C9445" w14:textId="77777777" w:rsidR="00A84364" w:rsidRPr="007F2FB9" w:rsidRDefault="00A84364" w:rsidP="00A84364">
            <w:pPr>
              <w:pStyle w:val="TAL"/>
            </w:pPr>
          </w:p>
        </w:tc>
      </w:tr>
      <w:tr w:rsidR="00A84364" w:rsidRPr="007F2FB9" w14:paraId="4DB6F2D6" w14:textId="77777777" w:rsidTr="00A84364">
        <w:tblPrEx>
          <w:tblCellMar>
            <w:left w:w="108" w:type="dxa"/>
            <w:right w:w="108" w:type="dxa"/>
          </w:tblCellMar>
        </w:tblPrEx>
        <w:tc>
          <w:tcPr>
            <w:tcW w:w="4535" w:type="dxa"/>
          </w:tcPr>
          <w:p w14:paraId="0AA500F1"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7721C8EE" w14:textId="77777777" w:rsidR="00A84364" w:rsidRPr="007F2FB9" w:rsidRDefault="00A84364" w:rsidP="00A84364">
            <w:pPr>
              <w:pStyle w:val="TAL"/>
              <w:rPr>
                <w:lang w:eastAsia="zh-CN"/>
              </w:rPr>
            </w:pPr>
            <w:r w:rsidRPr="007F2FB9">
              <w:rPr>
                <w:lang w:eastAsia="zh-CN"/>
              </w:rPr>
              <w:t>Present. Any value acceptable.</w:t>
            </w:r>
          </w:p>
        </w:tc>
        <w:tc>
          <w:tcPr>
            <w:tcW w:w="1700" w:type="dxa"/>
          </w:tcPr>
          <w:p w14:paraId="6626592E" w14:textId="77777777" w:rsidR="00A84364" w:rsidRPr="007F2FB9" w:rsidRDefault="00A84364" w:rsidP="00A84364">
            <w:pPr>
              <w:pStyle w:val="TAL"/>
            </w:pPr>
          </w:p>
        </w:tc>
        <w:tc>
          <w:tcPr>
            <w:tcW w:w="1245" w:type="dxa"/>
          </w:tcPr>
          <w:p w14:paraId="68382A2D" w14:textId="77777777" w:rsidR="00A84364" w:rsidRPr="007F2FB9" w:rsidRDefault="00A84364" w:rsidP="00A84364">
            <w:pPr>
              <w:pStyle w:val="TAL"/>
            </w:pPr>
          </w:p>
        </w:tc>
      </w:tr>
      <w:tr w:rsidR="00A84364" w:rsidRPr="007F2FB9" w14:paraId="1FEB2FAA" w14:textId="77777777" w:rsidTr="00A84364">
        <w:tblPrEx>
          <w:tblCellMar>
            <w:left w:w="108" w:type="dxa"/>
            <w:right w:w="108" w:type="dxa"/>
          </w:tblCellMar>
        </w:tblPrEx>
        <w:tc>
          <w:tcPr>
            <w:tcW w:w="4535" w:type="dxa"/>
          </w:tcPr>
          <w:p w14:paraId="7E8EEA8F"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4BC96297" w14:textId="77777777" w:rsidR="00A84364" w:rsidRPr="007F2FB9" w:rsidRDefault="00A84364" w:rsidP="00A84364">
            <w:pPr>
              <w:pStyle w:val="TAL"/>
            </w:pPr>
          </w:p>
        </w:tc>
        <w:tc>
          <w:tcPr>
            <w:tcW w:w="1700" w:type="dxa"/>
          </w:tcPr>
          <w:p w14:paraId="07D81140" w14:textId="77777777" w:rsidR="00A84364" w:rsidRPr="007F2FB9" w:rsidRDefault="00A84364" w:rsidP="00A84364">
            <w:pPr>
              <w:pStyle w:val="TAL"/>
            </w:pPr>
          </w:p>
        </w:tc>
        <w:tc>
          <w:tcPr>
            <w:tcW w:w="1245" w:type="dxa"/>
          </w:tcPr>
          <w:p w14:paraId="071A884A" w14:textId="77777777" w:rsidR="00A84364" w:rsidRPr="007F2FB9" w:rsidRDefault="00A84364" w:rsidP="00A84364">
            <w:pPr>
              <w:pStyle w:val="TAL"/>
            </w:pPr>
          </w:p>
        </w:tc>
      </w:tr>
      <w:tr w:rsidR="00A84364" w:rsidRPr="007F2FB9" w14:paraId="0B3BBB8C" w14:textId="77777777" w:rsidTr="00A84364">
        <w:tblPrEx>
          <w:tblCellMar>
            <w:left w:w="108" w:type="dxa"/>
            <w:right w:w="108" w:type="dxa"/>
          </w:tblCellMar>
        </w:tblPrEx>
        <w:tc>
          <w:tcPr>
            <w:tcW w:w="4535" w:type="dxa"/>
          </w:tcPr>
          <w:p w14:paraId="1C9049C0"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nr-TimeStamp-r16</w:t>
            </w:r>
          </w:p>
        </w:tc>
        <w:tc>
          <w:tcPr>
            <w:tcW w:w="2267" w:type="dxa"/>
          </w:tcPr>
          <w:p w14:paraId="666A1F0B" w14:textId="77777777" w:rsidR="00A84364" w:rsidRPr="007F2FB9" w:rsidRDefault="00A84364" w:rsidP="00A84364">
            <w:pPr>
              <w:pStyle w:val="TAL"/>
            </w:pPr>
          </w:p>
        </w:tc>
        <w:tc>
          <w:tcPr>
            <w:tcW w:w="1700" w:type="dxa"/>
          </w:tcPr>
          <w:p w14:paraId="1035D01A" w14:textId="77777777" w:rsidR="00A84364" w:rsidRPr="007F2FB9" w:rsidRDefault="00A84364" w:rsidP="00A84364">
            <w:pPr>
              <w:pStyle w:val="TAL"/>
            </w:pPr>
          </w:p>
        </w:tc>
        <w:tc>
          <w:tcPr>
            <w:tcW w:w="1245" w:type="dxa"/>
          </w:tcPr>
          <w:p w14:paraId="7B7D2685" w14:textId="77777777" w:rsidR="00A84364" w:rsidRPr="007F2FB9" w:rsidRDefault="00A84364" w:rsidP="00A84364">
            <w:pPr>
              <w:pStyle w:val="TAL"/>
            </w:pPr>
          </w:p>
        </w:tc>
      </w:tr>
      <w:tr w:rsidR="00A84364" w:rsidRPr="007F2FB9" w14:paraId="5C4FC259" w14:textId="77777777" w:rsidTr="00A84364">
        <w:tblPrEx>
          <w:tblCellMar>
            <w:left w:w="108" w:type="dxa"/>
            <w:right w:w="108" w:type="dxa"/>
          </w:tblCellMar>
        </w:tblPrEx>
        <w:tc>
          <w:tcPr>
            <w:tcW w:w="4535" w:type="dxa"/>
          </w:tcPr>
          <w:p w14:paraId="0D96ADAC"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nr-TimingQuality-r16</w:t>
            </w:r>
          </w:p>
        </w:tc>
        <w:tc>
          <w:tcPr>
            <w:tcW w:w="2267" w:type="dxa"/>
          </w:tcPr>
          <w:p w14:paraId="689161B8" w14:textId="77777777" w:rsidR="00A84364" w:rsidRPr="007F2FB9" w:rsidRDefault="00A84364" w:rsidP="00A84364">
            <w:pPr>
              <w:pStyle w:val="TAL"/>
            </w:pPr>
          </w:p>
        </w:tc>
        <w:tc>
          <w:tcPr>
            <w:tcW w:w="1700" w:type="dxa"/>
          </w:tcPr>
          <w:p w14:paraId="2C5EBF90" w14:textId="77777777" w:rsidR="00A84364" w:rsidRPr="007F2FB9" w:rsidRDefault="00A84364" w:rsidP="00A84364">
            <w:pPr>
              <w:pStyle w:val="TAL"/>
            </w:pPr>
          </w:p>
        </w:tc>
        <w:tc>
          <w:tcPr>
            <w:tcW w:w="1245" w:type="dxa"/>
          </w:tcPr>
          <w:p w14:paraId="49E7CA7C" w14:textId="77777777" w:rsidR="00A84364" w:rsidRPr="007F2FB9" w:rsidRDefault="00A84364" w:rsidP="00A84364">
            <w:pPr>
              <w:pStyle w:val="TAL"/>
            </w:pPr>
          </w:p>
        </w:tc>
      </w:tr>
      <w:tr w:rsidR="00A84364" w:rsidRPr="007F2FB9" w14:paraId="1EBBA112" w14:textId="77777777" w:rsidTr="00A84364">
        <w:tblPrEx>
          <w:tblCellMar>
            <w:left w:w="108" w:type="dxa"/>
            <w:right w:w="108" w:type="dxa"/>
          </w:tblCellMar>
        </w:tblPrEx>
        <w:tc>
          <w:tcPr>
            <w:tcW w:w="4535" w:type="dxa"/>
          </w:tcPr>
          <w:p w14:paraId="7ADFBF39"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74B7E750" w14:textId="77777777" w:rsidR="00A84364" w:rsidRPr="007F2FB9" w:rsidRDefault="00A84364" w:rsidP="00A84364">
            <w:pPr>
              <w:pStyle w:val="TAL"/>
            </w:pPr>
          </w:p>
        </w:tc>
        <w:tc>
          <w:tcPr>
            <w:tcW w:w="1700" w:type="dxa"/>
          </w:tcPr>
          <w:p w14:paraId="4E31E0C5" w14:textId="77777777" w:rsidR="00A84364" w:rsidRPr="007F2FB9" w:rsidRDefault="00A84364" w:rsidP="00A84364">
            <w:pPr>
              <w:pStyle w:val="TAL"/>
            </w:pPr>
          </w:p>
        </w:tc>
        <w:tc>
          <w:tcPr>
            <w:tcW w:w="1245" w:type="dxa"/>
          </w:tcPr>
          <w:p w14:paraId="6A88D761" w14:textId="77777777" w:rsidR="00A84364" w:rsidRPr="007F2FB9" w:rsidRDefault="00A84364" w:rsidP="00A84364">
            <w:pPr>
              <w:pStyle w:val="TAL"/>
            </w:pPr>
          </w:p>
        </w:tc>
      </w:tr>
      <w:tr w:rsidR="00A84364" w:rsidRPr="007F2FB9" w14:paraId="59AA81D4" w14:textId="77777777" w:rsidTr="00A84364">
        <w:tblPrEx>
          <w:tblCellMar>
            <w:left w:w="108" w:type="dxa"/>
            <w:right w:w="108" w:type="dxa"/>
          </w:tblCellMar>
        </w:tblPrEx>
        <w:tc>
          <w:tcPr>
            <w:tcW w:w="4535" w:type="dxa"/>
          </w:tcPr>
          <w:p w14:paraId="1F1EFA8B" w14:textId="77777777" w:rsidR="00A84364" w:rsidRPr="007F2FB9" w:rsidRDefault="00A84364" w:rsidP="00A84364">
            <w:pPr>
              <w:pStyle w:val="TAL"/>
            </w:pPr>
          </w:p>
        </w:tc>
        <w:tc>
          <w:tcPr>
            <w:tcW w:w="2267" w:type="dxa"/>
          </w:tcPr>
          <w:p w14:paraId="027E7985" w14:textId="77777777" w:rsidR="00A84364" w:rsidRPr="007F2FB9" w:rsidRDefault="00A84364" w:rsidP="00A84364">
            <w:pPr>
              <w:pStyle w:val="TAL"/>
            </w:pPr>
          </w:p>
        </w:tc>
        <w:tc>
          <w:tcPr>
            <w:tcW w:w="1700" w:type="dxa"/>
          </w:tcPr>
          <w:p w14:paraId="4908A0AF" w14:textId="77777777" w:rsidR="00A84364" w:rsidRPr="007F2FB9" w:rsidRDefault="00A84364" w:rsidP="00A84364">
            <w:pPr>
              <w:pStyle w:val="TAL"/>
            </w:pPr>
          </w:p>
        </w:tc>
        <w:tc>
          <w:tcPr>
            <w:tcW w:w="1245" w:type="dxa"/>
          </w:tcPr>
          <w:p w14:paraId="6B092A59" w14:textId="77777777" w:rsidR="00A84364" w:rsidRPr="007F2FB9" w:rsidRDefault="00A84364" w:rsidP="00A84364">
            <w:pPr>
              <w:pStyle w:val="TAL"/>
            </w:pPr>
          </w:p>
        </w:tc>
      </w:tr>
      <w:tr w:rsidR="00A84364" w:rsidRPr="007F2FB9" w14:paraId="6D64972F" w14:textId="77777777" w:rsidTr="00A84364">
        <w:tblPrEx>
          <w:tblCellMar>
            <w:left w:w="108" w:type="dxa"/>
            <w:right w:w="108" w:type="dxa"/>
          </w:tblCellMar>
        </w:tblPrEx>
        <w:tc>
          <w:tcPr>
            <w:tcW w:w="4535" w:type="dxa"/>
          </w:tcPr>
          <w:p w14:paraId="7D4398A0" w14:textId="77777777" w:rsidR="00A84364" w:rsidRPr="007F2FB9" w:rsidRDefault="00A84364" w:rsidP="00A84364">
            <w:pPr>
              <w:pStyle w:val="TAL"/>
            </w:pPr>
            <w:r w:rsidRPr="007F2FB9">
              <w:t xml:space="preserve">               </w:t>
            </w:r>
            <w:r w:rsidRPr="007F2FB9">
              <w:rPr>
                <w:lang w:eastAsia="zh-CN"/>
              </w:rPr>
              <w:t xml:space="preserve">      </w:t>
            </w:r>
            <w:r w:rsidRPr="007F2FB9">
              <w:t>nr-Multi-RTT-AdditionalMeasurements-r16</w:t>
            </w:r>
          </w:p>
        </w:tc>
        <w:tc>
          <w:tcPr>
            <w:tcW w:w="2267" w:type="dxa"/>
          </w:tcPr>
          <w:p w14:paraId="25432092" w14:textId="77777777" w:rsidR="00A84364" w:rsidRPr="007F2FB9" w:rsidRDefault="00A84364" w:rsidP="00A84364">
            <w:pPr>
              <w:pStyle w:val="TAL"/>
            </w:pPr>
          </w:p>
        </w:tc>
        <w:tc>
          <w:tcPr>
            <w:tcW w:w="1700" w:type="dxa"/>
          </w:tcPr>
          <w:p w14:paraId="1B4550D7" w14:textId="77777777" w:rsidR="00A84364" w:rsidRPr="007F2FB9" w:rsidRDefault="00A84364" w:rsidP="00A84364">
            <w:pPr>
              <w:pStyle w:val="TAL"/>
            </w:pPr>
          </w:p>
        </w:tc>
        <w:tc>
          <w:tcPr>
            <w:tcW w:w="1245" w:type="dxa"/>
          </w:tcPr>
          <w:p w14:paraId="4D3B0CBD" w14:textId="77777777" w:rsidR="00A84364" w:rsidRPr="007F2FB9" w:rsidRDefault="00A84364" w:rsidP="00A84364">
            <w:pPr>
              <w:pStyle w:val="TAL"/>
            </w:pPr>
          </w:p>
        </w:tc>
      </w:tr>
      <w:tr w:rsidR="00A84364" w:rsidRPr="007F2FB9" w14:paraId="2CF78D2B" w14:textId="77777777" w:rsidTr="00A84364">
        <w:tblPrEx>
          <w:tblCellMar>
            <w:left w:w="108" w:type="dxa"/>
            <w:right w:w="108" w:type="dxa"/>
          </w:tblCellMar>
        </w:tblPrEx>
        <w:tc>
          <w:tcPr>
            <w:tcW w:w="4535" w:type="dxa"/>
          </w:tcPr>
          <w:p w14:paraId="4708CED3"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rPr>
                <w:snapToGrid w:val="0"/>
              </w:rPr>
              <w:t>nr-UE-RxTx-TEG-Info-r17</w:t>
            </w:r>
            <w:r w:rsidRPr="007F2FB9">
              <w:rPr>
                <w:snapToGrid w:val="0"/>
                <w:lang w:eastAsia="zh-CN"/>
              </w:rPr>
              <w:t xml:space="preserve"> </w:t>
            </w:r>
            <w:r w:rsidRPr="007F2FB9">
              <w:rPr>
                <w:snapToGrid w:val="0"/>
              </w:rPr>
              <w:t>CHOICE {</w:t>
            </w:r>
          </w:p>
        </w:tc>
        <w:tc>
          <w:tcPr>
            <w:tcW w:w="2267" w:type="dxa"/>
          </w:tcPr>
          <w:p w14:paraId="37F34BF2" w14:textId="77777777" w:rsidR="00A84364" w:rsidRPr="007F2FB9" w:rsidRDefault="00A84364" w:rsidP="00A84364">
            <w:pPr>
              <w:pStyle w:val="TAL"/>
            </w:pPr>
          </w:p>
        </w:tc>
        <w:tc>
          <w:tcPr>
            <w:tcW w:w="1700" w:type="dxa"/>
          </w:tcPr>
          <w:p w14:paraId="0BB54DD9" w14:textId="77777777" w:rsidR="00A84364" w:rsidRPr="007F2FB9" w:rsidRDefault="00A84364" w:rsidP="00A84364">
            <w:pPr>
              <w:pStyle w:val="TAL"/>
            </w:pPr>
          </w:p>
        </w:tc>
        <w:tc>
          <w:tcPr>
            <w:tcW w:w="1245" w:type="dxa"/>
          </w:tcPr>
          <w:p w14:paraId="45782385" w14:textId="77777777" w:rsidR="00A84364" w:rsidRPr="007F2FB9" w:rsidRDefault="00A84364" w:rsidP="00A84364">
            <w:pPr>
              <w:pStyle w:val="TAL"/>
            </w:pPr>
          </w:p>
        </w:tc>
      </w:tr>
      <w:tr w:rsidR="00A84364" w:rsidRPr="007F2FB9" w14:paraId="37C0EC8B" w14:textId="77777777" w:rsidTr="00A84364">
        <w:tblPrEx>
          <w:tblCellMar>
            <w:left w:w="108" w:type="dxa"/>
            <w:right w:w="108" w:type="dxa"/>
          </w:tblCellMar>
        </w:tblPrEx>
        <w:tc>
          <w:tcPr>
            <w:tcW w:w="4535" w:type="dxa"/>
          </w:tcPr>
          <w:p w14:paraId="2FEF7B05"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case1-r17</w:t>
            </w:r>
            <w:r w:rsidRPr="007F2FB9">
              <w:t xml:space="preserve"> SEQUENCE {</w:t>
            </w:r>
          </w:p>
        </w:tc>
        <w:tc>
          <w:tcPr>
            <w:tcW w:w="2267" w:type="dxa"/>
          </w:tcPr>
          <w:p w14:paraId="114F44D6" w14:textId="77777777" w:rsidR="00A84364" w:rsidRPr="007F2FB9" w:rsidRDefault="00A84364" w:rsidP="00A84364">
            <w:pPr>
              <w:pStyle w:val="TAL"/>
            </w:pPr>
          </w:p>
        </w:tc>
        <w:tc>
          <w:tcPr>
            <w:tcW w:w="1700" w:type="dxa"/>
          </w:tcPr>
          <w:p w14:paraId="29108D4D" w14:textId="77777777" w:rsidR="00A84364" w:rsidRPr="007F2FB9" w:rsidRDefault="00A84364" w:rsidP="00A84364">
            <w:pPr>
              <w:pStyle w:val="TAL"/>
            </w:pPr>
          </w:p>
        </w:tc>
        <w:tc>
          <w:tcPr>
            <w:tcW w:w="1245" w:type="dxa"/>
          </w:tcPr>
          <w:p w14:paraId="7B09885A" w14:textId="77777777" w:rsidR="00A84364" w:rsidRPr="007F2FB9" w:rsidRDefault="00A84364" w:rsidP="00A84364">
            <w:pPr>
              <w:pStyle w:val="TAL"/>
            </w:pPr>
          </w:p>
        </w:tc>
      </w:tr>
      <w:tr w:rsidR="00A84364" w:rsidRPr="007F2FB9" w14:paraId="7CBC45C2" w14:textId="77777777" w:rsidTr="00A84364">
        <w:tblPrEx>
          <w:tblCellMar>
            <w:left w:w="108" w:type="dxa"/>
            <w:right w:w="108" w:type="dxa"/>
          </w:tblCellMar>
        </w:tblPrEx>
        <w:tc>
          <w:tcPr>
            <w:tcW w:w="4535" w:type="dxa"/>
          </w:tcPr>
          <w:p w14:paraId="7F3F501B"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nr-UE-RxTx-TEG-ID-r17</w:t>
            </w:r>
          </w:p>
        </w:tc>
        <w:tc>
          <w:tcPr>
            <w:tcW w:w="2267" w:type="dxa"/>
          </w:tcPr>
          <w:p w14:paraId="3AF1242E" w14:textId="77777777" w:rsidR="00A84364" w:rsidRPr="007F2FB9" w:rsidRDefault="00A84364" w:rsidP="00A84364">
            <w:pPr>
              <w:pStyle w:val="TAL"/>
            </w:pPr>
            <w:r w:rsidRPr="007F2FB9">
              <w:rPr>
                <w:snapToGrid w:val="0"/>
              </w:rPr>
              <w:t>INTEGER (0..</w:t>
            </w:r>
            <w:r w:rsidRPr="007F2FB9">
              <w:rPr>
                <w:snapToGrid w:val="0"/>
                <w:lang w:eastAsia="zh-CN"/>
              </w:rPr>
              <w:t>255</w:t>
            </w:r>
            <w:r w:rsidRPr="007F2FB9">
              <w:rPr>
                <w:snapToGrid w:val="0"/>
              </w:rPr>
              <w:t>)</w:t>
            </w:r>
          </w:p>
        </w:tc>
        <w:tc>
          <w:tcPr>
            <w:tcW w:w="1700" w:type="dxa"/>
          </w:tcPr>
          <w:p w14:paraId="5005C2AA" w14:textId="77777777" w:rsidR="00A84364" w:rsidRPr="007F2FB9" w:rsidRDefault="00A84364" w:rsidP="00A84364">
            <w:pPr>
              <w:pStyle w:val="TAL"/>
            </w:pPr>
          </w:p>
        </w:tc>
        <w:tc>
          <w:tcPr>
            <w:tcW w:w="1245" w:type="dxa"/>
          </w:tcPr>
          <w:p w14:paraId="0809D851" w14:textId="77777777" w:rsidR="00A84364" w:rsidRPr="007F2FB9" w:rsidRDefault="00A84364" w:rsidP="00A84364">
            <w:pPr>
              <w:pStyle w:val="TAL"/>
            </w:pPr>
          </w:p>
        </w:tc>
      </w:tr>
      <w:tr w:rsidR="00A84364" w:rsidRPr="007F2FB9" w14:paraId="68E8C246" w14:textId="77777777" w:rsidTr="00A84364">
        <w:tblPrEx>
          <w:tblCellMar>
            <w:left w:w="108" w:type="dxa"/>
            <w:right w:w="108" w:type="dxa"/>
          </w:tblCellMar>
        </w:tblPrEx>
        <w:tc>
          <w:tcPr>
            <w:tcW w:w="4535" w:type="dxa"/>
          </w:tcPr>
          <w:p w14:paraId="5DCD155E" w14:textId="77777777" w:rsidR="00A84364" w:rsidRPr="007F2FB9" w:rsidRDefault="00A84364" w:rsidP="00A84364">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7" w:type="dxa"/>
          </w:tcPr>
          <w:p w14:paraId="1FB99496" w14:textId="77777777" w:rsidR="00A84364" w:rsidRPr="007F2FB9" w:rsidRDefault="00A84364" w:rsidP="00A84364">
            <w:pPr>
              <w:pStyle w:val="TAL"/>
            </w:pPr>
          </w:p>
        </w:tc>
        <w:tc>
          <w:tcPr>
            <w:tcW w:w="1700" w:type="dxa"/>
          </w:tcPr>
          <w:p w14:paraId="2D860560" w14:textId="77777777" w:rsidR="00A84364" w:rsidRPr="007F2FB9" w:rsidRDefault="00A84364" w:rsidP="00A84364">
            <w:pPr>
              <w:pStyle w:val="TAL"/>
            </w:pPr>
          </w:p>
        </w:tc>
        <w:tc>
          <w:tcPr>
            <w:tcW w:w="1245" w:type="dxa"/>
          </w:tcPr>
          <w:p w14:paraId="09890746" w14:textId="77777777" w:rsidR="00A84364" w:rsidRPr="007F2FB9" w:rsidRDefault="00A84364" w:rsidP="00A84364">
            <w:pPr>
              <w:pStyle w:val="TAL"/>
            </w:pPr>
          </w:p>
        </w:tc>
      </w:tr>
      <w:tr w:rsidR="00A84364" w:rsidRPr="007F2FB9" w14:paraId="107481D6" w14:textId="77777777" w:rsidTr="00A84364">
        <w:tblPrEx>
          <w:tblCellMar>
            <w:left w:w="108" w:type="dxa"/>
            <w:right w:w="108" w:type="dxa"/>
          </w:tblCellMar>
        </w:tblPrEx>
        <w:tc>
          <w:tcPr>
            <w:tcW w:w="4535" w:type="dxa"/>
          </w:tcPr>
          <w:p w14:paraId="4471D9F6"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5EC386BC" w14:textId="77777777" w:rsidR="00A84364" w:rsidRPr="007F2FB9" w:rsidRDefault="00A84364" w:rsidP="00A84364">
            <w:pPr>
              <w:pStyle w:val="TAL"/>
            </w:pPr>
          </w:p>
        </w:tc>
        <w:tc>
          <w:tcPr>
            <w:tcW w:w="1700" w:type="dxa"/>
          </w:tcPr>
          <w:p w14:paraId="0E14C85F" w14:textId="77777777" w:rsidR="00A84364" w:rsidRPr="007F2FB9" w:rsidRDefault="00A84364" w:rsidP="00A84364">
            <w:pPr>
              <w:pStyle w:val="TAL"/>
            </w:pPr>
          </w:p>
        </w:tc>
        <w:tc>
          <w:tcPr>
            <w:tcW w:w="1245" w:type="dxa"/>
          </w:tcPr>
          <w:p w14:paraId="4E579178" w14:textId="77777777" w:rsidR="00A84364" w:rsidRPr="007F2FB9" w:rsidRDefault="00A84364" w:rsidP="00A84364">
            <w:pPr>
              <w:pStyle w:val="TAL"/>
            </w:pPr>
          </w:p>
        </w:tc>
      </w:tr>
      <w:tr w:rsidR="00A84364" w:rsidRPr="007F2FB9" w14:paraId="3C422284" w14:textId="77777777" w:rsidTr="00A84364">
        <w:tblPrEx>
          <w:tblCellMar>
            <w:left w:w="108" w:type="dxa"/>
            <w:right w:w="108" w:type="dxa"/>
          </w:tblCellMar>
        </w:tblPrEx>
        <w:tc>
          <w:tcPr>
            <w:tcW w:w="4535" w:type="dxa"/>
          </w:tcPr>
          <w:p w14:paraId="60A5AF07"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4F3899E6" w14:textId="77777777" w:rsidR="00A84364" w:rsidRPr="007F2FB9" w:rsidRDefault="00A84364" w:rsidP="00A84364">
            <w:pPr>
              <w:pStyle w:val="TAL"/>
            </w:pPr>
          </w:p>
        </w:tc>
        <w:tc>
          <w:tcPr>
            <w:tcW w:w="1700" w:type="dxa"/>
          </w:tcPr>
          <w:p w14:paraId="4974FE25" w14:textId="77777777" w:rsidR="00A84364" w:rsidRPr="007F2FB9" w:rsidRDefault="00A84364" w:rsidP="00A84364">
            <w:pPr>
              <w:pStyle w:val="TAL"/>
            </w:pPr>
          </w:p>
        </w:tc>
        <w:tc>
          <w:tcPr>
            <w:tcW w:w="1245" w:type="dxa"/>
          </w:tcPr>
          <w:p w14:paraId="2846B95E" w14:textId="77777777" w:rsidR="00A84364" w:rsidRPr="007F2FB9" w:rsidRDefault="00A84364" w:rsidP="00A84364">
            <w:pPr>
              <w:pStyle w:val="TAL"/>
            </w:pPr>
          </w:p>
        </w:tc>
      </w:tr>
      <w:tr w:rsidR="00A84364" w:rsidRPr="007F2FB9" w14:paraId="45895F51" w14:textId="77777777" w:rsidTr="00A84364">
        <w:tblPrEx>
          <w:tblCellMar>
            <w:left w:w="108" w:type="dxa"/>
            <w:right w:w="108" w:type="dxa"/>
          </w:tblCellMar>
        </w:tblPrEx>
        <w:tc>
          <w:tcPr>
            <w:tcW w:w="4535" w:type="dxa"/>
          </w:tcPr>
          <w:p w14:paraId="5032F3D9"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4DC1BA20" w14:textId="77777777" w:rsidR="00A84364" w:rsidRPr="007F2FB9" w:rsidRDefault="00A84364" w:rsidP="00A84364">
            <w:pPr>
              <w:pStyle w:val="TAL"/>
            </w:pPr>
          </w:p>
        </w:tc>
        <w:tc>
          <w:tcPr>
            <w:tcW w:w="1700" w:type="dxa"/>
          </w:tcPr>
          <w:p w14:paraId="1C0E45DA" w14:textId="77777777" w:rsidR="00A84364" w:rsidRPr="007F2FB9" w:rsidRDefault="00A84364" w:rsidP="00A84364">
            <w:pPr>
              <w:pStyle w:val="TAL"/>
            </w:pPr>
          </w:p>
        </w:tc>
        <w:tc>
          <w:tcPr>
            <w:tcW w:w="1245" w:type="dxa"/>
          </w:tcPr>
          <w:p w14:paraId="6A9A8912" w14:textId="77777777" w:rsidR="00A84364" w:rsidRPr="007F2FB9" w:rsidRDefault="00A84364" w:rsidP="00A84364">
            <w:pPr>
              <w:pStyle w:val="TAL"/>
            </w:pPr>
          </w:p>
        </w:tc>
      </w:tr>
      <w:tr w:rsidR="00A84364" w:rsidRPr="007F2FB9" w14:paraId="207A247B" w14:textId="77777777" w:rsidTr="00A84364">
        <w:tblPrEx>
          <w:tblCellMar>
            <w:left w:w="108" w:type="dxa"/>
            <w:right w:w="108" w:type="dxa"/>
          </w:tblCellMar>
        </w:tblPrEx>
        <w:tc>
          <w:tcPr>
            <w:tcW w:w="4535" w:type="dxa"/>
          </w:tcPr>
          <w:p w14:paraId="421A6FDB"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0B41FEB3" w14:textId="77777777" w:rsidR="00A84364" w:rsidRPr="007F2FB9" w:rsidRDefault="00A84364" w:rsidP="00A84364">
            <w:pPr>
              <w:pStyle w:val="TAL"/>
            </w:pPr>
          </w:p>
        </w:tc>
        <w:tc>
          <w:tcPr>
            <w:tcW w:w="1700" w:type="dxa"/>
          </w:tcPr>
          <w:p w14:paraId="7DD4E035" w14:textId="77777777" w:rsidR="00A84364" w:rsidRPr="007F2FB9" w:rsidRDefault="00A84364" w:rsidP="00A84364">
            <w:pPr>
              <w:pStyle w:val="TAL"/>
            </w:pPr>
          </w:p>
        </w:tc>
        <w:tc>
          <w:tcPr>
            <w:tcW w:w="1245" w:type="dxa"/>
          </w:tcPr>
          <w:p w14:paraId="6AAA4085" w14:textId="77777777" w:rsidR="00A84364" w:rsidRPr="007F2FB9" w:rsidRDefault="00A84364" w:rsidP="00A84364">
            <w:pPr>
              <w:pStyle w:val="TAL"/>
            </w:pPr>
          </w:p>
        </w:tc>
      </w:tr>
      <w:tr w:rsidR="00A84364" w:rsidRPr="007F2FB9" w14:paraId="2681ACAC" w14:textId="77777777" w:rsidTr="00A84364">
        <w:tblPrEx>
          <w:tblCellMar>
            <w:left w:w="108" w:type="dxa"/>
            <w:right w:w="108" w:type="dxa"/>
          </w:tblCellMar>
        </w:tblPrEx>
        <w:tc>
          <w:tcPr>
            <w:tcW w:w="4535" w:type="dxa"/>
          </w:tcPr>
          <w:p w14:paraId="08D64752" w14:textId="77777777" w:rsidR="00A84364" w:rsidRPr="007F2FB9" w:rsidRDefault="00A84364" w:rsidP="00A84364">
            <w:pPr>
              <w:pStyle w:val="TAL"/>
            </w:pPr>
            <w:r w:rsidRPr="007F2FB9">
              <w:t xml:space="preserve">               </w:t>
            </w:r>
            <w:r w:rsidRPr="007F2FB9">
              <w:rPr>
                <w:lang w:eastAsia="zh-CN"/>
              </w:rPr>
              <w:t xml:space="preserve">      </w:t>
            </w:r>
            <w:r w:rsidRPr="007F2FB9">
              <w:t>nr-Multi-RTT-AdditionalMeasurementsExt-r17</w:t>
            </w:r>
          </w:p>
        </w:tc>
        <w:tc>
          <w:tcPr>
            <w:tcW w:w="2267" w:type="dxa"/>
          </w:tcPr>
          <w:p w14:paraId="1F7AD6F4" w14:textId="77777777" w:rsidR="00A84364" w:rsidRPr="007F2FB9" w:rsidRDefault="00A84364" w:rsidP="00A84364">
            <w:pPr>
              <w:pStyle w:val="TAL"/>
            </w:pPr>
          </w:p>
        </w:tc>
        <w:tc>
          <w:tcPr>
            <w:tcW w:w="1700" w:type="dxa"/>
          </w:tcPr>
          <w:p w14:paraId="46951107" w14:textId="77777777" w:rsidR="00A84364" w:rsidRPr="007F2FB9" w:rsidRDefault="00A84364" w:rsidP="00A84364">
            <w:pPr>
              <w:pStyle w:val="TAL"/>
            </w:pPr>
          </w:p>
        </w:tc>
        <w:tc>
          <w:tcPr>
            <w:tcW w:w="1245" w:type="dxa"/>
          </w:tcPr>
          <w:p w14:paraId="5FBB10D5" w14:textId="77777777" w:rsidR="00A84364" w:rsidRPr="007F2FB9" w:rsidRDefault="00A84364" w:rsidP="00A84364">
            <w:pPr>
              <w:pStyle w:val="TAL"/>
            </w:pPr>
          </w:p>
        </w:tc>
      </w:tr>
      <w:tr w:rsidR="00A84364" w:rsidRPr="007F2FB9" w14:paraId="5602E782" w14:textId="77777777" w:rsidTr="00A84364">
        <w:tblPrEx>
          <w:tblCellMar>
            <w:left w:w="108" w:type="dxa"/>
            <w:right w:w="108" w:type="dxa"/>
          </w:tblCellMar>
        </w:tblPrEx>
        <w:tc>
          <w:tcPr>
            <w:tcW w:w="4535" w:type="dxa"/>
          </w:tcPr>
          <w:p w14:paraId="57CA0E89"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7D9C859E" w14:textId="77777777" w:rsidR="00A84364" w:rsidRPr="007F2FB9" w:rsidRDefault="00A84364" w:rsidP="00A84364">
            <w:pPr>
              <w:pStyle w:val="TAL"/>
            </w:pPr>
          </w:p>
        </w:tc>
        <w:tc>
          <w:tcPr>
            <w:tcW w:w="1700" w:type="dxa"/>
          </w:tcPr>
          <w:p w14:paraId="78BEF528" w14:textId="77777777" w:rsidR="00A84364" w:rsidRPr="007F2FB9" w:rsidRDefault="00A84364" w:rsidP="00A84364">
            <w:pPr>
              <w:pStyle w:val="TAL"/>
            </w:pPr>
          </w:p>
        </w:tc>
        <w:tc>
          <w:tcPr>
            <w:tcW w:w="1245" w:type="dxa"/>
          </w:tcPr>
          <w:p w14:paraId="50CFFBFD" w14:textId="77777777" w:rsidR="00A84364" w:rsidRPr="007F2FB9" w:rsidRDefault="00A84364" w:rsidP="00A84364">
            <w:pPr>
              <w:pStyle w:val="TAL"/>
            </w:pPr>
          </w:p>
        </w:tc>
      </w:tr>
      <w:tr w:rsidR="00A84364" w:rsidRPr="007F2FB9" w14:paraId="7AF07CDC" w14:textId="77777777" w:rsidTr="00A84364">
        <w:tblPrEx>
          <w:tblCellMar>
            <w:left w:w="108" w:type="dxa"/>
            <w:right w:w="108" w:type="dxa"/>
          </w:tblCellMar>
        </w:tblPrEx>
        <w:tc>
          <w:tcPr>
            <w:tcW w:w="4535" w:type="dxa"/>
          </w:tcPr>
          <w:p w14:paraId="487854D2"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4B5ADA06" w14:textId="77777777" w:rsidR="00A84364" w:rsidRPr="007F2FB9" w:rsidRDefault="00A84364" w:rsidP="00A84364">
            <w:pPr>
              <w:pStyle w:val="TAL"/>
            </w:pPr>
          </w:p>
        </w:tc>
        <w:tc>
          <w:tcPr>
            <w:tcW w:w="1700" w:type="dxa"/>
          </w:tcPr>
          <w:p w14:paraId="776AFAEF" w14:textId="77777777" w:rsidR="00A84364" w:rsidRPr="007F2FB9" w:rsidRDefault="00A84364" w:rsidP="00A84364">
            <w:pPr>
              <w:pStyle w:val="TAL"/>
            </w:pPr>
          </w:p>
        </w:tc>
        <w:tc>
          <w:tcPr>
            <w:tcW w:w="1245" w:type="dxa"/>
          </w:tcPr>
          <w:p w14:paraId="5E298C19" w14:textId="77777777" w:rsidR="00A84364" w:rsidRPr="007F2FB9" w:rsidRDefault="00A84364" w:rsidP="00A84364">
            <w:pPr>
              <w:pStyle w:val="TAL"/>
            </w:pPr>
          </w:p>
        </w:tc>
      </w:tr>
      <w:tr w:rsidR="00A84364" w:rsidRPr="007F2FB9" w14:paraId="10DBA177" w14:textId="77777777" w:rsidTr="00A84364">
        <w:tblPrEx>
          <w:tblCellMar>
            <w:left w:w="108" w:type="dxa"/>
            <w:right w:w="108" w:type="dxa"/>
          </w:tblCellMar>
        </w:tblPrEx>
        <w:tc>
          <w:tcPr>
            <w:tcW w:w="4535" w:type="dxa"/>
          </w:tcPr>
          <w:p w14:paraId="76F305B2"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nr-NTA-Offset-r16</w:t>
            </w:r>
          </w:p>
        </w:tc>
        <w:tc>
          <w:tcPr>
            <w:tcW w:w="2267" w:type="dxa"/>
          </w:tcPr>
          <w:p w14:paraId="642E6E94" w14:textId="77777777" w:rsidR="00A84364" w:rsidRPr="007F2FB9" w:rsidRDefault="00A84364" w:rsidP="00A84364">
            <w:pPr>
              <w:pStyle w:val="TAL"/>
            </w:pPr>
          </w:p>
        </w:tc>
        <w:tc>
          <w:tcPr>
            <w:tcW w:w="1700" w:type="dxa"/>
          </w:tcPr>
          <w:p w14:paraId="645519C7" w14:textId="77777777" w:rsidR="00A84364" w:rsidRPr="007F2FB9" w:rsidRDefault="00A84364" w:rsidP="00A84364">
            <w:pPr>
              <w:pStyle w:val="TAL"/>
            </w:pPr>
          </w:p>
        </w:tc>
        <w:tc>
          <w:tcPr>
            <w:tcW w:w="1245" w:type="dxa"/>
          </w:tcPr>
          <w:p w14:paraId="2FCAC45B" w14:textId="77777777" w:rsidR="00A84364" w:rsidRPr="007F2FB9" w:rsidRDefault="00A84364" w:rsidP="00A84364">
            <w:pPr>
              <w:pStyle w:val="TAL"/>
            </w:pPr>
          </w:p>
        </w:tc>
      </w:tr>
      <w:tr w:rsidR="00A84364" w:rsidRPr="007F2FB9" w14:paraId="2EB1D6AC" w14:textId="77777777" w:rsidTr="00A84364">
        <w:tblPrEx>
          <w:tblCellMar>
            <w:left w:w="108" w:type="dxa"/>
            <w:right w:w="108" w:type="dxa"/>
          </w:tblCellMar>
        </w:tblPrEx>
        <w:tc>
          <w:tcPr>
            <w:tcW w:w="4535" w:type="dxa"/>
          </w:tcPr>
          <w:p w14:paraId="54CE13DE"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nr-SRS-TxTEG-Set-r17</w:t>
            </w:r>
          </w:p>
        </w:tc>
        <w:tc>
          <w:tcPr>
            <w:tcW w:w="2267" w:type="dxa"/>
          </w:tcPr>
          <w:p w14:paraId="00DD09FD" w14:textId="77777777" w:rsidR="00A84364" w:rsidRPr="007F2FB9" w:rsidRDefault="00A84364" w:rsidP="00A84364">
            <w:pPr>
              <w:pStyle w:val="TAL"/>
            </w:pPr>
          </w:p>
        </w:tc>
        <w:tc>
          <w:tcPr>
            <w:tcW w:w="1700" w:type="dxa"/>
          </w:tcPr>
          <w:p w14:paraId="3AD4D653" w14:textId="77777777" w:rsidR="00A84364" w:rsidRPr="007F2FB9" w:rsidRDefault="00A84364" w:rsidP="00A84364">
            <w:pPr>
              <w:pStyle w:val="TAL"/>
            </w:pPr>
          </w:p>
        </w:tc>
        <w:tc>
          <w:tcPr>
            <w:tcW w:w="1245" w:type="dxa"/>
          </w:tcPr>
          <w:p w14:paraId="122EF676" w14:textId="77777777" w:rsidR="00A84364" w:rsidRPr="007F2FB9" w:rsidRDefault="00A84364" w:rsidP="00A84364">
            <w:pPr>
              <w:pStyle w:val="TAL"/>
            </w:pPr>
          </w:p>
        </w:tc>
      </w:tr>
      <w:tr w:rsidR="00A84364" w:rsidRPr="007F2FB9" w14:paraId="6A4BF27B" w14:textId="77777777" w:rsidTr="00A84364">
        <w:tblPrEx>
          <w:tblCellMar>
            <w:left w:w="108" w:type="dxa"/>
            <w:right w:w="108" w:type="dxa"/>
          </w:tblCellMar>
        </w:tblPrEx>
        <w:tc>
          <w:tcPr>
            <w:tcW w:w="4535" w:type="dxa"/>
          </w:tcPr>
          <w:p w14:paraId="77855B19"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14:paraId="5204CD62" w14:textId="77777777" w:rsidR="00A84364" w:rsidRPr="007F2FB9" w:rsidRDefault="00A84364" w:rsidP="00A84364">
            <w:pPr>
              <w:pStyle w:val="TAL"/>
            </w:pPr>
          </w:p>
        </w:tc>
        <w:tc>
          <w:tcPr>
            <w:tcW w:w="1700" w:type="dxa"/>
          </w:tcPr>
          <w:p w14:paraId="1D4819D2" w14:textId="77777777" w:rsidR="00A84364" w:rsidRPr="007F2FB9" w:rsidRDefault="00A84364" w:rsidP="00A84364">
            <w:pPr>
              <w:pStyle w:val="TAL"/>
            </w:pPr>
          </w:p>
        </w:tc>
        <w:tc>
          <w:tcPr>
            <w:tcW w:w="1245" w:type="dxa"/>
          </w:tcPr>
          <w:p w14:paraId="7213525F" w14:textId="77777777" w:rsidR="00A84364" w:rsidRPr="007F2FB9" w:rsidRDefault="00A84364" w:rsidP="00A84364">
            <w:pPr>
              <w:pStyle w:val="TAL"/>
            </w:pPr>
          </w:p>
        </w:tc>
      </w:tr>
      <w:tr w:rsidR="00A84364" w:rsidRPr="007F2FB9" w14:paraId="4CD4D70D" w14:textId="77777777" w:rsidTr="00A84364">
        <w:tblPrEx>
          <w:tblCellMar>
            <w:left w:w="108" w:type="dxa"/>
            <w:right w:w="108" w:type="dxa"/>
          </w:tblCellMar>
        </w:tblPrEx>
        <w:tc>
          <w:tcPr>
            <w:tcW w:w="4535" w:type="dxa"/>
          </w:tcPr>
          <w:p w14:paraId="7EA24F24"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14:paraId="33C31EF3" w14:textId="77777777" w:rsidR="00A84364" w:rsidRPr="007F2FB9" w:rsidRDefault="00A84364" w:rsidP="00A84364">
            <w:pPr>
              <w:pStyle w:val="TAL"/>
            </w:pPr>
          </w:p>
        </w:tc>
        <w:tc>
          <w:tcPr>
            <w:tcW w:w="1700" w:type="dxa"/>
          </w:tcPr>
          <w:p w14:paraId="5F872851" w14:textId="77777777" w:rsidR="00A84364" w:rsidRPr="007F2FB9" w:rsidRDefault="00A84364" w:rsidP="00A84364">
            <w:pPr>
              <w:pStyle w:val="TAL"/>
            </w:pPr>
          </w:p>
        </w:tc>
        <w:tc>
          <w:tcPr>
            <w:tcW w:w="1245" w:type="dxa"/>
          </w:tcPr>
          <w:p w14:paraId="5F2295AC" w14:textId="77777777" w:rsidR="00A84364" w:rsidRPr="007F2FB9" w:rsidRDefault="00A84364" w:rsidP="00A84364">
            <w:pPr>
              <w:pStyle w:val="TAL"/>
            </w:pPr>
          </w:p>
        </w:tc>
      </w:tr>
      <w:tr w:rsidR="00A84364" w:rsidRPr="007F2FB9" w14:paraId="398DC4B6" w14:textId="77777777" w:rsidTr="00A84364">
        <w:tblPrEx>
          <w:tblCellMar>
            <w:left w:w="108" w:type="dxa"/>
            <w:right w:w="108" w:type="dxa"/>
          </w:tblCellMar>
        </w:tblPrEx>
        <w:tc>
          <w:tcPr>
            <w:tcW w:w="4535" w:type="dxa"/>
          </w:tcPr>
          <w:p w14:paraId="1C4AF952"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14:paraId="034B9257" w14:textId="77777777" w:rsidR="00A84364" w:rsidRPr="007F2FB9" w:rsidRDefault="00A84364" w:rsidP="00A84364">
            <w:pPr>
              <w:pStyle w:val="TAL"/>
            </w:pPr>
          </w:p>
        </w:tc>
        <w:tc>
          <w:tcPr>
            <w:tcW w:w="1700" w:type="dxa"/>
          </w:tcPr>
          <w:p w14:paraId="0539B507" w14:textId="77777777" w:rsidR="00A84364" w:rsidRPr="007F2FB9" w:rsidRDefault="00A84364" w:rsidP="00A84364">
            <w:pPr>
              <w:pStyle w:val="TAL"/>
            </w:pPr>
          </w:p>
        </w:tc>
        <w:tc>
          <w:tcPr>
            <w:tcW w:w="1245" w:type="dxa"/>
          </w:tcPr>
          <w:p w14:paraId="11E28179" w14:textId="77777777" w:rsidR="00A84364" w:rsidRPr="007F2FB9" w:rsidRDefault="00A84364" w:rsidP="00A84364">
            <w:pPr>
              <w:pStyle w:val="TAL"/>
            </w:pPr>
          </w:p>
        </w:tc>
      </w:tr>
      <w:tr w:rsidR="00A84364" w:rsidRPr="007F2FB9" w14:paraId="678E1B2B" w14:textId="77777777" w:rsidTr="00A84364">
        <w:tblPrEx>
          <w:tblCellMar>
            <w:left w:w="108" w:type="dxa"/>
            <w:right w:w="108" w:type="dxa"/>
          </w:tblCellMar>
        </w:tblPrEx>
        <w:tc>
          <w:tcPr>
            <w:tcW w:w="4535" w:type="dxa"/>
          </w:tcPr>
          <w:p w14:paraId="0EC05075"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02DB4DB5" w14:textId="77777777" w:rsidR="00A84364" w:rsidRPr="007F2FB9" w:rsidRDefault="00A84364" w:rsidP="00A84364">
            <w:pPr>
              <w:pStyle w:val="TAL"/>
            </w:pPr>
          </w:p>
        </w:tc>
        <w:tc>
          <w:tcPr>
            <w:tcW w:w="1700" w:type="dxa"/>
          </w:tcPr>
          <w:p w14:paraId="3240CAE2" w14:textId="77777777" w:rsidR="00A84364" w:rsidRPr="007F2FB9" w:rsidRDefault="00A84364" w:rsidP="00A84364">
            <w:pPr>
              <w:pStyle w:val="TAL"/>
            </w:pPr>
          </w:p>
        </w:tc>
        <w:tc>
          <w:tcPr>
            <w:tcW w:w="1245" w:type="dxa"/>
          </w:tcPr>
          <w:p w14:paraId="7AB4076F" w14:textId="77777777" w:rsidR="00A84364" w:rsidRPr="007F2FB9" w:rsidRDefault="00A84364" w:rsidP="00A84364">
            <w:pPr>
              <w:pStyle w:val="TAL"/>
            </w:pPr>
          </w:p>
        </w:tc>
      </w:tr>
      <w:tr w:rsidR="00A84364" w:rsidRPr="007F2FB9" w14:paraId="144F36E9" w14:textId="77777777" w:rsidTr="00A84364">
        <w:tblPrEx>
          <w:tblCellMar>
            <w:left w:w="108" w:type="dxa"/>
            <w:right w:w="108" w:type="dxa"/>
          </w:tblCellMar>
        </w:tblPrEx>
        <w:tc>
          <w:tcPr>
            <w:tcW w:w="4535" w:type="dxa"/>
          </w:tcPr>
          <w:p w14:paraId="51B52566"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nr-Multi-RTT-Error-r16</w:t>
            </w:r>
          </w:p>
        </w:tc>
        <w:tc>
          <w:tcPr>
            <w:tcW w:w="2267" w:type="dxa"/>
          </w:tcPr>
          <w:p w14:paraId="2D689FA9" w14:textId="77777777" w:rsidR="00A84364" w:rsidRPr="007F2FB9" w:rsidRDefault="00A84364" w:rsidP="00A84364">
            <w:pPr>
              <w:pStyle w:val="TAL"/>
            </w:pPr>
          </w:p>
        </w:tc>
        <w:tc>
          <w:tcPr>
            <w:tcW w:w="1700" w:type="dxa"/>
          </w:tcPr>
          <w:p w14:paraId="21C1D590" w14:textId="77777777" w:rsidR="00A84364" w:rsidRPr="007F2FB9" w:rsidRDefault="00A84364" w:rsidP="00A84364">
            <w:pPr>
              <w:pStyle w:val="TAL"/>
            </w:pPr>
          </w:p>
        </w:tc>
        <w:tc>
          <w:tcPr>
            <w:tcW w:w="1245" w:type="dxa"/>
          </w:tcPr>
          <w:p w14:paraId="242AAD83" w14:textId="77777777" w:rsidR="00A84364" w:rsidRPr="007F2FB9" w:rsidRDefault="00A84364" w:rsidP="00A84364">
            <w:pPr>
              <w:pStyle w:val="TAL"/>
            </w:pPr>
          </w:p>
        </w:tc>
      </w:tr>
      <w:tr w:rsidR="00A84364" w:rsidRPr="007F2FB9" w14:paraId="502EEDB4" w14:textId="77777777" w:rsidTr="00A84364">
        <w:tblPrEx>
          <w:tblCellMar>
            <w:left w:w="108" w:type="dxa"/>
            <w:right w:w="108" w:type="dxa"/>
          </w:tblCellMar>
        </w:tblPrEx>
        <w:tc>
          <w:tcPr>
            <w:tcW w:w="4535" w:type="dxa"/>
          </w:tcPr>
          <w:p w14:paraId="3DFA4496"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14:paraId="45261452" w14:textId="77777777" w:rsidR="00A84364" w:rsidRPr="007F2FB9" w:rsidRDefault="00A84364" w:rsidP="00A84364">
            <w:pPr>
              <w:pStyle w:val="TAL"/>
            </w:pPr>
          </w:p>
        </w:tc>
        <w:tc>
          <w:tcPr>
            <w:tcW w:w="1700" w:type="dxa"/>
          </w:tcPr>
          <w:p w14:paraId="60E661DB" w14:textId="77777777" w:rsidR="00A84364" w:rsidRPr="007F2FB9" w:rsidRDefault="00A84364" w:rsidP="00A84364">
            <w:pPr>
              <w:pStyle w:val="TAL"/>
            </w:pPr>
          </w:p>
        </w:tc>
        <w:tc>
          <w:tcPr>
            <w:tcW w:w="1245" w:type="dxa"/>
          </w:tcPr>
          <w:p w14:paraId="0145071F" w14:textId="77777777" w:rsidR="00A84364" w:rsidRPr="007F2FB9" w:rsidRDefault="00A84364" w:rsidP="00A84364">
            <w:pPr>
              <w:pStyle w:val="TAL"/>
            </w:pPr>
          </w:p>
        </w:tc>
      </w:tr>
      <w:tr w:rsidR="00A84364" w:rsidRPr="007F2FB9" w14:paraId="6536488E" w14:textId="77777777" w:rsidTr="00A84364">
        <w:tblPrEx>
          <w:tblCellMar>
            <w:left w:w="108" w:type="dxa"/>
            <w:right w:w="108" w:type="dxa"/>
          </w:tblCellMar>
        </w:tblPrEx>
        <w:tc>
          <w:tcPr>
            <w:tcW w:w="4535" w:type="dxa"/>
          </w:tcPr>
          <w:p w14:paraId="3361EA22" w14:textId="77777777" w:rsidR="00A84364" w:rsidRPr="007F2FB9" w:rsidRDefault="00A84364" w:rsidP="00A84364">
            <w:pPr>
              <w:pStyle w:val="TAL"/>
            </w:pPr>
            <w:r w:rsidRPr="007F2FB9">
              <w:t xml:space="preserve">               }</w:t>
            </w:r>
          </w:p>
        </w:tc>
        <w:tc>
          <w:tcPr>
            <w:tcW w:w="2267" w:type="dxa"/>
          </w:tcPr>
          <w:p w14:paraId="4E5FF431" w14:textId="77777777" w:rsidR="00A84364" w:rsidRPr="007F2FB9" w:rsidRDefault="00A84364" w:rsidP="00A84364">
            <w:pPr>
              <w:pStyle w:val="TAL"/>
            </w:pPr>
          </w:p>
        </w:tc>
        <w:tc>
          <w:tcPr>
            <w:tcW w:w="1700" w:type="dxa"/>
          </w:tcPr>
          <w:p w14:paraId="5227CD79" w14:textId="77777777" w:rsidR="00A84364" w:rsidRPr="007F2FB9" w:rsidRDefault="00A84364" w:rsidP="00A84364">
            <w:pPr>
              <w:pStyle w:val="TAL"/>
            </w:pPr>
          </w:p>
        </w:tc>
        <w:tc>
          <w:tcPr>
            <w:tcW w:w="1245" w:type="dxa"/>
          </w:tcPr>
          <w:p w14:paraId="5C027458" w14:textId="77777777" w:rsidR="00A84364" w:rsidRPr="007F2FB9" w:rsidRDefault="00A84364" w:rsidP="00A84364">
            <w:pPr>
              <w:pStyle w:val="TAL"/>
            </w:pPr>
          </w:p>
        </w:tc>
      </w:tr>
      <w:tr w:rsidR="00A84364" w:rsidRPr="007F2FB9" w14:paraId="0275AF3F" w14:textId="77777777" w:rsidTr="00A84364">
        <w:tblPrEx>
          <w:tblCellMar>
            <w:left w:w="108" w:type="dxa"/>
            <w:right w:w="108" w:type="dxa"/>
          </w:tblCellMar>
        </w:tblPrEx>
        <w:tc>
          <w:tcPr>
            <w:tcW w:w="4535" w:type="dxa"/>
          </w:tcPr>
          <w:p w14:paraId="6E8A61B3" w14:textId="77777777" w:rsidR="00A84364" w:rsidRPr="007F2FB9" w:rsidRDefault="00A84364" w:rsidP="00A84364">
            <w:pPr>
              <w:pStyle w:val="TAL"/>
              <w:rPr>
                <w:snapToGrid w:val="0"/>
              </w:rPr>
            </w:pPr>
            <w:r w:rsidRPr="007F2FB9">
              <w:t xml:space="preserve">               </w:t>
            </w:r>
            <w:r w:rsidRPr="007F2FB9">
              <w:rPr>
                <w:snapToGrid w:val="0"/>
              </w:rPr>
              <w:t>nr-DL-AoD-ProvideLocationInformation-r16</w:t>
            </w:r>
          </w:p>
        </w:tc>
        <w:tc>
          <w:tcPr>
            <w:tcW w:w="2267" w:type="dxa"/>
          </w:tcPr>
          <w:p w14:paraId="4DD3025E" w14:textId="77777777" w:rsidR="00A84364" w:rsidRPr="007F2FB9" w:rsidRDefault="00A84364" w:rsidP="00A84364">
            <w:pPr>
              <w:pStyle w:val="TAL"/>
            </w:pPr>
            <w:r w:rsidRPr="007F2FB9">
              <w:t>Not present</w:t>
            </w:r>
          </w:p>
        </w:tc>
        <w:tc>
          <w:tcPr>
            <w:tcW w:w="1700" w:type="dxa"/>
          </w:tcPr>
          <w:p w14:paraId="330EB108" w14:textId="77777777" w:rsidR="00A84364" w:rsidRPr="007F2FB9" w:rsidRDefault="00A84364" w:rsidP="00A84364">
            <w:pPr>
              <w:pStyle w:val="TAL"/>
            </w:pPr>
          </w:p>
        </w:tc>
        <w:tc>
          <w:tcPr>
            <w:tcW w:w="1245" w:type="dxa"/>
          </w:tcPr>
          <w:p w14:paraId="55AA546D" w14:textId="77777777" w:rsidR="00A84364" w:rsidRPr="007F2FB9" w:rsidRDefault="00A84364" w:rsidP="00A84364">
            <w:pPr>
              <w:pStyle w:val="TAL"/>
            </w:pPr>
          </w:p>
        </w:tc>
      </w:tr>
      <w:tr w:rsidR="00A84364" w:rsidRPr="007F2FB9" w14:paraId="624BAD5D" w14:textId="77777777" w:rsidTr="00A84364">
        <w:tblPrEx>
          <w:tblCellMar>
            <w:left w:w="108" w:type="dxa"/>
            <w:right w:w="108" w:type="dxa"/>
          </w:tblCellMar>
        </w:tblPrEx>
        <w:tc>
          <w:tcPr>
            <w:tcW w:w="4535" w:type="dxa"/>
          </w:tcPr>
          <w:p w14:paraId="77D0A899" w14:textId="77777777" w:rsidR="00A84364" w:rsidRPr="007F2FB9" w:rsidRDefault="00A84364" w:rsidP="00A84364">
            <w:pPr>
              <w:pStyle w:val="TAL"/>
            </w:pPr>
            <w:r w:rsidRPr="007F2FB9">
              <w:t xml:space="preserve">             }</w:t>
            </w:r>
          </w:p>
        </w:tc>
        <w:tc>
          <w:tcPr>
            <w:tcW w:w="2267" w:type="dxa"/>
          </w:tcPr>
          <w:p w14:paraId="1AE0F5F0" w14:textId="77777777" w:rsidR="00A84364" w:rsidRPr="007F2FB9" w:rsidRDefault="00A84364" w:rsidP="00A84364">
            <w:pPr>
              <w:pStyle w:val="TAL"/>
            </w:pPr>
          </w:p>
        </w:tc>
        <w:tc>
          <w:tcPr>
            <w:tcW w:w="1700" w:type="dxa"/>
          </w:tcPr>
          <w:p w14:paraId="4347C870" w14:textId="77777777" w:rsidR="00A84364" w:rsidRPr="007F2FB9" w:rsidRDefault="00A84364" w:rsidP="00A84364">
            <w:pPr>
              <w:pStyle w:val="TAL"/>
            </w:pPr>
          </w:p>
        </w:tc>
        <w:tc>
          <w:tcPr>
            <w:tcW w:w="1245" w:type="dxa"/>
          </w:tcPr>
          <w:p w14:paraId="33E138C5" w14:textId="77777777" w:rsidR="00A84364" w:rsidRPr="007F2FB9" w:rsidRDefault="00A84364" w:rsidP="00A84364">
            <w:pPr>
              <w:pStyle w:val="TAL"/>
            </w:pPr>
          </w:p>
        </w:tc>
      </w:tr>
      <w:tr w:rsidR="00A84364" w:rsidRPr="007F2FB9" w14:paraId="234E1AD3" w14:textId="77777777" w:rsidTr="00A84364">
        <w:tblPrEx>
          <w:tblCellMar>
            <w:left w:w="108" w:type="dxa"/>
            <w:right w:w="108" w:type="dxa"/>
          </w:tblCellMar>
        </w:tblPrEx>
        <w:tc>
          <w:tcPr>
            <w:tcW w:w="4535" w:type="dxa"/>
          </w:tcPr>
          <w:p w14:paraId="0C46B3C9" w14:textId="77777777" w:rsidR="00A84364" w:rsidRPr="007F2FB9" w:rsidRDefault="00A84364" w:rsidP="00A84364">
            <w:pPr>
              <w:pStyle w:val="TAL"/>
            </w:pPr>
            <w:r w:rsidRPr="007F2FB9">
              <w:t xml:space="preserve">           }</w:t>
            </w:r>
          </w:p>
        </w:tc>
        <w:tc>
          <w:tcPr>
            <w:tcW w:w="2267" w:type="dxa"/>
          </w:tcPr>
          <w:p w14:paraId="0F6BE82F" w14:textId="77777777" w:rsidR="00A84364" w:rsidRPr="007F2FB9" w:rsidRDefault="00A84364" w:rsidP="00A84364">
            <w:pPr>
              <w:pStyle w:val="TAL"/>
            </w:pPr>
          </w:p>
        </w:tc>
        <w:tc>
          <w:tcPr>
            <w:tcW w:w="1700" w:type="dxa"/>
          </w:tcPr>
          <w:p w14:paraId="39B71576" w14:textId="77777777" w:rsidR="00A84364" w:rsidRPr="007F2FB9" w:rsidRDefault="00A84364" w:rsidP="00A84364">
            <w:pPr>
              <w:pStyle w:val="TAL"/>
            </w:pPr>
          </w:p>
        </w:tc>
        <w:tc>
          <w:tcPr>
            <w:tcW w:w="1245" w:type="dxa"/>
          </w:tcPr>
          <w:p w14:paraId="3FBF2729" w14:textId="77777777" w:rsidR="00A84364" w:rsidRPr="007F2FB9" w:rsidRDefault="00A84364" w:rsidP="00A84364">
            <w:pPr>
              <w:pStyle w:val="TAL"/>
            </w:pPr>
          </w:p>
        </w:tc>
      </w:tr>
      <w:tr w:rsidR="00A84364" w:rsidRPr="007F2FB9" w14:paraId="45A8A5AB" w14:textId="77777777" w:rsidTr="00A84364">
        <w:tblPrEx>
          <w:tblCellMar>
            <w:left w:w="108" w:type="dxa"/>
            <w:right w:w="108" w:type="dxa"/>
          </w:tblCellMar>
        </w:tblPrEx>
        <w:tc>
          <w:tcPr>
            <w:tcW w:w="4535" w:type="dxa"/>
          </w:tcPr>
          <w:p w14:paraId="0667DCB5" w14:textId="77777777" w:rsidR="00A84364" w:rsidRPr="007F2FB9" w:rsidRDefault="00A84364" w:rsidP="00A84364">
            <w:pPr>
              <w:pStyle w:val="TAL"/>
            </w:pPr>
            <w:r w:rsidRPr="007F2FB9">
              <w:t xml:space="preserve">         }</w:t>
            </w:r>
          </w:p>
        </w:tc>
        <w:tc>
          <w:tcPr>
            <w:tcW w:w="2267" w:type="dxa"/>
          </w:tcPr>
          <w:p w14:paraId="598ACD3D" w14:textId="77777777" w:rsidR="00A84364" w:rsidRPr="007F2FB9" w:rsidRDefault="00A84364" w:rsidP="00A84364">
            <w:pPr>
              <w:pStyle w:val="TAL"/>
            </w:pPr>
          </w:p>
        </w:tc>
        <w:tc>
          <w:tcPr>
            <w:tcW w:w="1700" w:type="dxa"/>
          </w:tcPr>
          <w:p w14:paraId="3CF093EC" w14:textId="77777777" w:rsidR="00A84364" w:rsidRPr="007F2FB9" w:rsidRDefault="00A84364" w:rsidP="00A84364">
            <w:pPr>
              <w:pStyle w:val="TAL"/>
            </w:pPr>
          </w:p>
        </w:tc>
        <w:tc>
          <w:tcPr>
            <w:tcW w:w="1245" w:type="dxa"/>
          </w:tcPr>
          <w:p w14:paraId="74679AC0" w14:textId="77777777" w:rsidR="00A84364" w:rsidRPr="007F2FB9" w:rsidRDefault="00A84364" w:rsidP="00A84364">
            <w:pPr>
              <w:pStyle w:val="TAL"/>
            </w:pPr>
          </w:p>
        </w:tc>
      </w:tr>
      <w:tr w:rsidR="00A84364" w:rsidRPr="007F2FB9" w14:paraId="42A963F7" w14:textId="77777777" w:rsidTr="00A84364">
        <w:tblPrEx>
          <w:tblCellMar>
            <w:left w:w="108" w:type="dxa"/>
            <w:right w:w="108" w:type="dxa"/>
          </w:tblCellMar>
        </w:tblPrEx>
        <w:tc>
          <w:tcPr>
            <w:tcW w:w="4535" w:type="dxa"/>
          </w:tcPr>
          <w:p w14:paraId="71E87CF1" w14:textId="77777777" w:rsidR="00A84364" w:rsidRPr="007F2FB9" w:rsidRDefault="00A84364" w:rsidP="00A84364">
            <w:pPr>
              <w:pStyle w:val="TAL"/>
            </w:pPr>
            <w:r w:rsidRPr="007F2FB9">
              <w:t xml:space="preserve">       }</w:t>
            </w:r>
          </w:p>
        </w:tc>
        <w:tc>
          <w:tcPr>
            <w:tcW w:w="2267" w:type="dxa"/>
          </w:tcPr>
          <w:p w14:paraId="7F0E11FF" w14:textId="77777777" w:rsidR="00A84364" w:rsidRPr="007F2FB9" w:rsidRDefault="00A84364" w:rsidP="00A84364">
            <w:pPr>
              <w:pStyle w:val="TAL"/>
            </w:pPr>
          </w:p>
        </w:tc>
        <w:tc>
          <w:tcPr>
            <w:tcW w:w="1700" w:type="dxa"/>
          </w:tcPr>
          <w:p w14:paraId="59D56BC8" w14:textId="77777777" w:rsidR="00A84364" w:rsidRPr="007F2FB9" w:rsidRDefault="00A84364" w:rsidP="00A84364">
            <w:pPr>
              <w:pStyle w:val="TAL"/>
            </w:pPr>
          </w:p>
        </w:tc>
        <w:tc>
          <w:tcPr>
            <w:tcW w:w="1245" w:type="dxa"/>
          </w:tcPr>
          <w:p w14:paraId="6B94B324" w14:textId="77777777" w:rsidR="00A84364" w:rsidRPr="007F2FB9" w:rsidRDefault="00A84364" w:rsidP="00A84364">
            <w:pPr>
              <w:pStyle w:val="TAL"/>
            </w:pPr>
          </w:p>
        </w:tc>
      </w:tr>
      <w:tr w:rsidR="00A84364" w:rsidRPr="007F2FB9" w14:paraId="7C53110B" w14:textId="77777777" w:rsidTr="00A84364">
        <w:tblPrEx>
          <w:tblCellMar>
            <w:left w:w="108" w:type="dxa"/>
            <w:right w:w="108" w:type="dxa"/>
          </w:tblCellMar>
        </w:tblPrEx>
        <w:tc>
          <w:tcPr>
            <w:tcW w:w="4535" w:type="dxa"/>
          </w:tcPr>
          <w:p w14:paraId="776CC62E" w14:textId="77777777" w:rsidR="00A84364" w:rsidRPr="007F2FB9" w:rsidRDefault="00A84364" w:rsidP="00A84364">
            <w:pPr>
              <w:pStyle w:val="TAL"/>
            </w:pPr>
            <w:r w:rsidRPr="007F2FB9">
              <w:t xml:space="preserve">     }</w:t>
            </w:r>
          </w:p>
        </w:tc>
        <w:tc>
          <w:tcPr>
            <w:tcW w:w="2267" w:type="dxa"/>
          </w:tcPr>
          <w:p w14:paraId="22FBCF8B" w14:textId="77777777" w:rsidR="00A84364" w:rsidRPr="007F2FB9" w:rsidRDefault="00A84364" w:rsidP="00A84364">
            <w:pPr>
              <w:pStyle w:val="TAL"/>
            </w:pPr>
          </w:p>
        </w:tc>
        <w:tc>
          <w:tcPr>
            <w:tcW w:w="1700" w:type="dxa"/>
          </w:tcPr>
          <w:p w14:paraId="3155D280" w14:textId="77777777" w:rsidR="00A84364" w:rsidRPr="007F2FB9" w:rsidRDefault="00A84364" w:rsidP="00A84364">
            <w:pPr>
              <w:pStyle w:val="TAL"/>
            </w:pPr>
          </w:p>
        </w:tc>
        <w:tc>
          <w:tcPr>
            <w:tcW w:w="1245" w:type="dxa"/>
          </w:tcPr>
          <w:p w14:paraId="44794B85" w14:textId="77777777" w:rsidR="00A84364" w:rsidRPr="007F2FB9" w:rsidRDefault="00A84364" w:rsidP="00A84364">
            <w:pPr>
              <w:pStyle w:val="TAL"/>
            </w:pPr>
          </w:p>
        </w:tc>
      </w:tr>
      <w:tr w:rsidR="00A84364" w:rsidRPr="007F2FB9" w14:paraId="496574B0" w14:textId="77777777" w:rsidTr="00A84364">
        <w:tblPrEx>
          <w:tblCellMar>
            <w:left w:w="108" w:type="dxa"/>
            <w:right w:w="108" w:type="dxa"/>
          </w:tblCellMar>
        </w:tblPrEx>
        <w:tc>
          <w:tcPr>
            <w:tcW w:w="4535" w:type="dxa"/>
          </w:tcPr>
          <w:p w14:paraId="19C1CA22" w14:textId="77777777" w:rsidR="00A84364" w:rsidRPr="007F2FB9" w:rsidRDefault="00A84364" w:rsidP="00A84364">
            <w:pPr>
              <w:pStyle w:val="TAL"/>
            </w:pPr>
            <w:r w:rsidRPr="007F2FB9">
              <w:t xml:space="preserve">   }</w:t>
            </w:r>
          </w:p>
        </w:tc>
        <w:tc>
          <w:tcPr>
            <w:tcW w:w="2267" w:type="dxa"/>
          </w:tcPr>
          <w:p w14:paraId="3A744CD9" w14:textId="77777777" w:rsidR="00A84364" w:rsidRPr="007F2FB9" w:rsidRDefault="00A84364" w:rsidP="00A84364">
            <w:pPr>
              <w:pStyle w:val="TAL"/>
            </w:pPr>
          </w:p>
        </w:tc>
        <w:tc>
          <w:tcPr>
            <w:tcW w:w="1700" w:type="dxa"/>
          </w:tcPr>
          <w:p w14:paraId="1AB4FA26" w14:textId="77777777" w:rsidR="00A84364" w:rsidRPr="007F2FB9" w:rsidRDefault="00A84364" w:rsidP="00A84364">
            <w:pPr>
              <w:pStyle w:val="TAL"/>
            </w:pPr>
          </w:p>
        </w:tc>
        <w:tc>
          <w:tcPr>
            <w:tcW w:w="1245" w:type="dxa"/>
          </w:tcPr>
          <w:p w14:paraId="2BED4B10" w14:textId="77777777" w:rsidR="00A84364" w:rsidRPr="007F2FB9" w:rsidRDefault="00A84364" w:rsidP="00A84364">
            <w:pPr>
              <w:pStyle w:val="TAL"/>
            </w:pPr>
          </w:p>
        </w:tc>
      </w:tr>
      <w:tr w:rsidR="00A84364" w:rsidRPr="007F2FB9" w14:paraId="38B6170E" w14:textId="77777777" w:rsidTr="00A84364">
        <w:tblPrEx>
          <w:tblCellMar>
            <w:left w:w="108" w:type="dxa"/>
            <w:right w:w="108" w:type="dxa"/>
          </w:tblCellMar>
        </w:tblPrEx>
        <w:tc>
          <w:tcPr>
            <w:tcW w:w="4535" w:type="dxa"/>
          </w:tcPr>
          <w:p w14:paraId="543A4F8A" w14:textId="77777777" w:rsidR="00A84364" w:rsidRPr="007F2FB9" w:rsidRDefault="00A84364" w:rsidP="00A84364">
            <w:pPr>
              <w:pStyle w:val="TAL"/>
            </w:pPr>
            <w:r w:rsidRPr="007F2FB9">
              <w:t>}</w:t>
            </w:r>
          </w:p>
        </w:tc>
        <w:tc>
          <w:tcPr>
            <w:tcW w:w="2267" w:type="dxa"/>
          </w:tcPr>
          <w:p w14:paraId="5C0A4589" w14:textId="77777777" w:rsidR="00A84364" w:rsidRPr="007F2FB9" w:rsidRDefault="00A84364" w:rsidP="00A84364">
            <w:pPr>
              <w:pStyle w:val="TAL"/>
            </w:pPr>
          </w:p>
        </w:tc>
        <w:tc>
          <w:tcPr>
            <w:tcW w:w="1700" w:type="dxa"/>
          </w:tcPr>
          <w:p w14:paraId="111A81E6" w14:textId="77777777" w:rsidR="00A84364" w:rsidRPr="007F2FB9" w:rsidRDefault="00A84364" w:rsidP="00A84364">
            <w:pPr>
              <w:pStyle w:val="TAL"/>
            </w:pPr>
          </w:p>
        </w:tc>
        <w:tc>
          <w:tcPr>
            <w:tcW w:w="1245" w:type="dxa"/>
          </w:tcPr>
          <w:p w14:paraId="40F601F6" w14:textId="77777777" w:rsidR="00A84364" w:rsidRPr="007F2FB9" w:rsidRDefault="00A84364" w:rsidP="00A84364">
            <w:pPr>
              <w:pStyle w:val="TAL"/>
            </w:pPr>
          </w:p>
        </w:tc>
      </w:tr>
    </w:tbl>
    <w:p w14:paraId="3C9F4203" w14:textId="77777777" w:rsidR="00A84364" w:rsidRPr="007F2FB9" w:rsidRDefault="00A84364" w:rsidP="00A84364">
      <w:pPr>
        <w:rPr>
          <w:lang w:eastAsia="zh-CN"/>
        </w:rPr>
      </w:pPr>
    </w:p>
    <w:p w14:paraId="44B44355" w14:textId="77777777" w:rsidR="00A84364" w:rsidRPr="007F2FB9" w:rsidRDefault="00A84364" w:rsidP="00A84364">
      <w:pPr>
        <w:pStyle w:val="40"/>
        <w:rPr>
          <w:lang w:eastAsia="zh-CN"/>
        </w:rPr>
      </w:pPr>
      <w:r w:rsidRPr="007F2FB9">
        <w:rPr>
          <w:lang w:eastAsia="zh-CN"/>
        </w:rPr>
        <w:t>15.2</w:t>
      </w:r>
      <w:r w:rsidRPr="007F2FB9">
        <w:t>.</w:t>
      </w:r>
      <w:r w:rsidRPr="007F2FB9">
        <w:rPr>
          <w:lang w:eastAsia="zh-CN"/>
        </w:rPr>
        <w:t>10.</w:t>
      </w:r>
      <w:r w:rsidRPr="007F2FB9">
        <w:t>5</w:t>
      </w:r>
      <w:r w:rsidRPr="007F2FB9">
        <w:tab/>
        <w:t>Test requirement</w:t>
      </w:r>
    </w:p>
    <w:p w14:paraId="5287F057" w14:textId="77777777" w:rsidR="00A84364" w:rsidRDefault="00A84364" w:rsidP="00A84364">
      <w:r w:rsidRPr="00E00E7D">
        <w:t xml:space="preserve"> </w:t>
      </w:r>
      <w:r w:rsidRPr="00F14A85">
        <w:t xml:space="preserve">Table </w:t>
      </w:r>
      <w:r w:rsidRPr="00F14A85">
        <w:rPr>
          <w:lang w:eastAsia="zh-CN"/>
        </w:rPr>
        <w:t>1</w:t>
      </w:r>
      <w:r>
        <w:rPr>
          <w:rFonts w:hint="eastAsia"/>
          <w:lang w:eastAsia="zh-CN"/>
        </w:rPr>
        <w:t>5</w:t>
      </w:r>
      <w:r w:rsidRPr="00F14A85">
        <w:rPr>
          <w:lang w:eastAsia="zh-CN"/>
        </w:rPr>
        <w:t>.2.</w:t>
      </w:r>
      <w:r>
        <w:rPr>
          <w:rFonts w:hint="eastAsia"/>
          <w:lang w:eastAsia="zh-CN"/>
        </w:rPr>
        <w:t>10</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r>
        <w:rPr>
          <w:rFonts w:hint="eastAsia"/>
          <w:lang w:eastAsia="zh-CN"/>
        </w:rPr>
        <w:t>10</w:t>
      </w:r>
      <w:r w:rsidRPr="00F14A85">
        <w:rPr>
          <w:lang w:eastAsia="zh-CN"/>
        </w:rPr>
        <w:t>.5</w:t>
      </w:r>
      <w:r w:rsidRPr="00F14A85">
        <w:t>-</w:t>
      </w:r>
      <w:r>
        <w:rPr>
          <w:rFonts w:hint="eastAsia"/>
          <w:lang w:eastAsia="zh-CN"/>
        </w:rPr>
        <w:t>2</w:t>
      </w:r>
      <w:r w:rsidRPr="00F14A85">
        <w:t xml:space="preserve"> define the primary level settings including test tolerances for the test.</w:t>
      </w:r>
    </w:p>
    <w:p w14:paraId="441C18FD" w14:textId="77777777" w:rsidR="00A84364" w:rsidRPr="00E8580B" w:rsidRDefault="00A84364" w:rsidP="00A84364">
      <w:pPr>
        <w:pStyle w:val="TH"/>
        <w:rPr>
          <w:rFonts w:eastAsiaTheme="minorEastAsia"/>
        </w:rPr>
      </w:pPr>
      <w:r w:rsidRPr="00E8580B">
        <w:rPr>
          <w:rFonts w:eastAsiaTheme="minorEastAsia"/>
        </w:rPr>
        <w:lastRenderedPageBreak/>
        <w:t xml:space="preserve">Table </w:t>
      </w:r>
      <w:r w:rsidRPr="00014D7E">
        <w:rPr>
          <w:rFonts w:eastAsiaTheme="minorEastAsia"/>
          <w:snapToGrid w:val="0"/>
        </w:rPr>
        <w:t>15.2.10.5-1</w:t>
      </w:r>
      <w:r w:rsidRPr="00E8580B">
        <w:rPr>
          <w:rFonts w:eastAsiaTheme="minorEastAsia"/>
        </w:rPr>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A84364" w:rsidRPr="00E8580B" w14:paraId="2899F9AE"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F78485" w14:textId="77777777" w:rsidR="00A84364" w:rsidRPr="00E8580B" w:rsidRDefault="00A84364" w:rsidP="00A84364">
            <w:pPr>
              <w:pStyle w:val="TAH"/>
              <w:rPr>
                <w:rFonts w:eastAsiaTheme="minorEastAsia" w:cs="Arial"/>
              </w:rPr>
            </w:pPr>
            <w:r w:rsidRPr="00E8580B">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26A3974B" w14:textId="77777777" w:rsidR="00A84364" w:rsidRPr="00E8580B" w:rsidRDefault="00A84364" w:rsidP="00A84364">
            <w:pPr>
              <w:pStyle w:val="TAH"/>
              <w:rPr>
                <w:rFonts w:eastAsiaTheme="minorEastAsia" w:cs="Arial"/>
              </w:rPr>
            </w:pPr>
            <w:r w:rsidRPr="00E8580B">
              <w:rPr>
                <w:rFonts w:eastAsiaTheme="minorEastAsia"/>
              </w:rPr>
              <w:t>Unit</w:t>
            </w:r>
          </w:p>
        </w:tc>
        <w:tc>
          <w:tcPr>
            <w:tcW w:w="1163" w:type="dxa"/>
            <w:tcBorders>
              <w:top w:val="single" w:sz="4" w:space="0" w:color="auto"/>
              <w:left w:val="single" w:sz="4" w:space="0" w:color="auto"/>
              <w:bottom w:val="single" w:sz="4" w:space="0" w:color="auto"/>
              <w:right w:val="single" w:sz="4" w:space="0" w:color="auto"/>
            </w:tcBorders>
            <w:hideMark/>
          </w:tcPr>
          <w:p w14:paraId="6CEFDBD4" w14:textId="77777777" w:rsidR="00A84364" w:rsidRPr="00E8580B" w:rsidRDefault="00A84364" w:rsidP="00A84364">
            <w:pPr>
              <w:pStyle w:val="TAH"/>
              <w:rPr>
                <w:rFonts w:eastAsiaTheme="minorEastAsia"/>
              </w:rPr>
            </w:pPr>
            <w:r w:rsidRPr="00E8580B">
              <w:rPr>
                <w:rFonts w:eastAsiaTheme="minorEastAsia"/>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8D14E13" w14:textId="77777777" w:rsidR="00A84364" w:rsidRPr="00E8580B" w:rsidRDefault="00A84364" w:rsidP="00A84364">
            <w:pPr>
              <w:pStyle w:val="TAH"/>
              <w:rPr>
                <w:rFonts w:eastAsiaTheme="minorEastAsia" w:cs="Arial"/>
              </w:rPr>
            </w:pPr>
            <w:r w:rsidRPr="00E8580B">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20AD04B3" w14:textId="77777777" w:rsidR="00A84364" w:rsidRPr="00E8580B" w:rsidRDefault="00A84364" w:rsidP="00A84364">
            <w:pPr>
              <w:pStyle w:val="TAH"/>
              <w:rPr>
                <w:rFonts w:eastAsiaTheme="minorEastAsia" w:cs="Arial"/>
              </w:rPr>
            </w:pPr>
            <w:r w:rsidRPr="00E8580B">
              <w:rPr>
                <w:rFonts w:eastAsiaTheme="minorEastAsia"/>
              </w:rPr>
              <w:t>Comment</w:t>
            </w:r>
          </w:p>
        </w:tc>
      </w:tr>
      <w:tr w:rsidR="00A84364" w:rsidRPr="00E8580B" w14:paraId="65860D24"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0C59F5"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2E3EC5D"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CEF75E4"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98A77F5"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7028BA75"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cs="Arial"/>
                <w:sz w:val="18"/>
              </w:rPr>
              <w:t xml:space="preserve">Cell 1 is the </w:t>
            </w:r>
            <w:proofErr w:type="spellStart"/>
            <w:r w:rsidRPr="00E8580B">
              <w:rPr>
                <w:rFonts w:ascii="Arial" w:eastAsiaTheme="minorEastAsia" w:hAnsi="Arial" w:cs="Arial"/>
                <w:sz w:val="18"/>
              </w:rPr>
              <w:t>PCell</w:t>
            </w:r>
            <w:proofErr w:type="spellEnd"/>
            <w:r w:rsidRPr="00E8580B">
              <w:rPr>
                <w:rFonts w:ascii="Arial" w:eastAsiaTheme="minorEastAsia" w:hAnsi="Arial" w:cs="Arial"/>
                <w:sz w:val="18"/>
              </w:rPr>
              <w:t xml:space="preserve"> in </w:t>
            </w:r>
            <w:r w:rsidRPr="00E8580B">
              <w:rPr>
                <w:rFonts w:ascii="Arial" w:eastAsiaTheme="minorEastAsia" w:hAnsi="Arial"/>
                <w:sz w:val="18"/>
              </w:rPr>
              <w:t>NR-Multi-RTT-</w:t>
            </w:r>
            <w:proofErr w:type="spellStart"/>
            <w:r w:rsidRPr="00E8580B">
              <w:rPr>
                <w:rFonts w:ascii="Arial" w:eastAsiaTheme="minorEastAsia" w:hAnsi="Arial"/>
                <w:sz w:val="18"/>
              </w:rPr>
              <w:t>ProvideAssistanceData</w:t>
            </w:r>
            <w:proofErr w:type="spellEnd"/>
            <w:r w:rsidRPr="00E8580B">
              <w:rPr>
                <w:rFonts w:ascii="Arial" w:eastAsiaTheme="minorEastAsia" w:hAnsi="Arial"/>
                <w:sz w:val="18"/>
              </w:rPr>
              <w:t xml:space="preserve"> [</w:t>
            </w:r>
            <w:r>
              <w:rPr>
                <w:rFonts w:ascii="Arial" w:eastAsiaTheme="minorEastAsia" w:hAnsi="Arial" w:hint="eastAsia"/>
                <w:sz w:val="18"/>
                <w:lang w:eastAsia="zh-CN"/>
              </w:rPr>
              <w:t>49</w:t>
            </w:r>
            <w:r w:rsidRPr="00E8580B">
              <w:rPr>
                <w:rFonts w:ascii="Arial" w:eastAsiaTheme="minorEastAsia" w:hAnsi="Arial"/>
                <w:sz w:val="18"/>
              </w:rPr>
              <w:t>]</w:t>
            </w:r>
            <w:r w:rsidRPr="00E8580B">
              <w:rPr>
                <w:rFonts w:ascii="Arial" w:eastAsiaTheme="minorEastAsia" w:hAnsi="Arial" w:cs="Arial"/>
                <w:sz w:val="18"/>
              </w:rPr>
              <w:t>.</w:t>
            </w:r>
          </w:p>
        </w:tc>
      </w:tr>
      <w:tr w:rsidR="00A84364" w:rsidRPr="00E8580B" w14:paraId="21FBD80B"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B31AD5" w14:textId="77777777" w:rsidR="00A84364" w:rsidRPr="00E8580B" w:rsidRDefault="00A84364" w:rsidP="00A84364">
            <w:pPr>
              <w:keepNext/>
              <w:keepLines/>
              <w:spacing w:after="0"/>
              <w:rPr>
                <w:rFonts w:ascii="Arial" w:eastAsiaTheme="minorEastAsia" w:hAnsi="Arial" w:cs="Arial"/>
                <w:b/>
                <w:sz w:val="18"/>
              </w:rPr>
            </w:pPr>
            <w:r w:rsidRPr="00E8580B">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C1947C8"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0E3746F"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0F6A9AD" w14:textId="77777777" w:rsidR="00A84364" w:rsidRPr="00E8580B" w:rsidRDefault="00A84364" w:rsidP="00A84364">
            <w:pPr>
              <w:keepNext/>
              <w:keepLines/>
              <w:spacing w:after="0"/>
              <w:jc w:val="center"/>
              <w:rPr>
                <w:rFonts w:ascii="Arial" w:eastAsiaTheme="minorEastAsia" w:hAnsi="Arial" w:cs="Arial"/>
                <w:b/>
                <w:sz w:val="18"/>
              </w:rPr>
            </w:pPr>
            <w:r w:rsidRPr="00E8580B">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1D84C81" w14:textId="77777777" w:rsidR="00A84364" w:rsidRPr="00E8580B" w:rsidRDefault="00A84364" w:rsidP="00A84364">
            <w:pPr>
              <w:keepNext/>
              <w:keepLines/>
              <w:spacing w:after="0"/>
              <w:rPr>
                <w:rFonts w:ascii="Arial" w:eastAsiaTheme="minorEastAsia" w:hAnsi="Arial" w:cs="Arial"/>
                <w:b/>
                <w:sz w:val="18"/>
              </w:rPr>
            </w:pPr>
            <w:r w:rsidRPr="00E8580B">
              <w:rPr>
                <w:rFonts w:ascii="Arial" w:eastAsiaTheme="minorEastAsia" w:hAnsi="Arial"/>
                <w:bCs/>
                <w:sz w:val="18"/>
              </w:rPr>
              <w:t>Cell 2 is a neighbour cell</w:t>
            </w:r>
            <w:r w:rsidRPr="00E8580B">
              <w:rPr>
                <w:rFonts w:ascii="Arial" w:eastAsiaTheme="minorEastAsia" w:hAnsi="Arial" w:cs="Arial"/>
                <w:sz w:val="18"/>
              </w:rPr>
              <w:t xml:space="preserve"> in </w:t>
            </w:r>
            <w:r w:rsidRPr="00E8580B">
              <w:rPr>
                <w:rFonts w:ascii="Arial" w:eastAsiaTheme="minorEastAsia" w:hAnsi="Arial"/>
                <w:sz w:val="18"/>
              </w:rPr>
              <w:t>NR-Multi-RTT-</w:t>
            </w:r>
            <w:proofErr w:type="spellStart"/>
            <w:r w:rsidRPr="00E8580B">
              <w:rPr>
                <w:rFonts w:ascii="Arial" w:eastAsiaTheme="minorEastAsia" w:hAnsi="Arial"/>
                <w:sz w:val="18"/>
              </w:rPr>
              <w:t>ProvideAssistanceData</w:t>
            </w:r>
            <w:proofErr w:type="spellEnd"/>
            <w:r w:rsidRPr="00E8580B">
              <w:rPr>
                <w:rFonts w:ascii="Arial" w:eastAsiaTheme="minorEastAsia" w:hAnsi="Arial"/>
                <w:sz w:val="18"/>
              </w:rPr>
              <w:t xml:space="preserve"> [</w:t>
            </w:r>
            <w:r>
              <w:rPr>
                <w:rFonts w:ascii="Arial" w:eastAsiaTheme="minorEastAsia" w:hAnsi="Arial" w:hint="eastAsia"/>
                <w:sz w:val="18"/>
                <w:lang w:eastAsia="zh-CN"/>
              </w:rPr>
              <w:t>49</w:t>
            </w:r>
            <w:r w:rsidRPr="00E8580B">
              <w:rPr>
                <w:rFonts w:ascii="Arial" w:eastAsiaTheme="minorEastAsia" w:hAnsi="Arial"/>
                <w:sz w:val="18"/>
              </w:rPr>
              <w:t>]</w:t>
            </w:r>
            <w:r w:rsidRPr="00E8580B">
              <w:rPr>
                <w:rFonts w:ascii="Arial" w:eastAsiaTheme="minorEastAsia" w:hAnsi="Arial" w:cs="Arial"/>
                <w:sz w:val="18"/>
              </w:rPr>
              <w:t>.</w:t>
            </w:r>
          </w:p>
        </w:tc>
      </w:tr>
      <w:tr w:rsidR="00A84364" w:rsidRPr="00E8580B" w14:paraId="660DAF51"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9BD60B" w14:textId="77777777" w:rsidR="00A84364" w:rsidRPr="00E8580B" w:rsidRDefault="00A84364" w:rsidP="00A84364">
            <w:pPr>
              <w:keepNext/>
              <w:keepLines/>
              <w:spacing w:after="0"/>
              <w:rPr>
                <w:rFonts w:ascii="Arial" w:eastAsiaTheme="minorEastAsia" w:hAnsi="Arial" w:cs="Arial"/>
                <w:b/>
                <w:sz w:val="18"/>
              </w:rPr>
            </w:pPr>
            <w:r w:rsidRPr="00E8580B">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66F38BD"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3E09536"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9C8F755" w14:textId="77777777" w:rsidR="00A84364" w:rsidRPr="00E8580B" w:rsidRDefault="00A84364" w:rsidP="00A84364">
            <w:pPr>
              <w:keepNext/>
              <w:keepLines/>
              <w:spacing w:after="0"/>
              <w:jc w:val="center"/>
              <w:rPr>
                <w:rFonts w:ascii="Arial" w:eastAsiaTheme="minorEastAsia" w:hAnsi="Arial" w:cs="Arial"/>
                <w:b/>
                <w:sz w:val="18"/>
              </w:rPr>
            </w:pPr>
            <w:r w:rsidRPr="00E8580B">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0DC552FF" w14:textId="77777777" w:rsidR="00A84364" w:rsidRPr="00E8580B" w:rsidRDefault="00A84364" w:rsidP="00A84364">
            <w:pPr>
              <w:keepNext/>
              <w:keepLines/>
              <w:spacing w:after="0"/>
              <w:rPr>
                <w:rFonts w:ascii="Arial" w:eastAsiaTheme="minorEastAsia" w:hAnsi="Arial" w:cs="Arial"/>
                <w:bCs/>
                <w:sz w:val="18"/>
              </w:rPr>
            </w:pPr>
            <w:r w:rsidRPr="00E8580B">
              <w:rPr>
                <w:rFonts w:ascii="Arial" w:eastAsiaTheme="minorEastAsia" w:hAnsi="Arial" w:cs="Arial"/>
                <w:bCs/>
                <w:sz w:val="18"/>
              </w:rPr>
              <w:t>For both Cell 1 and Cell 2</w:t>
            </w:r>
          </w:p>
        </w:tc>
      </w:tr>
      <w:tr w:rsidR="00A84364" w:rsidRPr="00E8580B" w14:paraId="2F622532" w14:textId="77777777" w:rsidTr="00A84364">
        <w:trPr>
          <w:cantSplit/>
          <w:trHeight w:val="187"/>
        </w:trPr>
        <w:tc>
          <w:tcPr>
            <w:tcW w:w="2518" w:type="dxa"/>
            <w:tcBorders>
              <w:top w:val="single" w:sz="4" w:space="0" w:color="auto"/>
              <w:left w:val="single" w:sz="4" w:space="0" w:color="auto"/>
              <w:right w:val="single" w:sz="4" w:space="0" w:color="auto"/>
            </w:tcBorders>
          </w:tcPr>
          <w:p w14:paraId="360B967C" w14:textId="77777777" w:rsidR="00A84364" w:rsidRPr="00E8580B" w:rsidRDefault="00A84364" w:rsidP="00A84364">
            <w:pPr>
              <w:keepNext/>
              <w:keepLines/>
              <w:spacing w:after="0"/>
              <w:rPr>
                <w:rFonts w:ascii="Arial" w:eastAsiaTheme="minorEastAsia" w:hAnsi="Arial"/>
                <w:sz w:val="18"/>
              </w:rPr>
            </w:pPr>
            <w:proofErr w:type="spellStart"/>
            <w:r w:rsidRPr="00E8580B">
              <w:rPr>
                <w:rFonts w:ascii="Arial" w:eastAsiaTheme="minorEastAsia" w:hAnsi="Arial" w:cs="Arial"/>
                <w:sz w:val="18"/>
                <w:szCs w:val="16"/>
              </w:rPr>
              <w:t>BW</w:t>
            </w:r>
            <w:r w:rsidRPr="00E8580B">
              <w:rPr>
                <w:rFonts w:ascii="Arial" w:eastAsiaTheme="minorEastAsia"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7598E7A3"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hint="eastAsia"/>
                <w:sz w:val="18"/>
              </w:rPr>
              <w:t>M</w:t>
            </w:r>
            <w:r w:rsidRPr="00E8580B">
              <w:rPr>
                <w:rFonts w:ascii="Arial" w:eastAsiaTheme="minorEastAsia" w:hAnsi="Arial"/>
                <w:sz w:val="18"/>
              </w:rPr>
              <w:t>Hz</w:t>
            </w:r>
          </w:p>
        </w:tc>
        <w:tc>
          <w:tcPr>
            <w:tcW w:w="1163" w:type="dxa"/>
            <w:tcBorders>
              <w:top w:val="single" w:sz="4" w:space="0" w:color="auto"/>
              <w:left w:val="single" w:sz="4" w:space="0" w:color="auto"/>
              <w:bottom w:val="single" w:sz="4" w:space="0" w:color="auto"/>
              <w:right w:val="single" w:sz="4" w:space="0" w:color="auto"/>
            </w:tcBorders>
          </w:tcPr>
          <w:p w14:paraId="05FB5B32"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hint="eastAsia"/>
                <w:sz w:val="18"/>
              </w:rPr>
              <w:t>1</w:t>
            </w:r>
          </w:p>
        </w:tc>
        <w:tc>
          <w:tcPr>
            <w:tcW w:w="1984" w:type="dxa"/>
            <w:tcBorders>
              <w:bottom w:val="single" w:sz="4" w:space="0" w:color="auto"/>
            </w:tcBorders>
          </w:tcPr>
          <w:p w14:paraId="16E62DC3" w14:textId="5B4E4D2D" w:rsidR="00A84364" w:rsidRPr="00A84364" w:rsidRDefault="00A84364" w:rsidP="00A84364">
            <w:pPr>
              <w:keepNext/>
              <w:keepLines/>
              <w:spacing w:after="0"/>
              <w:jc w:val="center"/>
              <w:rPr>
                <w:rFonts w:ascii="Arial" w:hAnsi="Arial"/>
                <w:bCs/>
                <w:sz w:val="18"/>
                <w:lang w:eastAsia="zh-CN"/>
              </w:rPr>
            </w:pPr>
            <w:del w:id="5" w:author="CATT" w:date="2024-04-10T14:46:00Z">
              <w:r w:rsidRPr="00E8580B" w:rsidDel="00A84364">
                <w:rPr>
                  <w:rFonts w:ascii="Arial" w:eastAsiaTheme="minorEastAsia" w:hAnsi="Arial"/>
                  <w:sz w:val="18"/>
                  <w:szCs w:val="18"/>
                </w:rPr>
                <w:delText>100</w:delText>
              </w:r>
            </w:del>
            <w:ins w:id="6" w:author="CATT" w:date="2024-04-10T14:46:00Z">
              <w:r>
                <w:rPr>
                  <w:rFonts w:ascii="Arial" w:hAnsi="Arial" w:hint="eastAsia"/>
                  <w:sz w:val="18"/>
                  <w:szCs w:val="18"/>
                  <w:lang w:eastAsia="zh-CN"/>
                </w:rPr>
                <w:t>2</w:t>
              </w:r>
              <w:r w:rsidRPr="00E8580B">
                <w:rPr>
                  <w:rFonts w:ascii="Arial" w:eastAsiaTheme="minorEastAsia" w:hAnsi="Arial"/>
                  <w:sz w:val="18"/>
                  <w:szCs w:val="18"/>
                </w:rPr>
                <w:t>00</w:t>
              </w:r>
            </w:ins>
            <w:r w:rsidRPr="00E8580B">
              <w:rPr>
                <w:rFonts w:ascii="Arial" w:eastAsiaTheme="minorEastAsia" w:hAnsi="Arial"/>
                <w:sz w:val="18"/>
                <w:szCs w:val="18"/>
              </w:rPr>
              <w:t xml:space="preserve">: </w:t>
            </w:r>
            <w:proofErr w:type="spellStart"/>
            <w:r w:rsidRPr="00E8580B">
              <w:rPr>
                <w:rFonts w:ascii="Arial" w:eastAsiaTheme="minorEastAsia" w:hAnsi="Arial"/>
                <w:sz w:val="18"/>
                <w:szCs w:val="18"/>
              </w:rPr>
              <w:t>N</w:t>
            </w:r>
            <w:r w:rsidRPr="00E8580B">
              <w:rPr>
                <w:rFonts w:ascii="Arial" w:eastAsiaTheme="minorEastAsia" w:hAnsi="Arial"/>
                <w:sz w:val="18"/>
                <w:szCs w:val="18"/>
                <w:vertAlign w:val="subscript"/>
              </w:rPr>
              <w:t>RB,c</w:t>
            </w:r>
            <w:proofErr w:type="spellEnd"/>
            <w:r w:rsidRPr="00E8580B">
              <w:rPr>
                <w:rFonts w:ascii="Arial" w:eastAsiaTheme="minorEastAsia" w:hAnsi="Arial"/>
                <w:sz w:val="18"/>
                <w:szCs w:val="18"/>
                <w:vertAlign w:val="subscript"/>
              </w:rPr>
              <w:t xml:space="preserve"> </w:t>
            </w:r>
            <w:r w:rsidRPr="00E8580B">
              <w:rPr>
                <w:rFonts w:ascii="Arial" w:eastAsiaTheme="minorEastAsia" w:hAnsi="Arial"/>
                <w:sz w:val="18"/>
                <w:szCs w:val="18"/>
              </w:rPr>
              <w:t xml:space="preserve">= </w:t>
            </w:r>
            <w:del w:id="7" w:author="CATT" w:date="2024-04-10T14:46:00Z">
              <w:r w:rsidRPr="00E8580B" w:rsidDel="00A84364">
                <w:rPr>
                  <w:rFonts w:ascii="Arial" w:eastAsiaTheme="minorEastAsia" w:hAnsi="Arial"/>
                  <w:sz w:val="18"/>
                  <w:szCs w:val="18"/>
                </w:rPr>
                <w:delText>66</w:delText>
              </w:r>
            </w:del>
            <w:ins w:id="8" w:author="CATT" w:date="2024-04-10T14:46:00Z">
              <w:r>
                <w:rPr>
                  <w:rFonts w:ascii="Arial" w:hAnsi="Arial" w:hint="eastAsia"/>
                  <w:sz w:val="18"/>
                  <w:szCs w:val="18"/>
                  <w:lang w:eastAsia="zh-CN"/>
                </w:rPr>
                <w:t>132</w:t>
              </w:r>
            </w:ins>
          </w:p>
        </w:tc>
        <w:tc>
          <w:tcPr>
            <w:tcW w:w="3232" w:type="dxa"/>
            <w:tcBorders>
              <w:bottom w:val="single" w:sz="4" w:space="0" w:color="auto"/>
            </w:tcBorders>
          </w:tcPr>
          <w:p w14:paraId="177645D8" w14:textId="77777777" w:rsidR="00A84364" w:rsidRPr="00E8580B" w:rsidRDefault="00A84364" w:rsidP="00A84364">
            <w:pPr>
              <w:keepNext/>
              <w:keepLines/>
              <w:spacing w:after="0"/>
              <w:rPr>
                <w:rFonts w:ascii="Arial" w:eastAsiaTheme="minorEastAsia" w:hAnsi="Arial" w:cs="Arial"/>
                <w:bCs/>
                <w:sz w:val="18"/>
              </w:rPr>
            </w:pPr>
          </w:p>
        </w:tc>
      </w:tr>
      <w:tr w:rsidR="00A84364" w:rsidRPr="00E8580B" w14:paraId="74F87661" w14:textId="77777777" w:rsidTr="00A843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339ABB4"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67D0F9A"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6CC6068"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99B7157"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bCs/>
                <w:sz w:val="18"/>
              </w:rPr>
              <w:t>SSB.</w:t>
            </w:r>
            <w:r>
              <w:rPr>
                <w:rFonts w:ascii="Arial" w:eastAsiaTheme="minorEastAsia" w:hAnsi="Arial"/>
                <w:bCs/>
                <w:sz w:val="18"/>
              </w:rPr>
              <w:t>3</w:t>
            </w:r>
            <w:r w:rsidRPr="00E8580B">
              <w:rPr>
                <w:rFonts w:ascii="Arial" w:eastAsiaTheme="minorEastAsia" w:hAnsi="Arial"/>
                <w:bCs/>
                <w:sz w:val="18"/>
              </w:rPr>
              <w:t xml:space="preserve"> FR2</w:t>
            </w:r>
          </w:p>
        </w:tc>
        <w:tc>
          <w:tcPr>
            <w:tcW w:w="3232" w:type="dxa"/>
            <w:tcBorders>
              <w:top w:val="single" w:sz="4" w:space="0" w:color="auto"/>
              <w:left w:val="single" w:sz="4" w:space="0" w:color="auto"/>
              <w:bottom w:val="single" w:sz="4" w:space="0" w:color="auto"/>
              <w:right w:val="single" w:sz="4" w:space="0" w:color="auto"/>
            </w:tcBorders>
          </w:tcPr>
          <w:p w14:paraId="7B57DE4F" w14:textId="77777777" w:rsidR="00A84364" w:rsidRPr="00E8580B" w:rsidRDefault="00A84364" w:rsidP="00A84364">
            <w:pPr>
              <w:keepNext/>
              <w:keepLines/>
              <w:spacing w:after="0"/>
              <w:rPr>
                <w:rFonts w:ascii="Arial" w:eastAsiaTheme="minorEastAsia" w:hAnsi="Arial"/>
                <w:bCs/>
                <w:sz w:val="18"/>
              </w:rPr>
            </w:pPr>
          </w:p>
        </w:tc>
      </w:tr>
      <w:tr w:rsidR="00A84364" w:rsidRPr="00E8580B" w14:paraId="2B75C504" w14:textId="77777777" w:rsidTr="00A843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AE266D7"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A902CD5"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814C26A"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F7350F1"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05F53819" w14:textId="77777777" w:rsidR="00A84364" w:rsidRPr="00E8580B" w:rsidRDefault="00A84364" w:rsidP="00A84364">
            <w:pPr>
              <w:keepNext/>
              <w:keepLines/>
              <w:spacing w:after="0"/>
              <w:rPr>
                <w:rFonts w:ascii="Arial" w:eastAsiaTheme="minorEastAsia" w:hAnsi="Arial"/>
                <w:bCs/>
                <w:sz w:val="18"/>
              </w:rPr>
            </w:pPr>
          </w:p>
        </w:tc>
      </w:tr>
      <w:tr w:rsidR="00A84364" w:rsidRPr="00E8580B" w14:paraId="3B3374C8" w14:textId="77777777" w:rsidTr="00A8436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013EB31"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77328E3D"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6987B963"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hint="eastAsia"/>
                <w:bCs/>
                <w:sz w:val="18"/>
              </w:rPr>
              <w:t>1</w:t>
            </w:r>
          </w:p>
        </w:tc>
        <w:tc>
          <w:tcPr>
            <w:tcW w:w="1984" w:type="dxa"/>
            <w:tcBorders>
              <w:top w:val="single" w:sz="4" w:space="0" w:color="auto"/>
              <w:left w:val="single" w:sz="4" w:space="0" w:color="auto"/>
              <w:bottom w:val="single" w:sz="4" w:space="0" w:color="auto"/>
              <w:right w:val="single" w:sz="4" w:space="0" w:color="auto"/>
            </w:tcBorders>
          </w:tcPr>
          <w:p w14:paraId="16DFF524"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bCs/>
                <w:sz w:val="18"/>
              </w:rPr>
              <w:t xml:space="preserve">GP#24 or GP#13 </w:t>
            </w:r>
            <w:r w:rsidRPr="00E8580B">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8CC2851" w14:textId="77777777" w:rsidR="00A84364" w:rsidRPr="00E8580B" w:rsidRDefault="00A84364" w:rsidP="00A84364">
            <w:pPr>
              <w:keepNext/>
              <w:keepLines/>
              <w:spacing w:after="0"/>
              <w:rPr>
                <w:rFonts w:ascii="Arial" w:eastAsiaTheme="minorEastAsia" w:hAnsi="Arial"/>
                <w:bCs/>
                <w:sz w:val="18"/>
              </w:rPr>
            </w:pPr>
          </w:p>
        </w:tc>
      </w:tr>
      <w:tr w:rsidR="00A84364" w:rsidRPr="00E8580B" w14:paraId="76A409C6"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13EFD4"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7E46351"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FC30951"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8496209"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242C59E" w14:textId="77777777" w:rsidR="00A84364" w:rsidRPr="00E8580B" w:rsidRDefault="00A84364" w:rsidP="00A84364">
            <w:pPr>
              <w:keepNext/>
              <w:keepLines/>
              <w:spacing w:after="0"/>
              <w:rPr>
                <w:rFonts w:ascii="Arial" w:eastAsiaTheme="minorEastAsia" w:hAnsi="Arial" w:cs="Arial"/>
                <w:sz w:val="18"/>
              </w:rPr>
            </w:pPr>
          </w:p>
        </w:tc>
      </w:tr>
      <w:tr w:rsidR="00A84364" w:rsidRPr="00E8580B" w14:paraId="0537EFC4"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17E6CC"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5FDC8F2"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412C588"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4F30AF2C"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9BD10BD" w14:textId="77777777" w:rsidR="00A84364" w:rsidRPr="00E8580B" w:rsidRDefault="00A84364" w:rsidP="00A84364">
            <w:pPr>
              <w:keepNext/>
              <w:keepLines/>
              <w:spacing w:after="0"/>
              <w:rPr>
                <w:rFonts w:ascii="Arial" w:eastAsiaTheme="minorEastAsia" w:hAnsi="Arial" w:cs="Arial"/>
                <w:sz w:val="18"/>
              </w:rPr>
            </w:pPr>
          </w:p>
        </w:tc>
      </w:tr>
      <w:tr w:rsidR="00A84364" w:rsidRPr="00E8580B" w14:paraId="1E2B167E" w14:textId="77777777" w:rsidTr="00A843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DF5E228"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CF1FBF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sym w:font="Symbol" w:char="F06D"/>
            </w:r>
            <w:r w:rsidRPr="00E8580B">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A5BE7A2"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2D1EE78"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AB64969"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Synchronous cells</w:t>
            </w:r>
          </w:p>
        </w:tc>
      </w:tr>
      <w:tr w:rsidR="00A84364" w:rsidRPr="00E8580B" w14:paraId="2350B1CB"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0A8EFA"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E1BF74C"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1EAD66E"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931202B"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CABBBCE" w14:textId="77777777" w:rsidR="00A84364" w:rsidRPr="00E8580B" w:rsidRDefault="00A84364" w:rsidP="00A84364">
            <w:pPr>
              <w:keepNext/>
              <w:keepLines/>
              <w:spacing w:after="0"/>
              <w:rPr>
                <w:rFonts w:ascii="Arial" w:eastAsiaTheme="minorEastAsia" w:hAnsi="Arial" w:cs="Arial"/>
                <w:sz w:val="18"/>
              </w:rPr>
            </w:pPr>
          </w:p>
        </w:tc>
      </w:tr>
      <w:tr w:rsidR="00A84364" w:rsidRPr="00E8580B" w14:paraId="07C24D12"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C1780F"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E27C3F2"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694F55B"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B9560C0"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5CAD8488" w14:textId="77777777" w:rsidR="00A84364" w:rsidRPr="00E8580B" w:rsidRDefault="00A84364" w:rsidP="00A84364">
            <w:pPr>
              <w:keepNext/>
              <w:keepLines/>
              <w:spacing w:after="0"/>
              <w:rPr>
                <w:rFonts w:ascii="Arial" w:eastAsiaTheme="minorEastAsia" w:hAnsi="Arial" w:cs="Arial"/>
                <w:sz w:val="18"/>
              </w:rPr>
            </w:pPr>
          </w:p>
        </w:tc>
      </w:tr>
      <w:tr w:rsidR="00A84364" w:rsidRPr="00E8580B" w14:paraId="36A6C8D3" w14:textId="77777777" w:rsidTr="00A8436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4136216" w14:textId="77777777" w:rsidR="00A84364" w:rsidRPr="00E8580B" w:rsidRDefault="00A84364" w:rsidP="00A84364">
            <w:pPr>
              <w:pStyle w:val="TAN"/>
              <w:rPr>
                <w:rFonts w:eastAsiaTheme="minorEastAsia"/>
              </w:rPr>
            </w:pPr>
            <w:r w:rsidRPr="00E8580B">
              <w:rPr>
                <w:rFonts w:eastAsiaTheme="minorEastAsia"/>
              </w:rPr>
              <w:t>NOTE 1:</w:t>
            </w:r>
            <w:r w:rsidRPr="00E8580B">
              <w:rPr>
                <w:rFonts w:eastAsiaTheme="minorEastAsia"/>
              </w:rPr>
              <w:tab/>
              <w:t>GP#24 is configured if UE supports MG#</w:t>
            </w:r>
            <w:proofErr w:type="gramStart"/>
            <w:r w:rsidRPr="00E8580B">
              <w:rPr>
                <w:rFonts w:eastAsiaTheme="minorEastAsia"/>
              </w:rPr>
              <w:t>24,</w:t>
            </w:r>
            <w:proofErr w:type="gramEnd"/>
            <w:r w:rsidRPr="00E8580B">
              <w:rPr>
                <w:rFonts w:eastAsiaTheme="minorEastAsia"/>
              </w:rPr>
              <w:t xml:space="preserve"> otherwise GP#13 is configured.</w:t>
            </w:r>
          </w:p>
        </w:tc>
      </w:tr>
    </w:tbl>
    <w:p w14:paraId="37731088" w14:textId="77777777" w:rsidR="00A84364" w:rsidRPr="00E8580B" w:rsidRDefault="00A84364" w:rsidP="00A84364">
      <w:pPr>
        <w:rPr>
          <w:rFonts w:eastAsiaTheme="minorEastAsia"/>
        </w:rPr>
      </w:pPr>
    </w:p>
    <w:p w14:paraId="544E0EFE" w14:textId="77777777" w:rsidR="00A84364" w:rsidRPr="00E8580B" w:rsidRDefault="00A84364" w:rsidP="00A84364">
      <w:pPr>
        <w:pStyle w:val="TH"/>
        <w:rPr>
          <w:rFonts w:eastAsiaTheme="minorEastAsia"/>
        </w:rPr>
      </w:pPr>
      <w:r w:rsidRPr="00E8580B">
        <w:rPr>
          <w:rFonts w:eastAsiaTheme="minorEastAsia"/>
        </w:rPr>
        <w:lastRenderedPageBreak/>
        <w:t xml:space="preserve">Table </w:t>
      </w:r>
      <w:r w:rsidRPr="00014D7E">
        <w:rPr>
          <w:rFonts w:eastAsiaTheme="minorEastAsia"/>
          <w:snapToGrid w:val="0"/>
        </w:rPr>
        <w:t>15.2.10.5-</w:t>
      </w:r>
      <w:r>
        <w:rPr>
          <w:rFonts w:eastAsiaTheme="minorEastAsia" w:hint="eastAsia"/>
          <w:snapToGrid w:val="0"/>
          <w:lang w:eastAsia="zh-CN"/>
        </w:rPr>
        <w:t>2</w:t>
      </w:r>
      <w:r w:rsidRPr="00E8580B">
        <w:rPr>
          <w:rFonts w:eastAsiaTheme="minorEastAsia"/>
        </w:rPr>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A84364" w:rsidRPr="00E8580B" w14:paraId="665DD91E" w14:textId="77777777" w:rsidTr="00A8436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1A1FB17" w14:textId="77777777" w:rsidR="00A84364" w:rsidRPr="00E8580B" w:rsidRDefault="00A84364" w:rsidP="00A84364">
            <w:pPr>
              <w:pStyle w:val="TAH"/>
              <w:rPr>
                <w:rFonts w:eastAsiaTheme="minorEastAsia" w:cs="Arial"/>
              </w:rPr>
            </w:pPr>
            <w:r w:rsidRPr="00E8580B">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E2A92DF" w14:textId="77777777" w:rsidR="00A84364" w:rsidRPr="00E8580B" w:rsidRDefault="00A84364" w:rsidP="00A84364">
            <w:pPr>
              <w:pStyle w:val="TAH"/>
              <w:rPr>
                <w:rFonts w:eastAsiaTheme="minorEastAsia"/>
              </w:rPr>
            </w:pPr>
            <w:r w:rsidRPr="00E8580B">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25155F8" w14:textId="77777777" w:rsidR="00A84364" w:rsidRPr="00E8580B" w:rsidRDefault="00A84364" w:rsidP="00A84364">
            <w:pPr>
              <w:pStyle w:val="TAH"/>
              <w:rPr>
                <w:rFonts w:eastAsiaTheme="minorEastAsia"/>
              </w:rPr>
            </w:pPr>
            <w:r w:rsidRPr="00E8580B">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55BE696" w14:textId="77777777" w:rsidR="00A84364" w:rsidRPr="00E8580B" w:rsidRDefault="00A84364" w:rsidP="00A84364">
            <w:pPr>
              <w:pStyle w:val="TAH"/>
              <w:rPr>
                <w:rFonts w:eastAsiaTheme="minorEastAsia" w:cs="Arial"/>
              </w:rPr>
            </w:pPr>
            <w:r w:rsidRPr="00E8580B">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1A9B3A8" w14:textId="77777777" w:rsidR="00A84364" w:rsidRPr="00E8580B" w:rsidRDefault="00A84364" w:rsidP="00A84364">
            <w:pPr>
              <w:pStyle w:val="TAH"/>
              <w:rPr>
                <w:rFonts w:eastAsiaTheme="minorEastAsia"/>
              </w:rPr>
            </w:pPr>
            <w:r w:rsidRPr="00E8580B">
              <w:rPr>
                <w:rFonts w:eastAsiaTheme="minorEastAsia"/>
              </w:rPr>
              <w:t>Cell 2</w:t>
            </w:r>
          </w:p>
        </w:tc>
      </w:tr>
      <w:tr w:rsidR="00A84364" w:rsidRPr="00E8580B" w14:paraId="0E5B8BB6" w14:textId="77777777" w:rsidTr="00A8436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95F50BB" w14:textId="77777777" w:rsidR="00A84364" w:rsidRPr="00E8580B" w:rsidRDefault="00A84364" w:rsidP="00A84364">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8A8EC67" w14:textId="77777777" w:rsidR="00A84364" w:rsidRPr="00E8580B" w:rsidRDefault="00A84364" w:rsidP="00A84364">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381F66C" w14:textId="77777777" w:rsidR="00A84364" w:rsidRPr="00E8580B" w:rsidRDefault="00A84364" w:rsidP="00A84364">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4BD76041" w14:textId="77777777" w:rsidR="00A84364" w:rsidRPr="00E8580B" w:rsidRDefault="00A84364" w:rsidP="00A84364">
            <w:pPr>
              <w:pStyle w:val="TAH"/>
              <w:rPr>
                <w:rFonts w:eastAsiaTheme="minorEastAsia"/>
              </w:rPr>
            </w:pPr>
            <w:r w:rsidRPr="00E8580B">
              <w:rPr>
                <w:rFonts w:eastAsiaTheme="minorEastAsia"/>
              </w:rPr>
              <w:t>T1</w:t>
            </w:r>
          </w:p>
        </w:tc>
        <w:tc>
          <w:tcPr>
            <w:tcW w:w="851" w:type="dxa"/>
            <w:tcBorders>
              <w:top w:val="single" w:sz="4" w:space="0" w:color="auto"/>
              <w:left w:val="single" w:sz="4" w:space="0" w:color="auto"/>
              <w:bottom w:val="single" w:sz="4" w:space="0" w:color="auto"/>
              <w:right w:val="single" w:sz="4" w:space="0" w:color="auto"/>
            </w:tcBorders>
            <w:hideMark/>
          </w:tcPr>
          <w:p w14:paraId="20948158" w14:textId="77777777" w:rsidR="00A84364" w:rsidRPr="00E8580B" w:rsidRDefault="00A84364" w:rsidP="00A84364">
            <w:pPr>
              <w:pStyle w:val="TAH"/>
              <w:rPr>
                <w:rFonts w:eastAsiaTheme="minorEastAsia"/>
              </w:rPr>
            </w:pPr>
            <w:r w:rsidRPr="00E8580B">
              <w:rPr>
                <w:rFonts w:eastAsiaTheme="minorEastAsia"/>
              </w:rPr>
              <w:t>T2</w:t>
            </w:r>
          </w:p>
        </w:tc>
        <w:tc>
          <w:tcPr>
            <w:tcW w:w="921" w:type="dxa"/>
            <w:tcBorders>
              <w:top w:val="single" w:sz="4" w:space="0" w:color="auto"/>
              <w:left w:val="single" w:sz="4" w:space="0" w:color="auto"/>
              <w:bottom w:val="single" w:sz="4" w:space="0" w:color="auto"/>
              <w:right w:val="single" w:sz="4" w:space="0" w:color="auto"/>
            </w:tcBorders>
            <w:hideMark/>
          </w:tcPr>
          <w:p w14:paraId="7C32DDBD" w14:textId="77777777" w:rsidR="00A84364" w:rsidRPr="00E8580B" w:rsidRDefault="00A84364" w:rsidP="00A84364">
            <w:pPr>
              <w:pStyle w:val="TAH"/>
              <w:rPr>
                <w:rFonts w:eastAsiaTheme="minorEastAsia"/>
              </w:rPr>
            </w:pPr>
            <w:r w:rsidRPr="00E8580B">
              <w:rPr>
                <w:rFonts w:eastAsiaTheme="minorEastAsia"/>
              </w:rPr>
              <w:t>T1</w:t>
            </w:r>
          </w:p>
        </w:tc>
        <w:tc>
          <w:tcPr>
            <w:tcW w:w="921" w:type="dxa"/>
            <w:tcBorders>
              <w:top w:val="single" w:sz="4" w:space="0" w:color="auto"/>
              <w:left w:val="single" w:sz="4" w:space="0" w:color="auto"/>
              <w:bottom w:val="single" w:sz="4" w:space="0" w:color="auto"/>
              <w:right w:val="single" w:sz="4" w:space="0" w:color="auto"/>
            </w:tcBorders>
            <w:hideMark/>
          </w:tcPr>
          <w:p w14:paraId="46719485" w14:textId="77777777" w:rsidR="00A84364" w:rsidRPr="00E8580B" w:rsidRDefault="00A84364" w:rsidP="00A84364">
            <w:pPr>
              <w:pStyle w:val="TAH"/>
              <w:rPr>
                <w:rFonts w:eastAsiaTheme="minorEastAsia"/>
              </w:rPr>
            </w:pPr>
            <w:r w:rsidRPr="00E8580B">
              <w:rPr>
                <w:rFonts w:eastAsiaTheme="minorEastAsia"/>
              </w:rPr>
              <w:t>T2</w:t>
            </w:r>
          </w:p>
        </w:tc>
      </w:tr>
      <w:tr w:rsidR="00A84364" w:rsidRPr="00E8580B" w14:paraId="1BD484AD"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90B6CFA" w14:textId="77777777" w:rsidR="00A84364" w:rsidRPr="00E8580B" w:rsidRDefault="00A84364" w:rsidP="00A84364">
            <w:pPr>
              <w:keepNext/>
              <w:keepLines/>
              <w:spacing w:after="0"/>
              <w:rPr>
                <w:rFonts w:ascii="Arial" w:eastAsiaTheme="minorEastAsia" w:hAnsi="Arial"/>
                <w:sz w:val="18"/>
              </w:rPr>
            </w:pPr>
            <w:proofErr w:type="spellStart"/>
            <w:r w:rsidRPr="00E8580B">
              <w:rPr>
                <w:rFonts w:ascii="Arial" w:eastAsiaTheme="minorEastAsia" w:hAnsi="Arial"/>
                <w:sz w:val="18"/>
              </w:rPr>
              <w:t>AoA</w:t>
            </w:r>
            <w:proofErr w:type="spellEnd"/>
            <w:r w:rsidRPr="00E8580B">
              <w:rPr>
                <w:rFonts w:ascii="Arial" w:eastAsiaTheme="minorEastAsia"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7660A4EF"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4A4572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5FB0C723" w14:textId="77777777" w:rsidR="00A84364" w:rsidRPr="00E8580B" w:rsidRDefault="00A84364" w:rsidP="00A84364">
            <w:pPr>
              <w:keepNext/>
              <w:keepLines/>
              <w:spacing w:after="0"/>
              <w:jc w:val="center"/>
              <w:rPr>
                <w:rFonts w:ascii="Arial" w:eastAsiaTheme="minorEastAsia" w:hAnsi="Arial"/>
                <w:sz w:val="18"/>
                <w:lang w:eastAsia="ja-JP"/>
              </w:rPr>
            </w:pPr>
            <w:r w:rsidRPr="00E8580B">
              <w:rPr>
                <w:rFonts w:ascii="Arial" w:eastAsiaTheme="minorEastAsia" w:hAnsi="Arial" w:cs="v4.2.0"/>
                <w:sz w:val="18"/>
              </w:rPr>
              <w:t xml:space="preserve">Setup 1 as specified in </w:t>
            </w:r>
            <w:r w:rsidRPr="00674701">
              <w:rPr>
                <w:rFonts w:ascii="Arial" w:hAnsi="Arial" w:cs="Arial"/>
                <w:sz w:val="18"/>
              </w:rPr>
              <w:t>TS 38.133 [50]</w:t>
            </w:r>
            <w:r w:rsidRPr="00674701">
              <w:rPr>
                <w:rFonts w:ascii="Arial" w:hAnsi="Arial" w:cs="Arial" w:hint="eastAsia"/>
                <w:sz w:val="18"/>
              </w:rPr>
              <w:t xml:space="preserve"> </w:t>
            </w:r>
            <w:r w:rsidRPr="00E8580B">
              <w:rPr>
                <w:rFonts w:ascii="Arial" w:eastAsiaTheme="minorEastAsia" w:hAnsi="Arial" w:cs="v4.2.0"/>
                <w:sz w:val="18"/>
              </w:rPr>
              <w:t>clause A.3.15</w:t>
            </w:r>
          </w:p>
        </w:tc>
      </w:tr>
      <w:tr w:rsidR="00A84364" w:rsidRPr="00E8580B" w14:paraId="570DE562"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2F29719"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noProof/>
                <w:position w:val="-12"/>
                <w:sz w:val="18"/>
              </w:rPr>
              <w:t>Beam Assumption</w:t>
            </w:r>
            <w:r w:rsidRPr="00E8580B">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6F9B6109"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E696FF"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473B90B9" w14:textId="77777777" w:rsidR="00A84364" w:rsidRPr="00E8580B" w:rsidRDefault="00A84364" w:rsidP="00A84364">
            <w:pPr>
              <w:keepNext/>
              <w:keepLines/>
              <w:spacing w:after="0"/>
              <w:jc w:val="center"/>
              <w:rPr>
                <w:rFonts w:ascii="Arial" w:eastAsiaTheme="minorEastAsia" w:hAnsi="Arial"/>
                <w:sz w:val="18"/>
                <w:lang w:eastAsia="ja-JP"/>
              </w:rPr>
            </w:pPr>
            <w:r w:rsidRPr="00E8580B">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532BEC1D" w14:textId="77777777" w:rsidR="00A84364" w:rsidRPr="00E8580B" w:rsidRDefault="00A84364" w:rsidP="00A84364">
            <w:pPr>
              <w:keepNext/>
              <w:keepLines/>
              <w:spacing w:after="0"/>
              <w:jc w:val="center"/>
              <w:rPr>
                <w:rFonts w:ascii="Arial" w:eastAsiaTheme="minorEastAsia" w:hAnsi="Arial"/>
                <w:sz w:val="18"/>
                <w:lang w:eastAsia="ja-JP"/>
              </w:rPr>
            </w:pPr>
            <w:r w:rsidRPr="00E8580B">
              <w:rPr>
                <w:rFonts w:ascii="Arial" w:eastAsiaTheme="minorEastAsia" w:hAnsi="Arial"/>
                <w:sz w:val="18"/>
              </w:rPr>
              <w:t>Rough</w:t>
            </w:r>
          </w:p>
        </w:tc>
      </w:tr>
      <w:tr w:rsidR="00A84364" w:rsidRPr="00E8580B" w14:paraId="25BB094D"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B25BA11"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15FF360"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084B24"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3796CC"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5A0D293"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sz w:val="18"/>
              </w:rPr>
              <w:t>TDDConf.3.1</w:t>
            </w:r>
          </w:p>
        </w:tc>
      </w:tr>
      <w:tr w:rsidR="00A84364" w:rsidRPr="00E8580B" w14:paraId="75A4A5D3"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6095C8"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7B5EE614"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AD97F6"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AB743C"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SR.3.1 TDD</w:t>
            </w:r>
          </w:p>
          <w:p w14:paraId="449700A9" w14:textId="77777777" w:rsidR="00A84364" w:rsidRPr="00E8580B" w:rsidRDefault="00A84364" w:rsidP="00A84364">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0011C3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N/A</w:t>
            </w:r>
          </w:p>
        </w:tc>
      </w:tr>
      <w:tr w:rsidR="00A84364" w:rsidRPr="00E8580B" w14:paraId="72308000"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87A77E1"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D55BFB1"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A7B1AE"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584BE3"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CR.3.1 TDD</w:t>
            </w:r>
          </w:p>
          <w:p w14:paraId="4763F7B1" w14:textId="77777777" w:rsidR="00A84364" w:rsidRPr="00E8580B" w:rsidRDefault="00A84364" w:rsidP="00A84364">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61220BED"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N/A</w:t>
            </w:r>
          </w:p>
        </w:tc>
      </w:tr>
      <w:tr w:rsidR="00A84364" w:rsidRPr="00E8580B" w14:paraId="28AE63F9"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9AB7856"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2344A24"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0D2B2F"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3E7754"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0E748F6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N/A</w:t>
            </w:r>
          </w:p>
        </w:tc>
      </w:tr>
      <w:tr w:rsidR="00A84364" w:rsidRPr="00E8580B" w14:paraId="2DF502B9"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3E141C"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7996490A"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7D00CB"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941E78"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861E0AD"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OP.1</w:t>
            </w:r>
          </w:p>
        </w:tc>
      </w:tr>
      <w:tr w:rsidR="00A84364" w:rsidRPr="00E8580B" w14:paraId="6ABA854B"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B763DB0"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7229518A"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2A1BB6"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875E34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2D9C92DA"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N/A</w:t>
            </w:r>
          </w:p>
        </w:tc>
      </w:tr>
      <w:tr w:rsidR="00A84364" w:rsidRPr="00E8580B" w14:paraId="2765BC0C"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986EC2"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2DDBA27"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3B546A"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225614"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A4D027F"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hint="eastAsia"/>
                <w:sz w:val="18"/>
              </w:rPr>
              <w:t>N</w:t>
            </w:r>
            <w:r w:rsidRPr="00E8580B">
              <w:rPr>
                <w:rFonts w:ascii="Arial" w:eastAsiaTheme="minorEastAsia" w:hAnsi="Arial"/>
                <w:sz w:val="18"/>
              </w:rPr>
              <w:t>/A</w:t>
            </w:r>
          </w:p>
        </w:tc>
      </w:tr>
      <w:tr w:rsidR="00A84364" w:rsidRPr="00E8580B" w14:paraId="1B0DA5C5"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EBE025"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8029F5D"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A8AE44"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324DBB"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DCCF67"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hint="eastAsia"/>
                <w:sz w:val="18"/>
              </w:rPr>
              <w:t>N</w:t>
            </w:r>
            <w:r w:rsidRPr="00E8580B">
              <w:rPr>
                <w:rFonts w:ascii="Arial" w:eastAsiaTheme="minorEastAsia" w:hAnsi="Arial"/>
                <w:sz w:val="18"/>
              </w:rPr>
              <w:t>/A</w:t>
            </w:r>
          </w:p>
        </w:tc>
      </w:tr>
      <w:tr w:rsidR="00A84364" w:rsidRPr="00E8580B" w14:paraId="0EB1E32B"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9D3A13"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2BC9DDFE"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56331C"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F3B135"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AE217A5"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hint="eastAsia"/>
                <w:sz w:val="18"/>
              </w:rPr>
              <w:t>N</w:t>
            </w:r>
            <w:r w:rsidRPr="00E8580B">
              <w:rPr>
                <w:rFonts w:ascii="Arial" w:eastAsiaTheme="minorEastAsia" w:hAnsi="Arial" w:cs="v4.2.0"/>
                <w:sz w:val="18"/>
              </w:rPr>
              <w:t>/A</w:t>
            </w:r>
          </w:p>
        </w:tc>
      </w:tr>
      <w:tr w:rsidR="00A84364" w:rsidRPr="00E8580B" w14:paraId="158D81D7" w14:textId="77777777" w:rsidTr="00A84364">
        <w:trPr>
          <w:cantSplit/>
          <w:trHeight w:val="187"/>
          <w:jc w:val="center"/>
        </w:trPr>
        <w:tc>
          <w:tcPr>
            <w:tcW w:w="2263" w:type="dxa"/>
            <w:tcBorders>
              <w:top w:val="single" w:sz="4" w:space="0" w:color="auto"/>
              <w:left w:val="single" w:sz="4" w:space="0" w:color="auto"/>
              <w:right w:val="single" w:sz="4" w:space="0" w:color="auto"/>
            </w:tcBorders>
          </w:tcPr>
          <w:p w14:paraId="5964B45F"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hint="eastAsia"/>
                <w:bCs/>
                <w:sz w:val="18"/>
              </w:rPr>
              <w:t>PRS</w:t>
            </w:r>
            <w:r w:rsidRPr="00E8580B">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76892DB"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1D69614"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04851C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617661A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sz w:val="18"/>
              </w:rPr>
              <w:t>PRS.1.1 FR2</w:t>
            </w:r>
          </w:p>
        </w:tc>
      </w:tr>
      <w:tr w:rsidR="00A84364" w:rsidRPr="00E8580B" w14:paraId="20A798C3"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0BAC8BA"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48B38D8B"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B49DEA5"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4BEF2EEA"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31E7B21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lang w:val="en-US"/>
              </w:rPr>
              <w:t>‘01’</w:t>
            </w:r>
          </w:p>
        </w:tc>
      </w:tr>
      <w:tr w:rsidR="00A84364" w:rsidRPr="00E8580B" w14:paraId="786F1C68"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89C2F1B"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7AC7F679"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4476DBA"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349567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4F8690D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lang w:val="en-US"/>
              </w:rPr>
              <w:t>N/A</w:t>
            </w:r>
          </w:p>
        </w:tc>
      </w:tr>
      <w:tr w:rsidR="00A84364" w:rsidRPr="00E8580B" w14:paraId="3A30D0DE"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9A1CA99" w14:textId="77777777" w:rsidR="00A84364" w:rsidRPr="00E8580B" w:rsidRDefault="00A84364" w:rsidP="00A84364">
            <w:pPr>
              <w:keepNext/>
              <w:keepLines/>
              <w:spacing w:after="0"/>
              <w:rPr>
                <w:rFonts w:ascii="Arial" w:eastAsiaTheme="minorEastAsia" w:hAnsi="Arial" w:cs="v4.2.0"/>
                <w:sz w:val="18"/>
              </w:rPr>
            </w:pPr>
            <w:r w:rsidRPr="005C4B93">
              <w:rPr>
                <w:rFonts w:ascii="Arial" w:eastAsiaTheme="minorEastAsia" w:hAnsi="Arial" w:cs="v4.2.0"/>
                <w:noProof/>
                <w:position w:val="-12"/>
                <w:sz w:val="18"/>
                <w:lang w:val="en-US" w:eastAsia="zh-CN"/>
              </w:rPr>
              <w:drawing>
                <wp:inline distT="0" distB="0" distL="0" distR="0" wp14:anchorId="280F41EE" wp14:editId="6C610BB8">
                  <wp:extent cx="259080" cy="238125"/>
                  <wp:effectExtent l="0" t="0" r="7620" b="9525"/>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EE64359" w14:textId="77777777" w:rsidR="00A84364" w:rsidRPr="00E8580B" w:rsidRDefault="00A84364" w:rsidP="00A84364">
            <w:pPr>
              <w:keepNext/>
              <w:keepLines/>
              <w:spacing w:after="0"/>
              <w:jc w:val="center"/>
              <w:rPr>
                <w:rFonts w:ascii="Arial" w:eastAsiaTheme="minorEastAsia" w:hAnsi="Arial" w:cs="v4.2.0"/>
                <w:sz w:val="18"/>
              </w:rPr>
            </w:pPr>
            <w:proofErr w:type="spellStart"/>
            <w:r w:rsidRPr="00E8580B">
              <w:rPr>
                <w:rFonts w:ascii="Arial" w:eastAsiaTheme="minorEastAsia" w:hAnsi="Arial" w:cs="v4.2.0"/>
                <w:sz w:val="18"/>
              </w:rPr>
              <w:t>dBm</w:t>
            </w:r>
            <w:proofErr w:type="spellEnd"/>
            <w:r w:rsidRPr="00E8580B">
              <w:rPr>
                <w:rFonts w:ascii="Arial" w:eastAsiaTheme="minorEastAsia"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52B2792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DEECD8" w14:textId="7B858C20" w:rsidR="00A84364" w:rsidRPr="00DF47D2" w:rsidRDefault="00A84364" w:rsidP="00DF47D2">
            <w:pPr>
              <w:keepNext/>
              <w:keepLines/>
              <w:spacing w:after="0"/>
              <w:jc w:val="center"/>
              <w:rPr>
                <w:rFonts w:ascii="Arial" w:hAnsi="Arial" w:cs="v4.2.0"/>
                <w:sz w:val="18"/>
                <w:lang w:eastAsia="zh-CN"/>
              </w:rPr>
            </w:pPr>
            <w:r w:rsidRPr="00E8580B">
              <w:rPr>
                <w:rFonts w:ascii="Arial" w:eastAsiaTheme="minorEastAsia" w:hAnsi="Arial" w:cs="v4.2.0"/>
                <w:sz w:val="18"/>
              </w:rPr>
              <w:t>-</w:t>
            </w:r>
            <w:del w:id="9" w:author="CATT" w:date="2024-04-10T14:48:00Z">
              <w:r w:rsidRPr="00E8580B" w:rsidDel="00DF47D2">
                <w:rPr>
                  <w:rFonts w:ascii="Arial" w:eastAsiaTheme="minorEastAsia" w:hAnsi="Arial" w:cs="v4.2.0"/>
                  <w:sz w:val="18"/>
                </w:rPr>
                <w:delText>89</w:delText>
              </w:r>
            </w:del>
            <w:ins w:id="10" w:author="CATT" w:date="2024-04-10T14:48:00Z">
              <w:r w:rsidR="00DF47D2">
                <w:rPr>
                  <w:rFonts w:ascii="Arial" w:hAnsi="Arial" w:cs="v4.2.0" w:hint="eastAsia"/>
                  <w:sz w:val="18"/>
                  <w:lang w:eastAsia="zh-CN"/>
                </w:rPr>
                <w:t>90.1</w:t>
              </w:r>
            </w:ins>
          </w:p>
        </w:tc>
      </w:tr>
      <w:tr w:rsidR="00A84364" w:rsidRPr="00E8580B" w14:paraId="07D88766"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DC9A98A" w14:textId="77777777" w:rsidR="00A84364" w:rsidRPr="00E8580B" w:rsidRDefault="00A84364" w:rsidP="00A84364">
            <w:pPr>
              <w:keepNext/>
              <w:keepLines/>
              <w:spacing w:after="0"/>
              <w:rPr>
                <w:rFonts w:ascii="Arial" w:eastAsiaTheme="minorEastAsia" w:hAnsi="Arial"/>
                <w:sz w:val="18"/>
              </w:rPr>
            </w:pPr>
            <w:r w:rsidRPr="005C4B93">
              <w:rPr>
                <w:rFonts w:ascii="Arial" w:eastAsiaTheme="minorEastAsia" w:hAnsi="Arial" w:cs="v4.2.0"/>
                <w:noProof/>
                <w:position w:val="-12"/>
                <w:sz w:val="18"/>
                <w:lang w:val="en-US" w:eastAsia="zh-CN"/>
              </w:rPr>
              <w:drawing>
                <wp:inline distT="0" distB="0" distL="0" distR="0" wp14:anchorId="620B7DE3" wp14:editId="6DE96AD1">
                  <wp:extent cx="259080" cy="238125"/>
                  <wp:effectExtent l="0" t="0" r="7620" b="9525"/>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C7A0B9E" w14:textId="77777777" w:rsidR="00A84364" w:rsidRPr="00E8580B" w:rsidRDefault="00A84364" w:rsidP="00A84364">
            <w:pPr>
              <w:keepNext/>
              <w:keepLines/>
              <w:spacing w:after="0"/>
              <w:jc w:val="center"/>
              <w:rPr>
                <w:rFonts w:ascii="Arial" w:eastAsiaTheme="minorEastAsia" w:hAnsi="Arial"/>
                <w:sz w:val="18"/>
              </w:rPr>
            </w:pPr>
            <w:proofErr w:type="spellStart"/>
            <w:r w:rsidRPr="00E8580B">
              <w:rPr>
                <w:rFonts w:ascii="Arial" w:eastAsiaTheme="minorEastAsia" w:hAnsi="Arial" w:cs="v4.2.0"/>
                <w:sz w:val="18"/>
              </w:rPr>
              <w:t>dBm</w:t>
            </w:r>
            <w:proofErr w:type="spellEnd"/>
            <w:r w:rsidRPr="00E8580B">
              <w:rPr>
                <w:rFonts w:ascii="Arial" w:eastAsiaTheme="minorEastAsia"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311C893C"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EC99EA9" w14:textId="0F54F5FA" w:rsidR="00A84364" w:rsidRPr="00DF47D2" w:rsidRDefault="00A84364" w:rsidP="00DF47D2">
            <w:pPr>
              <w:keepNext/>
              <w:keepLines/>
              <w:spacing w:after="0"/>
              <w:jc w:val="center"/>
              <w:rPr>
                <w:rFonts w:ascii="Arial" w:hAnsi="Arial"/>
                <w:sz w:val="18"/>
                <w:lang w:eastAsia="zh-CN"/>
              </w:rPr>
            </w:pPr>
            <w:r w:rsidRPr="00E8580B">
              <w:rPr>
                <w:rFonts w:ascii="Arial" w:eastAsiaTheme="minorEastAsia" w:hAnsi="Arial"/>
                <w:sz w:val="18"/>
              </w:rPr>
              <w:t>-</w:t>
            </w:r>
            <w:del w:id="11" w:author="CATT" w:date="2024-04-10T14:48:00Z">
              <w:r w:rsidRPr="00E8580B" w:rsidDel="00DF47D2">
                <w:rPr>
                  <w:rFonts w:ascii="Arial" w:eastAsiaTheme="minorEastAsia" w:hAnsi="Arial"/>
                  <w:sz w:val="18"/>
                </w:rPr>
                <w:delText>98</w:delText>
              </w:r>
            </w:del>
            <w:ins w:id="12" w:author="CATT" w:date="2024-04-10T14:48:00Z">
              <w:r w:rsidR="00DF47D2" w:rsidRPr="00E8580B">
                <w:rPr>
                  <w:rFonts w:ascii="Arial" w:eastAsiaTheme="minorEastAsia" w:hAnsi="Arial"/>
                  <w:sz w:val="18"/>
                </w:rPr>
                <w:t>9</w:t>
              </w:r>
              <w:r w:rsidR="00DF47D2">
                <w:rPr>
                  <w:rFonts w:ascii="Arial" w:hAnsi="Arial" w:hint="eastAsia"/>
                  <w:sz w:val="18"/>
                  <w:lang w:eastAsia="zh-CN"/>
                </w:rPr>
                <w:t>9.1</w:t>
              </w:r>
            </w:ins>
          </w:p>
        </w:tc>
      </w:tr>
      <w:tr w:rsidR="00A84364" w:rsidRPr="00E8580B" w14:paraId="0400291B"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8CF0AE8"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hint="eastAsia"/>
                <w:sz w:val="18"/>
              </w:rPr>
              <w:t>P</w:t>
            </w:r>
            <w:r w:rsidRPr="00E8580B">
              <w:rPr>
                <w:rFonts w:ascii="Arial" w:eastAsiaTheme="minorEastAsia" w:hAnsi="Arial"/>
                <w:sz w:val="18"/>
              </w:rPr>
              <w:t xml:space="preserve">RS </w:t>
            </w:r>
            <w:r w:rsidRPr="005C4B93">
              <w:rPr>
                <w:rFonts w:ascii="Arial" w:eastAsiaTheme="minorEastAsia" w:hAnsi="Arial" w:cs="v4.2.0"/>
                <w:noProof/>
                <w:position w:val="-12"/>
                <w:sz w:val="18"/>
                <w:lang w:val="en-US" w:eastAsia="zh-CN"/>
              </w:rPr>
              <w:drawing>
                <wp:inline distT="0" distB="0" distL="0" distR="0" wp14:anchorId="2EB3CFB5" wp14:editId="43342F4A">
                  <wp:extent cx="401955" cy="248285"/>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9E21842"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1C97BBC"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399CBA62"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CA70855" w14:textId="3DFD8A96" w:rsidR="00A84364" w:rsidRPr="00DF47D2" w:rsidRDefault="00A84364" w:rsidP="00DF47D2">
            <w:pPr>
              <w:keepNext/>
              <w:keepLines/>
              <w:spacing w:after="0"/>
              <w:jc w:val="center"/>
              <w:rPr>
                <w:rFonts w:ascii="Arial" w:hAnsi="Arial"/>
                <w:sz w:val="18"/>
                <w:lang w:eastAsia="zh-CN"/>
              </w:rPr>
            </w:pPr>
            <w:r w:rsidRPr="00E8580B">
              <w:rPr>
                <w:rFonts w:ascii="Arial" w:eastAsiaTheme="minorEastAsia" w:hAnsi="Arial" w:cs="v4.2.0"/>
                <w:sz w:val="18"/>
              </w:rPr>
              <w:t>-2.</w:t>
            </w:r>
            <w:del w:id="13" w:author="CATT" w:date="2024-04-10T14:48:00Z">
              <w:r w:rsidRPr="00E8580B" w:rsidDel="00DF47D2">
                <w:rPr>
                  <w:rFonts w:ascii="Arial" w:eastAsiaTheme="minorEastAsia" w:hAnsi="Arial" w:cs="v4.2.0"/>
                  <w:sz w:val="18"/>
                </w:rPr>
                <w:delText>41</w:delText>
              </w:r>
            </w:del>
            <w:ins w:id="14" w:author="CATT" w:date="2024-04-10T14:48:00Z">
              <w:r w:rsidR="00DF47D2">
                <w:rPr>
                  <w:rFonts w:ascii="Arial" w:hAnsi="Arial" w:cs="v4.2.0" w:hint="eastAsia"/>
                  <w:sz w:val="18"/>
                  <w:lang w:eastAsia="zh-CN"/>
                </w:rPr>
                <w:t>68</w:t>
              </w:r>
            </w:ins>
          </w:p>
        </w:tc>
        <w:tc>
          <w:tcPr>
            <w:tcW w:w="921" w:type="dxa"/>
            <w:tcBorders>
              <w:top w:val="single" w:sz="4" w:space="0" w:color="auto"/>
              <w:left w:val="single" w:sz="4" w:space="0" w:color="auto"/>
              <w:bottom w:val="nil"/>
              <w:right w:val="single" w:sz="4" w:space="0" w:color="auto"/>
            </w:tcBorders>
            <w:shd w:val="clear" w:color="auto" w:fill="auto"/>
            <w:hideMark/>
          </w:tcPr>
          <w:p w14:paraId="3EF790B3"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A770B7A" w14:textId="71C923CD" w:rsidR="00A84364" w:rsidRPr="00DF47D2" w:rsidRDefault="00A84364" w:rsidP="00DF47D2">
            <w:pPr>
              <w:keepNext/>
              <w:keepLines/>
              <w:spacing w:after="0"/>
              <w:jc w:val="center"/>
              <w:rPr>
                <w:rFonts w:ascii="Arial" w:hAnsi="Arial" w:cs="v4.2.0"/>
                <w:sz w:val="18"/>
                <w:lang w:eastAsia="zh-CN"/>
              </w:rPr>
            </w:pPr>
            <w:r w:rsidRPr="00E8580B">
              <w:rPr>
                <w:rFonts w:ascii="Arial" w:eastAsiaTheme="minorEastAsia" w:hAnsi="Arial" w:cs="v4.2.0"/>
                <w:sz w:val="18"/>
              </w:rPr>
              <w:t>-12.</w:t>
            </w:r>
            <w:del w:id="15" w:author="CATT" w:date="2024-04-10T14:48:00Z">
              <w:r w:rsidRPr="00E8580B" w:rsidDel="00DF47D2">
                <w:rPr>
                  <w:rFonts w:ascii="Arial" w:eastAsiaTheme="minorEastAsia" w:hAnsi="Arial" w:cs="v4.2.0"/>
                  <w:sz w:val="18"/>
                </w:rPr>
                <w:delText>12</w:delText>
              </w:r>
            </w:del>
            <w:ins w:id="16" w:author="CATT" w:date="2024-04-10T14:48:00Z">
              <w:r w:rsidR="00DF47D2">
                <w:rPr>
                  <w:rFonts w:ascii="Arial" w:hAnsi="Arial" w:cs="v4.2.0" w:hint="eastAsia"/>
                  <w:sz w:val="18"/>
                  <w:lang w:eastAsia="zh-CN"/>
                </w:rPr>
                <w:t>30</w:t>
              </w:r>
            </w:ins>
          </w:p>
        </w:tc>
      </w:tr>
      <w:tr w:rsidR="00A84364" w:rsidRPr="00E8580B" w14:paraId="22D25DC8"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535A5DC"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hint="eastAsia"/>
                <w:sz w:val="18"/>
              </w:rPr>
              <w:t>P</w:t>
            </w:r>
            <w:r w:rsidRPr="00E8580B">
              <w:rPr>
                <w:rFonts w:ascii="Arial" w:eastAsiaTheme="minorEastAsia" w:hAnsi="Arial"/>
                <w:sz w:val="18"/>
              </w:rPr>
              <w:t xml:space="preserve">RS </w:t>
            </w:r>
            <w:r w:rsidRPr="005C4B93">
              <w:rPr>
                <w:rFonts w:ascii="Arial" w:eastAsiaTheme="minorEastAsia" w:hAnsi="Arial" w:cs="v4.2.0"/>
                <w:noProof/>
                <w:position w:val="-12"/>
                <w:sz w:val="18"/>
                <w:lang w:val="en-US" w:eastAsia="zh-CN"/>
              </w:rPr>
              <w:drawing>
                <wp:inline distT="0" distB="0" distL="0" distR="0" wp14:anchorId="4407103C" wp14:editId="5E06AC48">
                  <wp:extent cx="512445" cy="248285"/>
                  <wp:effectExtent l="0" t="0" r="1905"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628B37A"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27A1EE5"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42000D49"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70A780C"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07AC25A0"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22C269E"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-10</w:t>
            </w:r>
          </w:p>
        </w:tc>
      </w:tr>
      <w:tr w:rsidR="00A84364" w:rsidRPr="00E8580B" w14:paraId="75E0D9BC"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B648829"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cs="v4.2.0"/>
                <w:sz w:val="18"/>
              </w:rPr>
              <w:t>PRS-RSRP</w:t>
            </w:r>
            <w:r w:rsidRPr="00E8580B">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5AC88A2C" w14:textId="77777777" w:rsidR="00A84364" w:rsidRPr="00E8580B" w:rsidRDefault="00A84364" w:rsidP="00A84364">
            <w:pPr>
              <w:keepNext/>
              <w:keepLines/>
              <w:spacing w:after="0"/>
              <w:jc w:val="center"/>
              <w:rPr>
                <w:rFonts w:ascii="Arial" w:eastAsiaTheme="minorEastAsia" w:hAnsi="Arial"/>
                <w:sz w:val="18"/>
              </w:rPr>
            </w:pPr>
            <w:proofErr w:type="spellStart"/>
            <w:r w:rsidRPr="00E8580B">
              <w:rPr>
                <w:rFonts w:ascii="Arial" w:eastAsiaTheme="minorEastAsia" w:hAnsi="Arial" w:cs="v4.2.0"/>
                <w:sz w:val="18"/>
              </w:rPr>
              <w:t>dBm</w:t>
            </w:r>
            <w:proofErr w:type="spellEnd"/>
            <w:r w:rsidRPr="00E8580B">
              <w:rPr>
                <w:rFonts w:ascii="Arial" w:eastAsiaTheme="minorEastAsia"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5A69AECC"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2363A8C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14E4D2E" w14:textId="4FFD043A" w:rsidR="00A84364" w:rsidRPr="00DF47D2" w:rsidRDefault="00A84364" w:rsidP="00DF47D2">
            <w:pPr>
              <w:keepNext/>
              <w:keepLines/>
              <w:spacing w:after="0"/>
              <w:jc w:val="center"/>
              <w:rPr>
                <w:rFonts w:ascii="Arial" w:hAnsi="Arial"/>
                <w:sz w:val="18"/>
                <w:lang w:eastAsia="zh-CN"/>
              </w:rPr>
            </w:pPr>
            <w:r w:rsidRPr="00E8580B">
              <w:rPr>
                <w:rFonts w:ascii="Arial" w:eastAsiaTheme="minorEastAsia" w:hAnsi="Arial" w:cs="v4.2.0"/>
                <w:sz w:val="18"/>
              </w:rPr>
              <w:t>-</w:t>
            </w:r>
            <w:del w:id="17" w:author="CATT" w:date="2024-04-10T14:48:00Z">
              <w:r w:rsidRPr="00E8580B" w:rsidDel="00DF47D2">
                <w:rPr>
                  <w:rFonts w:ascii="Arial" w:eastAsiaTheme="minorEastAsia" w:hAnsi="Arial" w:cs="v4.2.0"/>
                  <w:sz w:val="18"/>
                </w:rPr>
                <w:delText>91</w:delText>
              </w:r>
            </w:del>
            <w:ins w:id="18" w:author="CATT" w:date="2024-04-10T14:48:00Z">
              <w:r w:rsidR="00DF47D2" w:rsidRPr="00E8580B">
                <w:rPr>
                  <w:rFonts w:ascii="Arial" w:eastAsiaTheme="minorEastAsia" w:hAnsi="Arial" w:cs="v4.2.0"/>
                  <w:sz w:val="18"/>
                </w:rPr>
                <w:t>9</w:t>
              </w:r>
              <w:r w:rsidR="00DF47D2">
                <w:rPr>
                  <w:rFonts w:ascii="Arial" w:hAnsi="Arial" w:cs="v4.2.0" w:hint="eastAsia"/>
                  <w:sz w:val="18"/>
                  <w:lang w:eastAsia="zh-CN"/>
                </w:rPr>
                <w:t>2.1</w:t>
              </w:r>
            </w:ins>
          </w:p>
        </w:tc>
        <w:tc>
          <w:tcPr>
            <w:tcW w:w="921" w:type="dxa"/>
            <w:tcBorders>
              <w:top w:val="single" w:sz="4" w:space="0" w:color="auto"/>
              <w:left w:val="single" w:sz="4" w:space="0" w:color="auto"/>
              <w:bottom w:val="single" w:sz="4" w:space="0" w:color="auto"/>
              <w:right w:val="single" w:sz="4" w:space="0" w:color="auto"/>
            </w:tcBorders>
            <w:hideMark/>
          </w:tcPr>
          <w:p w14:paraId="73F3BFB7"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90EBFCC" w14:textId="1055291C" w:rsidR="00A84364" w:rsidRPr="00DF47D2" w:rsidRDefault="00A84364" w:rsidP="00DF47D2">
            <w:pPr>
              <w:keepNext/>
              <w:keepLines/>
              <w:spacing w:after="0"/>
              <w:jc w:val="center"/>
              <w:rPr>
                <w:rFonts w:ascii="Arial" w:hAnsi="Arial" w:cs="v4.2.0"/>
                <w:sz w:val="18"/>
                <w:lang w:eastAsia="zh-CN"/>
              </w:rPr>
            </w:pPr>
            <w:r w:rsidRPr="00E8580B">
              <w:rPr>
                <w:rFonts w:ascii="Arial" w:eastAsiaTheme="minorEastAsia" w:hAnsi="Arial" w:cs="v4.2.0"/>
                <w:sz w:val="18"/>
              </w:rPr>
              <w:t>-</w:t>
            </w:r>
            <w:del w:id="19" w:author="CATT" w:date="2024-04-10T14:48:00Z">
              <w:r w:rsidRPr="00E8580B" w:rsidDel="00DF47D2">
                <w:rPr>
                  <w:rFonts w:ascii="Arial" w:eastAsiaTheme="minorEastAsia" w:hAnsi="Arial" w:cs="v4.2.0"/>
                  <w:sz w:val="18"/>
                </w:rPr>
                <w:delText>99</w:delText>
              </w:r>
            </w:del>
            <w:ins w:id="20" w:author="CATT" w:date="2024-04-10T14:48:00Z">
              <w:r w:rsidR="00DF47D2">
                <w:rPr>
                  <w:rFonts w:ascii="Arial" w:hAnsi="Arial" w:cs="v4.2.0" w:hint="eastAsia"/>
                  <w:sz w:val="18"/>
                  <w:lang w:eastAsia="zh-CN"/>
                </w:rPr>
                <w:t>100.1</w:t>
              </w:r>
            </w:ins>
          </w:p>
        </w:tc>
      </w:tr>
      <w:tr w:rsidR="00A84364" w:rsidRPr="00E8580B" w14:paraId="1917ADCB"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E0DFF53" w14:textId="77777777" w:rsidR="00A84364" w:rsidRPr="00E8580B" w:rsidRDefault="00A84364" w:rsidP="00A84364">
            <w:pPr>
              <w:keepNext/>
              <w:keepLines/>
              <w:spacing w:after="0"/>
              <w:rPr>
                <w:rFonts w:ascii="Arial" w:eastAsiaTheme="minorEastAsia" w:hAnsi="Arial" w:cs="v4.2.0"/>
                <w:sz w:val="18"/>
              </w:rPr>
            </w:pPr>
          </w:p>
          <w:p w14:paraId="0A0900ED" w14:textId="77777777" w:rsidR="00A84364" w:rsidRPr="00E8580B" w:rsidRDefault="00A84364" w:rsidP="00A84364">
            <w:pPr>
              <w:keepNext/>
              <w:keepLines/>
              <w:spacing w:after="0"/>
              <w:rPr>
                <w:rFonts w:ascii="Arial" w:eastAsiaTheme="minorEastAsia" w:hAnsi="Arial" w:cs="v4.2.0"/>
                <w:sz w:val="18"/>
              </w:rPr>
            </w:pPr>
            <w:r w:rsidRPr="00E8580B">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16753B8C" w14:textId="6A67EC46" w:rsidR="00A84364" w:rsidRPr="00E8580B" w:rsidRDefault="00A84364" w:rsidP="00A84364">
            <w:pPr>
              <w:keepNext/>
              <w:keepLines/>
              <w:spacing w:after="0"/>
              <w:jc w:val="center"/>
              <w:rPr>
                <w:rFonts w:ascii="Arial" w:eastAsiaTheme="minorEastAsia" w:hAnsi="Arial" w:cs="v4.2.0"/>
                <w:sz w:val="18"/>
              </w:rPr>
            </w:pPr>
            <w:proofErr w:type="spellStart"/>
            <w:r w:rsidRPr="00E8580B">
              <w:rPr>
                <w:rFonts w:ascii="Arial" w:eastAsiaTheme="minorEastAsia" w:hAnsi="Arial" w:cs="v4.2.0"/>
                <w:sz w:val="18"/>
              </w:rPr>
              <w:t>dBm</w:t>
            </w:r>
            <w:proofErr w:type="spellEnd"/>
            <w:r w:rsidRPr="00E8580B">
              <w:rPr>
                <w:rFonts w:ascii="Arial" w:eastAsiaTheme="minorEastAsia" w:hAnsi="Arial" w:cs="v4.2.0"/>
                <w:sz w:val="18"/>
              </w:rPr>
              <w:t>/</w:t>
            </w:r>
            <w:del w:id="21" w:author="CATT" w:date="2024-04-10T14:46:00Z">
              <w:r w:rsidRPr="00E8580B" w:rsidDel="00A84364">
                <w:rPr>
                  <w:rFonts w:ascii="Arial" w:eastAsiaTheme="minorEastAsia" w:hAnsi="Arial"/>
                  <w:sz w:val="18"/>
                </w:rPr>
                <w:delText>95.04</w:delText>
              </w:r>
            </w:del>
            <w:ins w:id="22" w:author="CATT" w:date="2024-04-10T14:46:00Z">
              <w:r>
                <w:rPr>
                  <w:rFonts w:ascii="Arial" w:hAnsi="Arial" w:hint="eastAsia"/>
                  <w:sz w:val="18"/>
                  <w:lang w:eastAsia="zh-CN"/>
                </w:rPr>
                <w:t>190.08</w:t>
              </w:r>
            </w:ins>
            <w:r w:rsidRPr="00E8580B">
              <w:rPr>
                <w:rFonts w:ascii="Arial" w:eastAsiaTheme="minorEastAsia"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A7A2D3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right w:val="single" w:sz="4" w:space="0" w:color="auto"/>
            </w:tcBorders>
          </w:tcPr>
          <w:p w14:paraId="2C25A280"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hint="eastAsia"/>
                <w:sz w:val="18"/>
              </w:rPr>
              <w:t>N</w:t>
            </w:r>
            <w:r w:rsidRPr="00E8580B">
              <w:rPr>
                <w:rFonts w:ascii="Arial" w:eastAsiaTheme="minorEastAsia"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3AD7C438" w14:textId="5FE01C8A" w:rsidR="00A84364" w:rsidRPr="00DF47D2" w:rsidRDefault="00A84364" w:rsidP="00DF47D2">
            <w:pPr>
              <w:keepNext/>
              <w:keepLines/>
              <w:spacing w:after="0"/>
              <w:jc w:val="center"/>
              <w:rPr>
                <w:rFonts w:ascii="Arial" w:hAnsi="Arial" w:cs="v4.2.0"/>
                <w:sz w:val="18"/>
                <w:lang w:eastAsia="zh-CN"/>
              </w:rPr>
            </w:pPr>
            <w:r w:rsidRPr="00E8580B">
              <w:rPr>
                <w:rFonts w:ascii="Arial" w:eastAsiaTheme="minorEastAsia" w:hAnsi="Arial" w:cs="v4.2.0"/>
                <w:sz w:val="18"/>
              </w:rPr>
              <w:t>-5</w:t>
            </w:r>
            <w:del w:id="23" w:author="CATT" w:date="2024-04-10T14:48:00Z">
              <w:r w:rsidRPr="00E8580B" w:rsidDel="00DF47D2">
                <w:rPr>
                  <w:rFonts w:ascii="Arial" w:eastAsiaTheme="minorEastAsia" w:hAnsi="Arial" w:cs="v4.2.0"/>
                  <w:sz w:val="18"/>
                </w:rPr>
                <w:delText>7.63</w:delText>
              </w:r>
            </w:del>
            <w:ins w:id="24" w:author="CATT" w:date="2024-04-10T14:48:00Z">
              <w:r w:rsidR="00DF47D2">
                <w:rPr>
                  <w:rFonts w:ascii="Arial" w:hAnsi="Arial" w:cs="v4.2.0" w:hint="eastAsia"/>
                  <w:sz w:val="18"/>
                  <w:lang w:eastAsia="zh-CN"/>
                </w:rPr>
                <w:t>5.69</w:t>
              </w:r>
            </w:ins>
          </w:p>
        </w:tc>
        <w:tc>
          <w:tcPr>
            <w:tcW w:w="921" w:type="dxa"/>
            <w:tcBorders>
              <w:top w:val="single" w:sz="4" w:space="0" w:color="auto"/>
              <w:left w:val="single" w:sz="4" w:space="0" w:color="auto"/>
              <w:right w:val="single" w:sz="4" w:space="0" w:color="auto"/>
            </w:tcBorders>
          </w:tcPr>
          <w:p w14:paraId="028F6945"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hint="eastAsia"/>
                <w:sz w:val="18"/>
              </w:rPr>
              <w:t>N</w:t>
            </w:r>
            <w:r w:rsidRPr="00E8580B">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52C63623" w14:textId="21EE0803" w:rsidR="00A84364" w:rsidRPr="00DF47D2" w:rsidRDefault="00A84364" w:rsidP="00DF47D2">
            <w:pPr>
              <w:keepNext/>
              <w:keepLines/>
              <w:spacing w:after="0"/>
              <w:jc w:val="center"/>
              <w:rPr>
                <w:rFonts w:ascii="Arial" w:hAnsi="Arial" w:cs="v4.2.0"/>
                <w:sz w:val="18"/>
                <w:lang w:eastAsia="zh-CN"/>
              </w:rPr>
            </w:pPr>
            <w:r w:rsidRPr="00E8580B">
              <w:rPr>
                <w:rFonts w:ascii="Arial" w:eastAsiaTheme="minorEastAsia" w:hAnsi="Arial" w:cs="v4.2.0"/>
                <w:sz w:val="18"/>
              </w:rPr>
              <w:t>-5</w:t>
            </w:r>
            <w:del w:id="25" w:author="CATT" w:date="2024-04-10T14:48:00Z">
              <w:r w:rsidRPr="00E8580B" w:rsidDel="00DF47D2">
                <w:rPr>
                  <w:rFonts w:ascii="Arial" w:eastAsiaTheme="minorEastAsia" w:hAnsi="Arial" w:cs="v4.2.0"/>
                  <w:sz w:val="18"/>
                </w:rPr>
                <w:delText>7.63</w:delText>
              </w:r>
            </w:del>
            <w:ins w:id="26" w:author="CATT" w:date="2024-04-10T14:48:00Z">
              <w:r w:rsidR="00DF47D2">
                <w:rPr>
                  <w:rFonts w:ascii="Arial" w:hAnsi="Arial" w:cs="v4.2.0" w:hint="eastAsia"/>
                  <w:sz w:val="18"/>
                  <w:lang w:eastAsia="zh-CN"/>
                </w:rPr>
                <w:t>5.69</w:t>
              </w:r>
            </w:ins>
          </w:p>
        </w:tc>
      </w:tr>
      <w:tr w:rsidR="00A84364" w:rsidRPr="00E8580B" w14:paraId="0109F0B3"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2FD64"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26FCB75"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DD1116"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CE53AB3"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AWGN</w:t>
            </w:r>
          </w:p>
        </w:tc>
      </w:tr>
      <w:tr w:rsidR="00A84364" w:rsidRPr="00E8580B" w14:paraId="71B2F6E0" w14:textId="77777777" w:rsidTr="00A8436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563A651" w14:textId="77777777" w:rsidR="00A84364" w:rsidRPr="00E8580B" w:rsidRDefault="00A84364" w:rsidP="00A84364">
            <w:pPr>
              <w:pStyle w:val="TAN"/>
              <w:rPr>
                <w:rFonts w:eastAsiaTheme="minorEastAsia"/>
              </w:rPr>
            </w:pPr>
            <w:r w:rsidRPr="00E8580B">
              <w:rPr>
                <w:rFonts w:eastAsiaTheme="minorEastAsia"/>
              </w:rPr>
              <w:t>Note 1:</w:t>
            </w:r>
            <w:r w:rsidRPr="00E8580B">
              <w:rPr>
                <w:rFonts w:eastAsiaTheme="minorEastAsia"/>
              </w:rPr>
              <w:tab/>
              <w:t>The resources for uplink transmission are assigned to the UE prior to the start of time period T2.</w:t>
            </w:r>
          </w:p>
          <w:p w14:paraId="0AF06079" w14:textId="77777777" w:rsidR="00A84364" w:rsidRPr="00E8580B" w:rsidRDefault="00A84364" w:rsidP="00A84364">
            <w:pPr>
              <w:pStyle w:val="TAN"/>
              <w:rPr>
                <w:rFonts w:eastAsiaTheme="minorEastAsia"/>
              </w:rPr>
            </w:pPr>
            <w:r w:rsidRPr="00E8580B">
              <w:rPr>
                <w:rFonts w:eastAsiaTheme="minorEastAsia"/>
              </w:rPr>
              <w:t>Note 2:</w:t>
            </w:r>
            <w:r w:rsidRPr="00E8580B">
              <w:rPr>
                <w:rFonts w:eastAsiaTheme="minorEastAsia"/>
              </w:rPr>
              <w:tab/>
              <w:t xml:space="preserve">Interference from other cells and noise sources not specified in the test is assumed to be constant over subcarriers and time and shall be modelled as AWGN of appropriate power for </w:t>
            </w:r>
            <w:r w:rsidRPr="005C4B93">
              <w:rPr>
                <w:rFonts w:eastAsiaTheme="minorEastAsia" w:cs="v4.2.0"/>
                <w:noProof/>
                <w:position w:val="-12"/>
                <w:lang w:val="en-US" w:eastAsia="zh-CN"/>
              </w:rPr>
              <w:drawing>
                <wp:inline distT="0" distB="0" distL="0" distR="0" wp14:anchorId="410C21DE" wp14:editId="097C2814">
                  <wp:extent cx="259080" cy="238125"/>
                  <wp:effectExtent l="0" t="0" r="7620" b="9525"/>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eastAsiaTheme="minorEastAsia"/>
              </w:rPr>
              <w:t xml:space="preserve"> to be fulfilled.</w:t>
            </w:r>
          </w:p>
          <w:p w14:paraId="42B1C851" w14:textId="77777777" w:rsidR="00A84364" w:rsidRPr="00E8580B" w:rsidRDefault="00A84364" w:rsidP="00A84364">
            <w:pPr>
              <w:pStyle w:val="TAN"/>
              <w:rPr>
                <w:rFonts w:eastAsiaTheme="minorEastAsia"/>
              </w:rPr>
            </w:pPr>
            <w:r w:rsidRPr="00E8580B">
              <w:rPr>
                <w:rFonts w:eastAsiaTheme="minorEastAsia"/>
              </w:rPr>
              <w:t>Note 3:</w:t>
            </w:r>
            <w:r w:rsidRPr="00E8580B">
              <w:rPr>
                <w:rFonts w:eastAsiaTheme="minorEastAsia"/>
              </w:rPr>
              <w:tab/>
              <w:t>PRS-RSRP and Io levels have been derived from other parameters for information purposes. They are not settable parameters themselves.</w:t>
            </w:r>
          </w:p>
          <w:p w14:paraId="395E9468" w14:textId="77777777" w:rsidR="00A84364" w:rsidRPr="00E8580B" w:rsidRDefault="00A84364" w:rsidP="00A84364">
            <w:pPr>
              <w:pStyle w:val="TAN"/>
              <w:rPr>
                <w:rFonts w:eastAsiaTheme="minorEastAsia"/>
              </w:rPr>
            </w:pPr>
            <w:r w:rsidRPr="00E8580B">
              <w:rPr>
                <w:rFonts w:eastAsiaTheme="minorEastAsia"/>
              </w:rPr>
              <w:t>Note 4:</w:t>
            </w:r>
            <w:r w:rsidRPr="00E8580B">
              <w:rPr>
                <w:rFonts w:eastAsiaTheme="minorEastAsia"/>
              </w:rPr>
              <w:tab/>
            </w:r>
            <w:r w:rsidRPr="00E8580B">
              <w:rPr>
                <w:rFonts w:eastAsiaTheme="minorEastAsia" w:hint="eastAsia"/>
              </w:rPr>
              <w:t>PRS</w:t>
            </w:r>
            <w:r w:rsidRPr="00E8580B">
              <w:rPr>
                <w:rFonts w:eastAsiaTheme="minorEastAsia"/>
              </w:rPr>
              <w:t>-RSRP minimum requirements are specified assuming independent interference and noise at each receiver antenna port.</w:t>
            </w:r>
          </w:p>
          <w:p w14:paraId="7C703078" w14:textId="77777777" w:rsidR="00A84364" w:rsidRPr="00E8580B" w:rsidRDefault="00A84364" w:rsidP="00A84364">
            <w:pPr>
              <w:pStyle w:val="TAN"/>
              <w:rPr>
                <w:rFonts w:eastAsiaTheme="minorEastAsia"/>
              </w:rPr>
            </w:pPr>
            <w:r w:rsidRPr="00E8580B">
              <w:rPr>
                <w:rFonts w:eastAsiaTheme="minorEastAsia"/>
              </w:rPr>
              <w:t>Note 5:</w:t>
            </w:r>
            <w:r w:rsidRPr="00E8580B">
              <w:rPr>
                <w:rFonts w:eastAsiaTheme="minorEastAsia"/>
              </w:rPr>
              <w:tab/>
              <w:t xml:space="preserve">Equivalent power received by an antenna with 0 </w:t>
            </w:r>
            <w:proofErr w:type="spellStart"/>
            <w:r w:rsidRPr="00E8580B">
              <w:rPr>
                <w:rFonts w:eastAsiaTheme="minorEastAsia"/>
              </w:rPr>
              <w:t>dBi</w:t>
            </w:r>
            <w:proofErr w:type="spellEnd"/>
            <w:r w:rsidRPr="00E8580B">
              <w:rPr>
                <w:rFonts w:eastAsiaTheme="minorEastAsia"/>
              </w:rPr>
              <w:t xml:space="preserve"> gain at the centre of the quiet zone</w:t>
            </w:r>
          </w:p>
          <w:p w14:paraId="770071DD" w14:textId="77777777" w:rsidR="00A84364" w:rsidRPr="00E8580B" w:rsidRDefault="00A84364" w:rsidP="00A84364">
            <w:pPr>
              <w:pStyle w:val="TAN"/>
              <w:rPr>
                <w:rFonts w:eastAsiaTheme="minorEastAsia"/>
              </w:rPr>
            </w:pPr>
            <w:r w:rsidRPr="00E8580B">
              <w:rPr>
                <w:rFonts w:eastAsiaTheme="minorEastAsia"/>
              </w:rPr>
              <w:t>Note 6:</w:t>
            </w:r>
            <w:r w:rsidRPr="00E8580B">
              <w:rPr>
                <w:rFonts w:eastAsiaTheme="minorEastAsia"/>
              </w:rPr>
              <w:tab/>
              <w:t xml:space="preserve">As observed with 0 </w:t>
            </w:r>
            <w:proofErr w:type="spellStart"/>
            <w:r w:rsidRPr="00E8580B">
              <w:rPr>
                <w:rFonts w:eastAsiaTheme="minorEastAsia"/>
              </w:rPr>
              <w:t>dBi</w:t>
            </w:r>
            <w:proofErr w:type="spellEnd"/>
            <w:r w:rsidRPr="00E8580B">
              <w:rPr>
                <w:rFonts w:eastAsiaTheme="minorEastAsia"/>
              </w:rPr>
              <w:t xml:space="preserve"> gain antenna at the centre of the quiet zone</w:t>
            </w:r>
          </w:p>
          <w:p w14:paraId="671D184E" w14:textId="77777777" w:rsidR="00A84364" w:rsidRDefault="00A84364" w:rsidP="00A84364">
            <w:pPr>
              <w:pStyle w:val="TAN"/>
              <w:spacing w:line="256" w:lineRule="auto"/>
              <w:rPr>
                <w:rFonts w:cs="Arial"/>
              </w:rPr>
            </w:pPr>
            <w:r w:rsidRPr="00E8580B">
              <w:rPr>
                <w:rFonts w:eastAsiaTheme="minorEastAsia" w:cs="Arial"/>
              </w:rPr>
              <w:t>Note 7:</w:t>
            </w:r>
            <w:r w:rsidRPr="00E8580B">
              <w:rPr>
                <w:rFonts w:eastAsiaTheme="minorEastAsia" w:cs="Arial"/>
              </w:rPr>
              <w:tab/>
              <w:t xml:space="preserve">Information about types of UE beam is given in </w:t>
            </w:r>
            <w:r w:rsidRPr="00674701">
              <w:rPr>
                <w:rFonts w:cs="Arial"/>
              </w:rPr>
              <w:t>TS 38.133 [50]</w:t>
            </w:r>
            <w:r w:rsidRPr="00674701">
              <w:rPr>
                <w:rFonts w:cs="Arial" w:hint="eastAsia"/>
              </w:rPr>
              <w:t xml:space="preserve"> </w:t>
            </w:r>
            <w:r w:rsidRPr="00E8580B">
              <w:rPr>
                <w:rFonts w:eastAsiaTheme="minorEastAsia" w:cs="Arial"/>
              </w:rPr>
              <w:t>B.2.1.3, and does not limit UE implementation or test system implementation</w:t>
            </w:r>
          </w:p>
          <w:p w14:paraId="623A4D43" w14:textId="77777777" w:rsidR="00A84364" w:rsidRPr="00E8580B" w:rsidRDefault="00A84364" w:rsidP="00A84364">
            <w:pPr>
              <w:pStyle w:val="TAN"/>
              <w:rPr>
                <w:rFonts w:eastAsiaTheme="minorEastAsia"/>
              </w:rPr>
            </w:pPr>
            <w:r>
              <w:t xml:space="preserve">Note </w:t>
            </w:r>
            <w:r>
              <w:rPr>
                <w:rFonts w:hint="eastAsia"/>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r>
              <w:rPr>
                <w:rFonts w:hint="eastAsia"/>
                <w:lang w:eastAsia="zh-CN"/>
              </w:rPr>
              <w:t>55</w:t>
            </w:r>
            <w:r>
              <w:t xml:space="preserve">], and an allowance of 1dB for UE multi-band relaxation factor </w:t>
            </w:r>
            <w:r>
              <w:rPr>
                <w:rFonts w:cs="Arial"/>
              </w:rPr>
              <w:t>Δ</w:t>
            </w:r>
            <w:r>
              <w:t>MB</w:t>
            </w:r>
            <w:r>
              <w:rPr>
                <w:vertAlign w:val="subscript"/>
              </w:rPr>
              <w:t>P</w:t>
            </w:r>
            <w:r>
              <w:t xml:space="preserve"> from TS 38.101-2 [</w:t>
            </w:r>
            <w:r>
              <w:rPr>
                <w:rFonts w:hint="eastAsia"/>
                <w:lang w:eastAsia="zh-CN"/>
              </w:rPr>
              <w:t>55</w:t>
            </w:r>
            <w:r>
              <w:t>] Table 6.2.1.3-4.</w:t>
            </w:r>
          </w:p>
        </w:tc>
      </w:tr>
    </w:tbl>
    <w:p w14:paraId="79B5F305" w14:textId="77777777" w:rsidR="00A84364" w:rsidRDefault="00A84364" w:rsidP="00A84364">
      <w:pPr>
        <w:rPr>
          <w:lang w:eastAsia="zh-CN"/>
        </w:rPr>
      </w:pPr>
    </w:p>
    <w:p w14:paraId="54390C90" w14:textId="77777777" w:rsidR="00A84364" w:rsidRPr="007F2FB9" w:rsidRDefault="00A84364" w:rsidP="00A84364">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r>
        <w:rPr>
          <w:rFonts w:hint="eastAsia"/>
          <w:lang w:eastAsia="zh-CN"/>
        </w:rPr>
        <w:t>10</w:t>
      </w:r>
      <w:r w:rsidRPr="007F2FB9">
        <w:rPr>
          <w:lang w:eastAsia="zh-CN"/>
        </w:rPr>
        <w:t>.3</w:t>
      </w:r>
      <w:r w:rsidRPr="007F2FB9">
        <w:t>.</w:t>
      </w:r>
    </w:p>
    <w:p w14:paraId="2BA3D2FF" w14:textId="77777777" w:rsidR="00A84364" w:rsidRPr="007F2FB9" w:rsidRDefault="00A84364" w:rsidP="00A84364">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p>
    <w:p w14:paraId="46E23C94" w14:textId="77777777" w:rsidR="00A84364" w:rsidRPr="005D25D1" w:rsidRDefault="00A172A3" w:rsidP="00A84364">
      <w:pPr>
        <w:keepLines/>
        <w:tabs>
          <w:tab w:val="center" w:pos="4536"/>
          <w:tab w:val="right" w:pos="9072"/>
        </w:tabs>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m:t>
                          </m:r>
                          <m:r>
                            <m:rPr>
                              <m:sty m:val="p"/>
                            </m:rPr>
                            <w:rPr>
                              <w:rFonts w:ascii="Cambria Math" w:hAnsi="Cambria Math"/>
                              <w:noProof/>
                            </w:rPr>
                            <m:t>CSSF</m:t>
                          </m:r>
                        </m:e>
                        <m:sub>
                          <m:r>
                            <m:rPr>
                              <m:sty m:val="p"/>
                            </m:rPr>
                            <w:rPr>
                              <w:rFonts w:ascii="Cambria Math" w:hAnsi="Cambria Math"/>
                              <w:noProof/>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703ADF97" w14:textId="77777777" w:rsidR="00A84364" w:rsidRPr="005D25D1" w:rsidRDefault="00A84364" w:rsidP="00A84364">
      <w:pPr>
        <w:jc w:val="both"/>
        <w:rPr>
          <w:rFonts w:ascii="Arial" w:hAnsi="Arial"/>
          <w:highlight w:val="cyan"/>
        </w:rPr>
      </w:pPr>
      <w:r w:rsidRPr="005D25D1">
        <w:lastRenderedPageBreak/>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5D25D1">
        <w:rPr>
          <w:lang w:eastAsia="zh-CN"/>
        </w:rPr>
        <w:t xml:space="preserve"> = </w:t>
      </w:r>
      <w:r>
        <w:rPr>
          <w:rFonts w:hint="eastAsia"/>
          <w:lang w:eastAsia="zh-CN"/>
        </w:rPr>
        <w:t>2</w:t>
      </w:r>
      <w:r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D25D1">
        <w:t xml:space="preserve"> = </w:t>
      </w:r>
      <w:r w:rsidRPr="005D25D1">
        <w:rPr>
          <w:rFonts w:hint="eastAsia"/>
          <w:lang w:eastAsia="zh-CN"/>
        </w:rPr>
        <w:t>8</w:t>
      </w:r>
      <w:proofErr w:type="gramStart"/>
      <w:r w:rsidRPr="005D25D1">
        <w:rPr>
          <w:rFonts w:hint="eastAsia"/>
          <w:lang w:eastAsia="zh-CN"/>
        </w:rPr>
        <w:t xml:space="preserve">, </w:t>
      </w:r>
      <w:proofErr w:type="gramEnd"/>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r w:rsidRPr="005D25D1">
        <w:rPr>
          <w:rFonts w:ascii="Arial" w:hAnsi="Arial"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w:t>
      </w:r>
      <w:r>
        <w:rPr>
          <w:rFonts w:hint="eastAsia"/>
          <w:lang w:eastAsia="zh-CN"/>
        </w:rPr>
        <w:t>4</w:t>
      </w:r>
      <w:r w:rsidRPr="007F2FB9">
        <w:t xml:space="preserve">. N is the parameter </w:t>
      </w:r>
      <w:proofErr w:type="spellStart"/>
      <w:r w:rsidRPr="007F2FB9">
        <w:t>durationOfPRS-ProcessingSysmbols</w:t>
      </w:r>
      <w:proofErr w:type="spellEnd"/>
      <w:r w:rsidRPr="007F2FB9">
        <w:t xml:space="preserve">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m:t>
                    </m:r>
                    <m:r>
                      <w:rPr>
                        <w:rFonts w:ascii="Cambria Math" w:hAnsi="Cambria Math"/>
                      </w:rPr>
                      <m:t>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1DA09E4A" w14:textId="77777777" w:rsidR="00A84364" w:rsidRPr="007F2FB9" w:rsidRDefault="00A172A3" w:rsidP="00A84364">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84364" w:rsidRPr="007F2FB9">
        <w:rPr>
          <w:rFonts w:ascii="Arial" w:hAnsi="Arial"/>
        </w:rPr>
        <w:t xml:space="preserve"> ; </w:t>
      </w:r>
      <w:proofErr w:type="gramStart"/>
      <w:r w:rsidR="00A84364" w:rsidRPr="007F2FB9">
        <w:t>where</w:t>
      </w:r>
      <w:proofErr w:type="gramEnd"/>
      <w:r w:rsidR="00A84364" w:rsidRPr="007F2FB9">
        <w:t xml:space="preserve"> </w:t>
      </w:r>
      <w:proofErr w:type="spellStart"/>
      <w:r w:rsidR="00A84364" w:rsidRPr="007F2FB9">
        <w:t>Tprs</w:t>
      </w:r>
      <w:proofErr w:type="spellEnd"/>
      <w:r w:rsidR="00A84364" w:rsidRPr="007F2FB9">
        <w:t xml:space="preserve"> = 160 </w:t>
      </w:r>
      <w:proofErr w:type="spellStart"/>
      <w:r w:rsidR="00A84364" w:rsidRPr="007F2FB9">
        <w:t>ms</w:t>
      </w:r>
      <w:proofErr w:type="spellEnd"/>
      <w:r w:rsidR="00A84364" w:rsidRPr="007F2FB9">
        <w:t>, and MGRP is 80 (for GP#24) or 40 (for GP#13) depending on UE capabilities. Therefore</w:t>
      </w:r>
      <w:proofErr w:type="gramStart"/>
      <w:r w:rsidR="00A84364"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A84364" w:rsidRPr="007F2FB9">
        <w:rPr>
          <w:rFonts w:ascii="Arial" w:hAnsi="Arial"/>
        </w:rPr>
        <w:t xml:space="preserve"> </w:t>
      </w:r>
      <w:proofErr w:type="spellStart"/>
      <w:r w:rsidR="00A84364" w:rsidRPr="007F2FB9">
        <w:t>ms.</w:t>
      </w:r>
      <w:proofErr w:type="spellEnd"/>
    </w:p>
    <w:p w14:paraId="35E54F15" w14:textId="77777777" w:rsidR="00A84364" w:rsidRPr="007F2FB9" w:rsidRDefault="00A172A3" w:rsidP="00A8436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A84364" w:rsidRPr="007F2FB9">
        <w:t>depends</w:t>
      </w:r>
      <w:proofErr w:type="gramEnd"/>
      <w:r w:rsidR="00A84364" w:rsidRPr="007F2FB9">
        <w:t xml:space="preserve"> on the UE parameter </w:t>
      </w:r>
      <w:proofErr w:type="spellStart"/>
      <w:r w:rsidR="00A84364" w:rsidRPr="007F2FB9">
        <w:t>durationOfPRS-ProcessingSymbolsInEveryTms</w:t>
      </w:r>
      <w:proofErr w:type="spellEnd"/>
      <w:r w:rsidR="00A84364" w:rsidRPr="007F2FB9">
        <w:t xml:space="preserve"> from TS 37.355 [49]</w:t>
      </w:r>
    </w:p>
    <w:p w14:paraId="39179612" w14:textId="77777777" w:rsidR="00A84364" w:rsidRPr="007F2FB9" w:rsidRDefault="00A84364" w:rsidP="00A84364">
      <w:pPr>
        <w:jc w:val="both"/>
      </w:pPr>
      <w:r w:rsidRPr="007F2FB9">
        <w:t xml:space="preserve">Finally, it results in the following equation: </w:t>
      </w:r>
    </w:p>
    <w:p w14:paraId="58E50847" w14:textId="77777777" w:rsidR="00A84364" w:rsidRPr="008D7088" w:rsidRDefault="00A172A3" w:rsidP="00A84364">
      <w:pPr>
        <w:jc w:val="both"/>
        <w:rPr>
          <w:rFonts w:eastAsia="Calibri"/>
          <w:sz w:val="18"/>
          <w:szCs w:val="18"/>
        </w:rPr>
      </w:pPr>
      <m:oMathPara>
        <m:oMath>
          <m:d>
            <m:dPr>
              <m:ctrlPr>
                <w:rPr>
                  <w:rFonts w:ascii="Cambria Math" w:hAnsi="Cambria Math"/>
                  <w:noProof/>
                </w:rPr>
              </m:ctrlPr>
            </m:dPr>
            <m:e>
              <m: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2*4-1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57B8087" w14:textId="77777777" w:rsidR="00A84364" w:rsidRPr="007F2FB9" w:rsidRDefault="00A84364" w:rsidP="00A84364">
      <w:pPr>
        <w:jc w:val="both"/>
      </w:pPr>
      <w:proofErr w:type="gramStart"/>
      <w:r w:rsidRPr="007F2FB9">
        <w:t>Where the remaining parameters depend on the UE capabilities.</w:t>
      </w:r>
      <w:proofErr w:type="gramEnd"/>
      <w:r w:rsidRPr="007F2FB9">
        <w:t xml:space="preserve"> The LPP time IE ranges between </w:t>
      </w:r>
      <w:r>
        <w:rPr>
          <w:rFonts w:hint="eastAsia"/>
          <w:lang w:eastAsia="zh-CN"/>
        </w:rPr>
        <w:t>10.248</w:t>
      </w:r>
      <w:r w:rsidRPr="007F2FB9">
        <w:t xml:space="preserve">s and </w:t>
      </w:r>
      <w:r>
        <w:rPr>
          <w:rFonts w:hint="eastAsia"/>
          <w:lang w:eastAsia="zh-CN"/>
        </w:rPr>
        <w:t>164</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r w:rsidRPr="00E9499D">
        <w:t>15.2.</w:t>
      </w:r>
      <w:r>
        <w:rPr>
          <w:rFonts w:hint="eastAsia"/>
          <w:lang w:eastAsia="zh-CN"/>
        </w:rPr>
        <w:t>10</w:t>
      </w:r>
      <w:r w:rsidRPr="00E9499D">
        <w:t>.4.3-5</w:t>
      </w:r>
      <w:r w:rsidRPr="007F2FB9">
        <w:t xml:space="preserve">. The LPP time IE ranges between </w:t>
      </w:r>
      <w:r>
        <w:rPr>
          <w:rFonts w:hint="eastAsia"/>
          <w:lang w:eastAsia="zh-CN"/>
        </w:rPr>
        <w:t>11</w:t>
      </w:r>
      <w:r w:rsidRPr="007F2FB9">
        <w:t xml:space="preserve">s and </w:t>
      </w:r>
      <w:r>
        <w:rPr>
          <w:rFonts w:hint="eastAsia"/>
          <w:lang w:eastAsia="zh-CN"/>
        </w:rPr>
        <w:t>170</w:t>
      </w:r>
      <w:r w:rsidRPr="007F2FB9">
        <w:t>s.</w:t>
      </w:r>
    </w:p>
    <w:p w14:paraId="4DFEBB18" w14:textId="77777777" w:rsidR="00A84364" w:rsidRDefault="00A84364" w:rsidP="00A84364">
      <w:pPr>
        <w:jc w:val="both"/>
        <w:rPr>
          <w:lang w:eastAsia="zh-CN"/>
        </w:rPr>
      </w:pPr>
      <w:r w:rsidRPr="007F2FB9">
        <w:t xml:space="preserve">The test tolerance for the response time is 300ms. Therefore, the response time ranges between </w:t>
      </w:r>
      <w:r>
        <w:rPr>
          <w:rFonts w:hint="eastAsia"/>
          <w:lang w:eastAsia="zh-CN"/>
        </w:rPr>
        <w:t>11</w:t>
      </w:r>
      <w:r w:rsidRPr="007F2FB9">
        <w:t xml:space="preserve">.3s and </w:t>
      </w:r>
      <w:r>
        <w:rPr>
          <w:rFonts w:hint="eastAsia"/>
          <w:lang w:eastAsia="zh-CN"/>
        </w:rPr>
        <w:t>170</w:t>
      </w:r>
      <w:r w:rsidRPr="007F2FB9">
        <w:t>.3s.</w:t>
      </w:r>
    </w:p>
    <w:p w14:paraId="405C71D1" w14:textId="77777777" w:rsidR="00A84364" w:rsidRPr="007F2FB9" w:rsidRDefault="00A84364" w:rsidP="00A84364">
      <w:pPr>
        <w:pStyle w:val="TH"/>
      </w:pPr>
      <w:r w:rsidRPr="007F2FB9">
        <w:t>Table 1</w:t>
      </w:r>
      <w:r w:rsidRPr="007F2FB9">
        <w:rPr>
          <w:lang w:eastAsia="zh-CN"/>
        </w:rPr>
        <w:t>5.2.</w:t>
      </w:r>
      <w:r>
        <w:rPr>
          <w:rFonts w:hint="eastAsia"/>
          <w:lang w:eastAsia="zh-CN"/>
        </w:rPr>
        <w:t>10</w:t>
      </w:r>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A84364" w:rsidRPr="007F2FB9" w14:paraId="2CBFD765" w14:textId="77777777" w:rsidTr="00A84364">
        <w:tc>
          <w:tcPr>
            <w:tcW w:w="2087" w:type="dxa"/>
            <w:tcBorders>
              <w:top w:val="single" w:sz="4" w:space="0" w:color="auto"/>
              <w:left w:val="single" w:sz="4" w:space="0" w:color="auto"/>
              <w:bottom w:val="single" w:sz="4" w:space="0" w:color="auto"/>
              <w:right w:val="single" w:sz="4" w:space="0" w:color="auto"/>
            </w:tcBorders>
            <w:hideMark/>
          </w:tcPr>
          <w:p w14:paraId="3587408F" w14:textId="77777777" w:rsidR="00A84364" w:rsidRPr="007F2FB9" w:rsidRDefault="00A84364" w:rsidP="00A84364">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0C47B6D" w14:textId="77777777" w:rsidR="00A84364" w:rsidRPr="008D7088" w:rsidRDefault="00A172A3" w:rsidP="00A84364">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A84364" w:rsidRPr="007F2FB9" w14:paraId="7BFEA0B9" w14:textId="77777777" w:rsidTr="00A84364">
        <w:tc>
          <w:tcPr>
            <w:tcW w:w="2087" w:type="dxa"/>
            <w:tcBorders>
              <w:top w:val="single" w:sz="4" w:space="0" w:color="auto"/>
              <w:left w:val="single" w:sz="4" w:space="0" w:color="auto"/>
              <w:bottom w:val="single" w:sz="4" w:space="0" w:color="auto"/>
              <w:right w:val="single" w:sz="4" w:space="0" w:color="auto"/>
            </w:tcBorders>
            <w:hideMark/>
          </w:tcPr>
          <w:p w14:paraId="56B70C84" w14:textId="77777777" w:rsidR="00A84364" w:rsidRPr="007F2FB9" w:rsidRDefault="00A84364" w:rsidP="00A84364">
            <w:pPr>
              <w:pStyle w:val="TAC"/>
            </w:pPr>
            <w:r>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47680117" w14:textId="77777777" w:rsidR="00A84364" w:rsidRPr="007F2FB9" w:rsidRDefault="00A84364" w:rsidP="00A84364">
            <w:pPr>
              <w:pStyle w:val="TAC"/>
              <w:rPr>
                <w:lang w:eastAsia="zh-CN"/>
              </w:rPr>
            </w:pPr>
            <w:r>
              <w:rPr>
                <w:rFonts w:eastAsiaTheme="minorEastAsia" w:hint="eastAsia"/>
                <w:szCs w:val="18"/>
                <w:lang w:eastAsia="zh-CN"/>
              </w:rPr>
              <w:t>2</w:t>
            </w:r>
          </w:p>
        </w:tc>
      </w:tr>
      <w:tr w:rsidR="00A84364" w:rsidRPr="007F2FB9" w14:paraId="0DDF129D" w14:textId="77777777" w:rsidTr="00A84364">
        <w:tc>
          <w:tcPr>
            <w:tcW w:w="2087" w:type="dxa"/>
            <w:tcBorders>
              <w:top w:val="single" w:sz="4" w:space="0" w:color="auto"/>
              <w:left w:val="single" w:sz="4" w:space="0" w:color="auto"/>
              <w:bottom w:val="single" w:sz="4" w:space="0" w:color="auto"/>
              <w:right w:val="single" w:sz="4" w:space="0" w:color="auto"/>
            </w:tcBorders>
            <w:hideMark/>
          </w:tcPr>
          <w:p w14:paraId="7268E372" w14:textId="77777777" w:rsidR="00A84364" w:rsidRPr="007F2FB9" w:rsidRDefault="00A84364" w:rsidP="00A84364">
            <w:pPr>
              <w:pStyle w:val="TAC"/>
            </w:pPr>
            <w:r>
              <w:rPr>
                <w:rFonts w:eastAsia="Calibri"/>
                <w:szCs w:val="18"/>
              </w:rPr>
              <w:t>&gt;=n</w:t>
            </w:r>
            <w:r>
              <w:rPr>
                <w:rFonts w:eastAsiaTheme="minorEastAsia" w:hint="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3CEA9190" w14:textId="77777777" w:rsidR="00A84364" w:rsidRPr="007F2FB9" w:rsidRDefault="00A84364" w:rsidP="00A84364">
            <w:pPr>
              <w:pStyle w:val="TAC"/>
              <w:rPr>
                <w:b/>
                <w:lang w:eastAsia="zh-CN"/>
              </w:rPr>
            </w:pPr>
            <w:r>
              <w:rPr>
                <w:rFonts w:eastAsiaTheme="minorEastAsia" w:hint="eastAsia"/>
                <w:szCs w:val="18"/>
                <w:lang w:eastAsia="zh-CN"/>
              </w:rPr>
              <w:t>1</w:t>
            </w:r>
          </w:p>
        </w:tc>
      </w:tr>
    </w:tbl>
    <w:p w14:paraId="41D9C795" w14:textId="77777777" w:rsidR="00A84364" w:rsidRPr="007F2FB9" w:rsidRDefault="00A84364" w:rsidP="00A84364">
      <w:pPr>
        <w:jc w:val="both"/>
      </w:pPr>
    </w:p>
    <w:p w14:paraId="5ACA81F5" w14:textId="77777777" w:rsidR="00A84364" w:rsidRPr="007F2FB9" w:rsidRDefault="00A84364" w:rsidP="00A84364">
      <w:pPr>
        <w:pStyle w:val="TH"/>
      </w:pPr>
      <w:r w:rsidRPr="007F2FB9">
        <w:t>Table 1</w:t>
      </w:r>
      <w:r w:rsidRPr="007F2FB9">
        <w:rPr>
          <w:lang w:eastAsia="zh-CN"/>
        </w:rPr>
        <w:t>5.2.</w:t>
      </w:r>
      <w:r>
        <w:rPr>
          <w:rFonts w:hint="eastAsia"/>
          <w:lang w:eastAsia="zh-CN"/>
        </w:rPr>
        <w:t>10</w:t>
      </w:r>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A84364" w:rsidRPr="007F2FB9" w14:paraId="2AD0F0C7" w14:textId="77777777" w:rsidTr="00A84364">
        <w:tc>
          <w:tcPr>
            <w:tcW w:w="2037" w:type="dxa"/>
            <w:tcBorders>
              <w:top w:val="single" w:sz="4" w:space="0" w:color="auto"/>
              <w:left w:val="single" w:sz="4" w:space="0" w:color="auto"/>
              <w:bottom w:val="single" w:sz="4" w:space="0" w:color="auto"/>
              <w:right w:val="single" w:sz="4" w:space="0" w:color="auto"/>
            </w:tcBorders>
            <w:hideMark/>
          </w:tcPr>
          <w:p w14:paraId="25E88440" w14:textId="77777777" w:rsidR="00A84364" w:rsidRPr="007F2FB9" w:rsidRDefault="00A84364" w:rsidP="00A84364">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4264278" w14:textId="77777777" w:rsidR="00A84364" w:rsidRPr="008D7088" w:rsidRDefault="00A172A3" w:rsidP="00A84364">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0.071</m:t>
                        </m:r>
                      </m:num>
                      <m:den>
                        <m:r>
                          <m:rPr>
                            <m:sty m:val="b"/>
                          </m:rPr>
                          <w:rPr>
                            <w:rFonts w:ascii="Cambria Math" w:hAnsi="Cambria Math"/>
                            <w:noProof/>
                          </w:rPr>
                          <m:t>N</m:t>
                        </m:r>
                      </m:den>
                    </m:f>
                  </m:e>
                </m:d>
              </m:oMath>
            </m:oMathPara>
          </w:p>
        </w:tc>
      </w:tr>
      <w:tr w:rsidR="00A84364" w:rsidRPr="007F2FB9" w14:paraId="36746B00" w14:textId="77777777" w:rsidTr="00A84364">
        <w:tc>
          <w:tcPr>
            <w:tcW w:w="2037" w:type="dxa"/>
            <w:tcBorders>
              <w:top w:val="single" w:sz="4" w:space="0" w:color="auto"/>
              <w:left w:val="single" w:sz="4" w:space="0" w:color="auto"/>
              <w:bottom w:val="single" w:sz="4" w:space="0" w:color="auto"/>
              <w:right w:val="single" w:sz="4" w:space="0" w:color="auto"/>
            </w:tcBorders>
            <w:hideMark/>
          </w:tcPr>
          <w:p w14:paraId="2CB1CD73" w14:textId="77777777" w:rsidR="00A84364" w:rsidRPr="007F2FB9" w:rsidRDefault="00A84364" w:rsidP="00A84364">
            <w:pPr>
              <w:pStyle w:val="TAC"/>
            </w:pPr>
            <w:r>
              <w:rPr>
                <w:rFonts w:eastAsia="Calibri"/>
                <w:szCs w:val="18"/>
              </w:rPr>
              <w:t>&gt;=</w:t>
            </w:r>
            <w:r>
              <w:t xml:space="preserve"> </w:t>
            </w:r>
            <w:r>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3C236F5F" w14:textId="77777777" w:rsidR="00A84364" w:rsidRPr="007F2FB9" w:rsidRDefault="00A84364" w:rsidP="00A84364">
            <w:pPr>
              <w:pStyle w:val="TAC"/>
              <w:rPr>
                <w:lang w:eastAsia="zh-CN"/>
              </w:rPr>
            </w:pPr>
            <w:r>
              <w:rPr>
                <w:rFonts w:eastAsiaTheme="minorEastAsia" w:hint="eastAsia"/>
                <w:szCs w:val="18"/>
                <w:lang w:eastAsia="zh-CN"/>
              </w:rPr>
              <w:t>1</w:t>
            </w:r>
          </w:p>
        </w:tc>
      </w:tr>
    </w:tbl>
    <w:p w14:paraId="2B39B086" w14:textId="77777777" w:rsidR="00A84364" w:rsidRPr="007F2FB9" w:rsidRDefault="00A84364" w:rsidP="00A84364"/>
    <w:p w14:paraId="5F35D022" w14:textId="77777777" w:rsidR="00A84364" w:rsidRPr="007F2FB9" w:rsidRDefault="00A84364" w:rsidP="00A84364">
      <w:pPr>
        <w:pStyle w:val="TH"/>
      </w:pPr>
      <w:r w:rsidRPr="007F2FB9">
        <w:t>Table 1</w:t>
      </w:r>
      <w:r w:rsidRPr="007F2FB9">
        <w:rPr>
          <w:lang w:eastAsia="zh-CN"/>
        </w:rPr>
        <w:t>5.2.</w:t>
      </w:r>
      <w:r>
        <w:rPr>
          <w:rFonts w:hint="eastAsia"/>
          <w:lang w:eastAsia="zh-CN"/>
        </w:rPr>
        <w:t>10</w:t>
      </w:r>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A84364" w:rsidRPr="007F2FB9" w14:paraId="1A54F56F"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hideMark/>
          </w:tcPr>
          <w:p w14:paraId="2E7E7ED2" w14:textId="77777777" w:rsidR="00A84364" w:rsidRPr="007F2FB9" w:rsidRDefault="00A84364" w:rsidP="00A84364">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5D4094B" w14:textId="77777777" w:rsidR="00A84364" w:rsidRPr="007F2FB9" w:rsidRDefault="00A84364" w:rsidP="00A84364">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72755544" w14:textId="77777777" w:rsidR="00A84364" w:rsidRPr="007F2FB9" w:rsidRDefault="00A84364" w:rsidP="00A84364">
            <w:pPr>
              <w:pStyle w:val="TAH"/>
            </w:pPr>
            <w:proofErr w:type="spellStart"/>
            <w:r w:rsidRPr="007F2FB9">
              <w:t>T</w:t>
            </w:r>
            <w:r w:rsidRPr="007F2FB9">
              <w:rPr>
                <w:vertAlign w:val="subscript"/>
              </w:rPr>
              <w:t>last</w:t>
            </w:r>
            <w:proofErr w:type="spellEnd"/>
          </w:p>
        </w:tc>
      </w:tr>
      <w:tr w:rsidR="00A84364" w:rsidRPr="007F2FB9" w14:paraId="7788E516"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hideMark/>
          </w:tcPr>
          <w:p w14:paraId="4858742C" w14:textId="77777777" w:rsidR="00A84364" w:rsidRPr="007F2FB9" w:rsidRDefault="00A84364" w:rsidP="00A84364">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046D9574" w14:textId="77777777" w:rsidR="00A84364" w:rsidRPr="007F2FB9" w:rsidRDefault="00A84364" w:rsidP="00A84364">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B0B31F8" w14:textId="77777777" w:rsidR="00A84364" w:rsidRPr="007F2FB9" w:rsidRDefault="00A84364" w:rsidP="00A84364">
            <w:pPr>
              <w:pStyle w:val="TAC"/>
              <w:rPr>
                <w:rFonts w:eastAsia="Calibri"/>
              </w:rPr>
            </w:pPr>
            <w:r w:rsidRPr="007F2FB9">
              <w:t>168</w:t>
            </w:r>
          </w:p>
        </w:tc>
      </w:tr>
      <w:tr w:rsidR="00A84364" w:rsidRPr="007F2FB9" w14:paraId="25BFC2F9"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hideMark/>
          </w:tcPr>
          <w:p w14:paraId="59C96FB5" w14:textId="77777777" w:rsidR="00A84364" w:rsidRPr="007F2FB9" w:rsidRDefault="00A84364" w:rsidP="00A84364">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1FCF5031" w14:textId="77777777" w:rsidR="00A84364" w:rsidRPr="007F2FB9" w:rsidRDefault="00A84364" w:rsidP="00A84364">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F442EAE" w14:textId="77777777" w:rsidR="00A84364" w:rsidRPr="007F2FB9" w:rsidRDefault="00A84364" w:rsidP="00A84364">
            <w:pPr>
              <w:pStyle w:val="TAC"/>
              <w:rPr>
                <w:rFonts w:eastAsia="Calibri"/>
              </w:rPr>
            </w:pPr>
            <w:r w:rsidRPr="007F2FB9">
              <w:t>176</w:t>
            </w:r>
          </w:p>
        </w:tc>
      </w:tr>
      <w:tr w:rsidR="00A84364" w:rsidRPr="007F2FB9" w14:paraId="37755AB5"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hideMark/>
          </w:tcPr>
          <w:p w14:paraId="48A78460" w14:textId="77777777" w:rsidR="00A84364" w:rsidRPr="007F2FB9" w:rsidRDefault="00A84364" w:rsidP="00A84364">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5D8E405F" w14:textId="77777777" w:rsidR="00A84364" w:rsidRPr="007F2FB9" w:rsidRDefault="00A84364" w:rsidP="00A84364">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35487320" w14:textId="77777777" w:rsidR="00A84364" w:rsidRPr="007F2FB9" w:rsidRDefault="00A84364" w:rsidP="00A84364">
            <w:pPr>
              <w:pStyle w:val="TAC"/>
              <w:rPr>
                <w:rFonts w:eastAsia="Calibri"/>
              </w:rPr>
            </w:pPr>
            <w:r w:rsidRPr="007F2FB9">
              <w:t>180</w:t>
            </w:r>
          </w:p>
        </w:tc>
      </w:tr>
      <w:tr w:rsidR="00A84364" w:rsidRPr="007F2FB9" w14:paraId="754E5A65"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2C25A18E" w14:textId="77777777" w:rsidR="00A84364" w:rsidRPr="007F2FB9" w:rsidRDefault="00A84364" w:rsidP="00A84364">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3AB38939" w14:textId="77777777" w:rsidR="00A84364" w:rsidRPr="007F2FB9" w:rsidRDefault="00A84364" w:rsidP="00A84364">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4A411DF" w14:textId="77777777" w:rsidR="00A84364" w:rsidRPr="007F2FB9" w:rsidRDefault="00A84364" w:rsidP="00A84364">
            <w:pPr>
              <w:pStyle w:val="TAC"/>
              <w:rPr>
                <w:rFonts w:eastAsia="Calibri"/>
              </w:rPr>
            </w:pPr>
            <w:r w:rsidRPr="007F2FB9">
              <w:t>190</w:t>
            </w:r>
          </w:p>
        </w:tc>
      </w:tr>
      <w:tr w:rsidR="00A84364" w:rsidRPr="007F2FB9" w14:paraId="610D0F11"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59EED258" w14:textId="77777777" w:rsidR="00A84364" w:rsidRPr="007F2FB9" w:rsidRDefault="00A84364" w:rsidP="00A84364">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3A086B56" w14:textId="77777777" w:rsidR="00A84364" w:rsidRPr="007F2FB9" w:rsidRDefault="00A84364" w:rsidP="00A84364">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00A9543" w14:textId="77777777" w:rsidR="00A84364" w:rsidRPr="007F2FB9" w:rsidRDefault="00A84364" w:rsidP="00A84364">
            <w:pPr>
              <w:pStyle w:val="TAC"/>
              <w:rPr>
                <w:rFonts w:eastAsia="Calibri"/>
              </w:rPr>
            </w:pPr>
            <w:r w:rsidRPr="007F2FB9">
              <w:t>200</w:t>
            </w:r>
          </w:p>
        </w:tc>
      </w:tr>
      <w:tr w:rsidR="00A84364" w:rsidRPr="007F2FB9" w14:paraId="1406682A"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4D07F663" w14:textId="77777777" w:rsidR="00A84364" w:rsidRPr="007F2FB9" w:rsidRDefault="00A84364" w:rsidP="00A84364">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45840D6E" w14:textId="77777777" w:rsidR="00A84364" w:rsidRPr="007F2FB9" w:rsidRDefault="00A84364" w:rsidP="00A84364">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6040A27" w14:textId="77777777" w:rsidR="00A84364" w:rsidRPr="007F2FB9" w:rsidRDefault="00A84364" w:rsidP="00A84364">
            <w:pPr>
              <w:pStyle w:val="TAC"/>
              <w:rPr>
                <w:rFonts w:eastAsia="Calibri"/>
              </w:rPr>
            </w:pPr>
            <w:r w:rsidRPr="007F2FB9">
              <w:t>240</w:t>
            </w:r>
          </w:p>
        </w:tc>
      </w:tr>
      <w:tr w:rsidR="00A84364" w:rsidRPr="007F2FB9" w14:paraId="2D8E0098"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54D6DF9C" w14:textId="77777777" w:rsidR="00A84364" w:rsidRPr="007F2FB9" w:rsidRDefault="00A84364" w:rsidP="00A84364">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524D4108" w14:textId="77777777" w:rsidR="00A84364" w:rsidRPr="007F2FB9" w:rsidRDefault="00A84364" w:rsidP="00A84364">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8C4B62E" w14:textId="77777777" w:rsidR="00A84364" w:rsidRPr="007F2FB9" w:rsidRDefault="00A84364" w:rsidP="00A84364">
            <w:pPr>
              <w:pStyle w:val="TAC"/>
              <w:rPr>
                <w:rFonts w:eastAsia="Calibri"/>
              </w:rPr>
            </w:pPr>
            <w:r w:rsidRPr="007F2FB9">
              <w:t>320</w:t>
            </w:r>
          </w:p>
        </w:tc>
      </w:tr>
      <w:tr w:rsidR="00A84364" w:rsidRPr="007F2FB9" w14:paraId="6936C14C"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3BB980B0" w14:textId="77777777" w:rsidR="00A84364" w:rsidRPr="007F2FB9" w:rsidRDefault="00A84364" w:rsidP="00A84364">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568AC5FD" w14:textId="77777777" w:rsidR="00A84364" w:rsidRPr="007F2FB9" w:rsidRDefault="00A84364" w:rsidP="00A84364">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24DA63E3" w14:textId="77777777" w:rsidR="00A84364" w:rsidRPr="007F2FB9" w:rsidRDefault="00A84364" w:rsidP="00A84364">
            <w:pPr>
              <w:pStyle w:val="TAC"/>
              <w:rPr>
                <w:rFonts w:eastAsia="Calibri"/>
              </w:rPr>
            </w:pPr>
            <w:r w:rsidRPr="007F2FB9">
              <w:t>480</w:t>
            </w:r>
          </w:p>
        </w:tc>
      </w:tr>
      <w:tr w:rsidR="00A84364" w:rsidRPr="007F2FB9" w14:paraId="4CEA35DB"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74A26589" w14:textId="77777777" w:rsidR="00A84364" w:rsidRPr="007F2FB9" w:rsidRDefault="00A84364" w:rsidP="00A84364">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151E2C50" w14:textId="77777777" w:rsidR="00A84364" w:rsidRPr="007F2FB9" w:rsidRDefault="00A84364" w:rsidP="00A84364">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4196AFFC" w14:textId="77777777" w:rsidR="00A84364" w:rsidRPr="007F2FB9" w:rsidRDefault="00A84364" w:rsidP="00A84364">
            <w:pPr>
              <w:pStyle w:val="TAC"/>
              <w:rPr>
                <w:rFonts w:eastAsia="Calibri"/>
              </w:rPr>
            </w:pPr>
            <w:r w:rsidRPr="007F2FB9">
              <w:t>800</w:t>
            </w:r>
          </w:p>
        </w:tc>
      </w:tr>
      <w:tr w:rsidR="00A84364" w:rsidRPr="007F2FB9" w14:paraId="0EBB0E76"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5020EE32" w14:textId="77777777" w:rsidR="00A84364" w:rsidRPr="007F2FB9" w:rsidRDefault="00A84364" w:rsidP="00A84364">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1A5ED3A0" w14:textId="77777777" w:rsidR="00A84364" w:rsidRPr="007F2FB9" w:rsidRDefault="00A84364" w:rsidP="00A84364">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42E96456" w14:textId="77777777" w:rsidR="00A84364" w:rsidRPr="007F2FB9" w:rsidRDefault="00A84364" w:rsidP="00A84364">
            <w:pPr>
              <w:pStyle w:val="TAC"/>
              <w:rPr>
                <w:rFonts w:eastAsia="Calibri"/>
              </w:rPr>
            </w:pPr>
            <w:r w:rsidRPr="007F2FB9">
              <w:t>1440</w:t>
            </w:r>
          </w:p>
        </w:tc>
      </w:tr>
    </w:tbl>
    <w:p w14:paraId="392688D4" w14:textId="77777777" w:rsidR="00A84364" w:rsidRPr="007F2FB9" w:rsidRDefault="00A84364" w:rsidP="00A84364">
      <w:pPr>
        <w:rPr>
          <w:lang w:eastAsia="zh-CN"/>
        </w:rPr>
      </w:pPr>
    </w:p>
    <w:p w14:paraId="0FF69565" w14:textId="7B1A465A" w:rsidR="00CA5E04" w:rsidRPr="00A84364" w:rsidRDefault="00A84364" w:rsidP="00A84364">
      <w:pPr>
        <w:rPr>
          <w:lang w:eastAsia="zh-CN"/>
        </w:rPr>
      </w:pPr>
      <w:r w:rsidRPr="007F2FB9">
        <w:t>The rate of successful tests during repeated tests shall be at least 90% with a confidence level of 95%.</w:t>
      </w:r>
    </w:p>
    <w:sectPr w:rsidR="00CA5E04" w:rsidRPr="00A843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CAAE58" w14:textId="77777777" w:rsidR="00A172A3" w:rsidRDefault="00A172A3">
      <w:r>
        <w:separator/>
      </w:r>
    </w:p>
  </w:endnote>
  <w:endnote w:type="continuationSeparator" w:id="0">
    <w:p w14:paraId="0D677BAF" w14:textId="77777777" w:rsidR="00A172A3" w:rsidRDefault="00A1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B11F33" w14:textId="77777777" w:rsidR="00A172A3" w:rsidRDefault="00A172A3">
      <w:r>
        <w:separator/>
      </w:r>
    </w:p>
  </w:footnote>
  <w:footnote w:type="continuationSeparator" w:id="0">
    <w:p w14:paraId="2B355BD8" w14:textId="77777777" w:rsidR="00A172A3" w:rsidRDefault="00A17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84364" w:rsidRDefault="00A843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A84364" w:rsidRDefault="00A843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A84364" w:rsidRDefault="00A843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A84364" w:rsidRDefault="00A843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4B39"/>
    <w:rsid w:val="000A6394"/>
    <w:rsid w:val="000B7FED"/>
    <w:rsid w:val="000C038A"/>
    <w:rsid w:val="000C6598"/>
    <w:rsid w:val="000D44B3"/>
    <w:rsid w:val="0013593B"/>
    <w:rsid w:val="00145D43"/>
    <w:rsid w:val="00192C46"/>
    <w:rsid w:val="001A08B3"/>
    <w:rsid w:val="001A7B60"/>
    <w:rsid w:val="001B52F0"/>
    <w:rsid w:val="001B7A65"/>
    <w:rsid w:val="001E41F3"/>
    <w:rsid w:val="00236E2B"/>
    <w:rsid w:val="0026004D"/>
    <w:rsid w:val="002640DD"/>
    <w:rsid w:val="00275D12"/>
    <w:rsid w:val="00284FEB"/>
    <w:rsid w:val="002860C4"/>
    <w:rsid w:val="002B5741"/>
    <w:rsid w:val="002E472E"/>
    <w:rsid w:val="00305409"/>
    <w:rsid w:val="0035500F"/>
    <w:rsid w:val="003609EF"/>
    <w:rsid w:val="0036231A"/>
    <w:rsid w:val="00374DD4"/>
    <w:rsid w:val="003E1A36"/>
    <w:rsid w:val="00410371"/>
    <w:rsid w:val="004242F1"/>
    <w:rsid w:val="00494484"/>
    <w:rsid w:val="004B75B7"/>
    <w:rsid w:val="004C6AB0"/>
    <w:rsid w:val="005141D9"/>
    <w:rsid w:val="0051580D"/>
    <w:rsid w:val="00547111"/>
    <w:rsid w:val="00553137"/>
    <w:rsid w:val="00554B37"/>
    <w:rsid w:val="00592D74"/>
    <w:rsid w:val="005E2C44"/>
    <w:rsid w:val="00621188"/>
    <w:rsid w:val="006257ED"/>
    <w:rsid w:val="00653DE4"/>
    <w:rsid w:val="00665C47"/>
    <w:rsid w:val="00695808"/>
    <w:rsid w:val="006B46FB"/>
    <w:rsid w:val="006E21FB"/>
    <w:rsid w:val="0075665B"/>
    <w:rsid w:val="00792342"/>
    <w:rsid w:val="007977A8"/>
    <w:rsid w:val="007A032D"/>
    <w:rsid w:val="007B512A"/>
    <w:rsid w:val="007C2097"/>
    <w:rsid w:val="007D6A07"/>
    <w:rsid w:val="007F6D71"/>
    <w:rsid w:val="007F7259"/>
    <w:rsid w:val="008040A8"/>
    <w:rsid w:val="008279FA"/>
    <w:rsid w:val="00832F34"/>
    <w:rsid w:val="008626E7"/>
    <w:rsid w:val="0087020C"/>
    <w:rsid w:val="00870EE7"/>
    <w:rsid w:val="00886223"/>
    <w:rsid w:val="008863B9"/>
    <w:rsid w:val="008A45A6"/>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2E6D"/>
    <w:rsid w:val="009F734F"/>
    <w:rsid w:val="00A172A3"/>
    <w:rsid w:val="00A246B6"/>
    <w:rsid w:val="00A25399"/>
    <w:rsid w:val="00A47E70"/>
    <w:rsid w:val="00A50CF0"/>
    <w:rsid w:val="00A61F40"/>
    <w:rsid w:val="00A7671C"/>
    <w:rsid w:val="00A80D69"/>
    <w:rsid w:val="00A84364"/>
    <w:rsid w:val="00AA2CBC"/>
    <w:rsid w:val="00AA467B"/>
    <w:rsid w:val="00AC5820"/>
    <w:rsid w:val="00AD1CD8"/>
    <w:rsid w:val="00B07097"/>
    <w:rsid w:val="00B258BB"/>
    <w:rsid w:val="00B564E1"/>
    <w:rsid w:val="00B67B97"/>
    <w:rsid w:val="00B968C8"/>
    <w:rsid w:val="00BA1AAB"/>
    <w:rsid w:val="00BA3EC5"/>
    <w:rsid w:val="00BA51D9"/>
    <w:rsid w:val="00BB5DFC"/>
    <w:rsid w:val="00BD279D"/>
    <w:rsid w:val="00BD6BB8"/>
    <w:rsid w:val="00C43E0F"/>
    <w:rsid w:val="00C66BA2"/>
    <w:rsid w:val="00C870F6"/>
    <w:rsid w:val="00C95985"/>
    <w:rsid w:val="00CA5E04"/>
    <w:rsid w:val="00CA730C"/>
    <w:rsid w:val="00CC0AEA"/>
    <w:rsid w:val="00CC5026"/>
    <w:rsid w:val="00CC646A"/>
    <w:rsid w:val="00CC68D0"/>
    <w:rsid w:val="00D03F9A"/>
    <w:rsid w:val="00D06D51"/>
    <w:rsid w:val="00D24991"/>
    <w:rsid w:val="00D50255"/>
    <w:rsid w:val="00D66520"/>
    <w:rsid w:val="00D84AE9"/>
    <w:rsid w:val="00D9124E"/>
    <w:rsid w:val="00DD2344"/>
    <w:rsid w:val="00DE34CF"/>
    <w:rsid w:val="00DF47D2"/>
    <w:rsid w:val="00E0107F"/>
    <w:rsid w:val="00E13F3D"/>
    <w:rsid w:val="00E34898"/>
    <w:rsid w:val="00E54A38"/>
    <w:rsid w:val="00E816A8"/>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77B0A-691A-438B-B848-37C158298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15</Pages>
  <Words>3929</Words>
  <Characters>22401</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26</cp:revision>
  <cp:lastPrinted>1900-12-31T16:00:00Z</cp:lastPrinted>
  <dcterms:created xsi:type="dcterms:W3CDTF">2020-02-03T08:32:00Z</dcterms:created>
  <dcterms:modified xsi:type="dcterms:W3CDTF">2024-05-08T08:11:00Z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